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BB6FD" w14:textId="77777777" w:rsidR="00057866" w:rsidRDefault="00057866" w:rsidP="00057866">
      <w:pPr>
        <w:spacing w:after="200" w:line="276" w:lineRule="auto"/>
        <w:ind w:left="-1134" w:hanging="142"/>
        <w:jc w:val="center"/>
        <w:rPr>
          <w:rFonts w:eastAsia="Calibri"/>
          <w:b/>
          <w:i/>
          <w:sz w:val="144"/>
          <w:szCs w:val="144"/>
          <w:lang w:eastAsia="en-US"/>
        </w:rPr>
      </w:pPr>
      <w:bookmarkStart w:id="0" w:name="_GoBack"/>
      <w:r>
        <w:rPr>
          <w:rFonts w:eastAsia="Calibri"/>
          <w:b/>
          <w:i/>
          <w:sz w:val="144"/>
          <w:szCs w:val="144"/>
          <w:lang w:eastAsia="en-US"/>
        </w:rPr>
        <w:t>СУРКОВСКИЙ</w:t>
      </w:r>
    </w:p>
    <w:p w14:paraId="6967B77D" w14:textId="77777777" w:rsidR="00057866" w:rsidRDefault="00057866" w:rsidP="00057866">
      <w:pPr>
        <w:spacing w:after="200" w:line="276" w:lineRule="auto"/>
        <w:ind w:left="180"/>
        <w:jc w:val="center"/>
        <w:rPr>
          <w:rFonts w:eastAsia="Calibri"/>
          <w:b/>
          <w:i/>
          <w:sz w:val="144"/>
          <w:szCs w:val="144"/>
          <w:lang w:eastAsia="en-US"/>
        </w:rPr>
      </w:pPr>
      <w:r>
        <w:rPr>
          <w:rFonts w:eastAsia="Calibri"/>
          <w:b/>
          <w:i/>
          <w:sz w:val="144"/>
          <w:szCs w:val="144"/>
          <w:lang w:eastAsia="en-US"/>
        </w:rPr>
        <w:t>ВЕСТНИК</w:t>
      </w:r>
    </w:p>
    <w:p w14:paraId="4AF71D5C" w14:textId="77777777" w:rsidR="00057866" w:rsidRDefault="00057866" w:rsidP="00057866">
      <w:pPr>
        <w:spacing w:after="200" w:line="276" w:lineRule="auto"/>
        <w:ind w:left="180"/>
        <w:jc w:val="both"/>
        <w:rPr>
          <w:rFonts w:eastAsia="Calibri"/>
          <w:sz w:val="144"/>
          <w:szCs w:val="144"/>
          <w:lang w:eastAsia="en-US"/>
        </w:rPr>
      </w:pPr>
    </w:p>
    <w:p w14:paraId="052E424B" w14:textId="77777777" w:rsidR="00057866" w:rsidRDefault="00057866" w:rsidP="00057866">
      <w:pPr>
        <w:spacing w:after="200" w:line="276" w:lineRule="auto"/>
        <w:ind w:left="180"/>
        <w:jc w:val="center"/>
        <w:rPr>
          <w:rFonts w:eastAsia="Calibri"/>
          <w:sz w:val="144"/>
          <w:szCs w:val="144"/>
          <w:lang w:eastAsia="en-US"/>
        </w:rPr>
      </w:pPr>
      <w:r>
        <w:rPr>
          <w:rFonts w:eastAsia="Calibri"/>
          <w:sz w:val="144"/>
          <w:szCs w:val="144"/>
          <w:lang w:eastAsia="en-US"/>
        </w:rPr>
        <w:t>№ 98</w:t>
      </w:r>
    </w:p>
    <w:p w14:paraId="5AB1F1FD" w14:textId="77777777" w:rsidR="00057866" w:rsidRDefault="00057866" w:rsidP="00057866">
      <w:pPr>
        <w:spacing w:after="200" w:line="276" w:lineRule="auto"/>
        <w:ind w:left="180"/>
        <w:jc w:val="center"/>
        <w:rPr>
          <w:rFonts w:eastAsia="Calibri"/>
          <w:b/>
          <w:sz w:val="40"/>
          <w:szCs w:val="40"/>
          <w:lang w:eastAsia="en-US"/>
        </w:rPr>
      </w:pPr>
    </w:p>
    <w:p w14:paraId="779D6055" w14:textId="77777777" w:rsidR="00057866" w:rsidRDefault="00057866" w:rsidP="00057866">
      <w:pPr>
        <w:spacing w:after="200" w:line="276" w:lineRule="auto"/>
        <w:ind w:left="180"/>
        <w:jc w:val="both"/>
        <w:rPr>
          <w:rFonts w:eastAsia="Calibri"/>
          <w:b/>
          <w:sz w:val="28"/>
          <w:szCs w:val="28"/>
          <w:lang w:eastAsia="en-US"/>
        </w:rPr>
      </w:pPr>
    </w:p>
    <w:p w14:paraId="6B858C85" w14:textId="77777777" w:rsidR="00057866" w:rsidRDefault="00057866" w:rsidP="00057866">
      <w:pPr>
        <w:spacing w:after="200" w:line="276" w:lineRule="auto"/>
        <w:ind w:left="180"/>
        <w:jc w:val="both"/>
        <w:rPr>
          <w:rFonts w:eastAsia="Calibri"/>
          <w:b/>
          <w:sz w:val="28"/>
          <w:szCs w:val="28"/>
          <w:lang w:eastAsia="en-US"/>
        </w:rPr>
      </w:pPr>
    </w:p>
    <w:p w14:paraId="7D6CBD07" w14:textId="77777777" w:rsidR="00057866" w:rsidRDefault="00057866" w:rsidP="00057866">
      <w:pPr>
        <w:spacing w:after="200" w:line="276" w:lineRule="auto"/>
        <w:ind w:left="180"/>
        <w:jc w:val="both"/>
        <w:rPr>
          <w:rFonts w:eastAsia="Calibri"/>
          <w:b/>
          <w:sz w:val="28"/>
          <w:szCs w:val="28"/>
          <w:lang w:eastAsia="en-US"/>
        </w:rPr>
      </w:pPr>
    </w:p>
    <w:p w14:paraId="4F9CB957" w14:textId="77777777" w:rsidR="00057866" w:rsidRDefault="00057866" w:rsidP="00057866">
      <w:pPr>
        <w:spacing w:after="200" w:line="276" w:lineRule="auto"/>
        <w:ind w:left="180"/>
        <w:jc w:val="both"/>
        <w:rPr>
          <w:rFonts w:eastAsia="Calibri"/>
          <w:b/>
          <w:sz w:val="28"/>
          <w:szCs w:val="28"/>
          <w:lang w:eastAsia="en-US"/>
        </w:rPr>
      </w:pPr>
    </w:p>
    <w:p w14:paraId="4A7F2BED" w14:textId="77777777" w:rsidR="00057866" w:rsidRDefault="00057866" w:rsidP="00057866">
      <w:pPr>
        <w:spacing w:after="200" w:line="276" w:lineRule="auto"/>
        <w:ind w:left="180"/>
        <w:jc w:val="both"/>
        <w:rPr>
          <w:rFonts w:eastAsia="Calibri"/>
          <w:b/>
          <w:sz w:val="28"/>
          <w:szCs w:val="28"/>
          <w:lang w:eastAsia="en-US"/>
        </w:rPr>
      </w:pPr>
    </w:p>
    <w:p w14:paraId="0BC4FD77" w14:textId="77777777" w:rsidR="00057866" w:rsidRDefault="00057866" w:rsidP="00057866">
      <w:pPr>
        <w:spacing w:after="200" w:line="276" w:lineRule="auto"/>
        <w:ind w:left="180"/>
        <w:jc w:val="both"/>
        <w:rPr>
          <w:rFonts w:eastAsia="Calibri"/>
          <w:b/>
          <w:sz w:val="28"/>
          <w:szCs w:val="28"/>
          <w:lang w:eastAsia="en-US"/>
        </w:rPr>
      </w:pPr>
    </w:p>
    <w:p w14:paraId="1F3C73F5" w14:textId="77777777" w:rsidR="00057866" w:rsidRDefault="00057866" w:rsidP="00057866">
      <w:pPr>
        <w:spacing w:after="200" w:line="276" w:lineRule="auto"/>
        <w:ind w:left="180"/>
        <w:jc w:val="center"/>
        <w:rPr>
          <w:rFonts w:eastAsia="Calibri"/>
          <w:b/>
          <w:sz w:val="28"/>
          <w:szCs w:val="28"/>
          <w:lang w:eastAsia="en-US"/>
        </w:rPr>
      </w:pPr>
      <w:r>
        <w:rPr>
          <w:rFonts w:eastAsia="Calibri"/>
          <w:b/>
          <w:sz w:val="28"/>
          <w:szCs w:val="28"/>
          <w:lang w:eastAsia="en-US"/>
        </w:rPr>
        <w:t>с.Сурково</w:t>
      </w:r>
    </w:p>
    <w:p w14:paraId="6D393A8B" w14:textId="77777777" w:rsidR="00057866" w:rsidRDefault="00057866" w:rsidP="00057866">
      <w:pPr>
        <w:spacing w:after="200" w:line="276" w:lineRule="auto"/>
        <w:ind w:left="180"/>
        <w:jc w:val="center"/>
        <w:rPr>
          <w:rFonts w:eastAsia="Calibri"/>
          <w:b/>
          <w:sz w:val="28"/>
          <w:szCs w:val="28"/>
          <w:lang w:eastAsia="en-US"/>
        </w:rPr>
      </w:pPr>
      <w:r>
        <w:rPr>
          <w:rFonts w:eastAsia="Calibri"/>
          <w:b/>
          <w:sz w:val="28"/>
          <w:szCs w:val="28"/>
          <w:lang w:eastAsia="en-US"/>
        </w:rPr>
        <w:t>2018</w:t>
      </w:r>
    </w:p>
    <w:p w14:paraId="4787DDB5" w14:textId="77777777" w:rsidR="00057866" w:rsidRDefault="00057866" w:rsidP="00057866">
      <w:pPr>
        <w:spacing w:after="200" w:line="276" w:lineRule="auto"/>
        <w:ind w:left="180"/>
        <w:jc w:val="center"/>
        <w:rPr>
          <w:rFonts w:eastAsia="Calibri"/>
          <w:b/>
          <w:sz w:val="28"/>
          <w:szCs w:val="28"/>
          <w:lang w:eastAsia="en-US"/>
        </w:rPr>
      </w:pPr>
    </w:p>
    <w:p w14:paraId="4251424B"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lastRenderedPageBreak/>
        <w:t>Орган  издания</w:t>
      </w:r>
    </w:p>
    <w:p w14:paraId="42691368"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администрации Сурковского сельсовета</w:t>
      </w:r>
    </w:p>
    <w:p w14:paraId="541A66A7"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Тогучинского района</w:t>
      </w:r>
    </w:p>
    <w:p w14:paraId="13E107C3"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Новосибирской области</w:t>
      </w:r>
    </w:p>
    <w:p w14:paraId="3AF37751"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с. Сурково</w:t>
      </w:r>
    </w:p>
    <w:p w14:paraId="29353019" w14:textId="77777777" w:rsidR="00057866" w:rsidRDefault="00057866" w:rsidP="00057866">
      <w:pPr>
        <w:spacing w:after="200" w:line="276" w:lineRule="auto"/>
        <w:ind w:left="360"/>
        <w:jc w:val="center"/>
        <w:rPr>
          <w:rFonts w:eastAsia="Calibri"/>
          <w:b/>
          <w:i/>
          <w:sz w:val="28"/>
          <w:szCs w:val="28"/>
          <w:lang w:eastAsia="en-US"/>
        </w:rPr>
      </w:pPr>
    </w:p>
    <w:p w14:paraId="78830878" w14:textId="77777777" w:rsidR="00057866" w:rsidRDefault="00057866" w:rsidP="00057866">
      <w:pPr>
        <w:spacing w:after="200" w:line="276" w:lineRule="auto"/>
        <w:ind w:left="360"/>
        <w:jc w:val="center"/>
        <w:rPr>
          <w:rFonts w:eastAsia="Calibri"/>
          <w:b/>
          <w:i/>
          <w:sz w:val="28"/>
          <w:szCs w:val="28"/>
          <w:lang w:eastAsia="en-US"/>
        </w:rPr>
      </w:pPr>
    </w:p>
    <w:p w14:paraId="55E8D82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Тираж :    10 экземпляров;</w:t>
      </w:r>
    </w:p>
    <w:p w14:paraId="60BA4ED3" w14:textId="77777777" w:rsidR="00057866" w:rsidRDefault="00057866" w:rsidP="00057866">
      <w:pPr>
        <w:spacing w:after="200" w:line="276" w:lineRule="auto"/>
        <w:ind w:left="360"/>
        <w:jc w:val="center"/>
        <w:rPr>
          <w:rFonts w:eastAsia="Calibri"/>
          <w:b/>
          <w:i/>
          <w:sz w:val="28"/>
          <w:szCs w:val="28"/>
          <w:lang w:eastAsia="en-US"/>
        </w:rPr>
      </w:pPr>
    </w:p>
    <w:p w14:paraId="666EE6F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Состав редакционного  Совета:</w:t>
      </w:r>
    </w:p>
    <w:p w14:paraId="47A07F28" w14:textId="77777777" w:rsidR="00057866" w:rsidRDefault="00057866" w:rsidP="00057866">
      <w:pPr>
        <w:spacing w:after="200" w:line="276" w:lineRule="auto"/>
        <w:ind w:left="360"/>
        <w:jc w:val="center"/>
        <w:rPr>
          <w:rFonts w:eastAsia="Calibri"/>
          <w:b/>
          <w:i/>
          <w:sz w:val="28"/>
          <w:szCs w:val="28"/>
          <w:lang w:eastAsia="en-US"/>
        </w:rPr>
      </w:pPr>
    </w:p>
    <w:p w14:paraId="733AF60C"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Гундарев   Александр    Сергеевич –Глава   Сурковского сельсовета ,председатель Совета.</w:t>
      </w:r>
    </w:p>
    <w:p w14:paraId="37FE265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Члены совета:</w:t>
      </w:r>
    </w:p>
    <w:p w14:paraId="2C12AF4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Петроченко Татьяна Аркадьевна – зам.главы администрации Сурковского сельсовета</w:t>
      </w:r>
    </w:p>
    <w:p w14:paraId="63DBFDE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Лидер Тамара Николаевна –специалист администрации Сурковского сельсовета</w:t>
      </w:r>
    </w:p>
    <w:p w14:paraId="09A96EF4"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Балаганская Наталья Валерьевна –зам. председателя Совета депутатов Сурковского сельсовета ( по согласованию)</w:t>
      </w:r>
    </w:p>
    <w:p w14:paraId="441231CD" w14:textId="77777777" w:rsidR="00057866" w:rsidRDefault="00057866" w:rsidP="00057866">
      <w:pPr>
        <w:spacing w:after="200" w:line="276" w:lineRule="auto"/>
        <w:ind w:left="360"/>
        <w:jc w:val="center"/>
        <w:rPr>
          <w:rFonts w:eastAsia="Calibri"/>
          <w:b/>
          <w:i/>
          <w:sz w:val="28"/>
          <w:szCs w:val="28"/>
          <w:lang w:eastAsia="en-US"/>
        </w:rPr>
      </w:pPr>
    </w:p>
    <w:p w14:paraId="090D50EE" w14:textId="77777777" w:rsidR="00057866" w:rsidRDefault="00057866" w:rsidP="00057866">
      <w:pPr>
        <w:spacing w:after="200" w:line="276" w:lineRule="auto"/>
        <w:ind w:left="360"/>
        <w:jc w:val="center"/>
        <w:rPr>
          <w:rFonts w:eastAsia="Calibri"/>
          <w:b/>
          <w:i/>
          <w:sz w:val="28"/>
          <w:szCs w:val="28"/>
          <w:lang w:eastAsia="en-US"/>
        </w:rPr>
      </w:pPr>
    </w:p>
    <w:p w14:paraId="5EE66A90"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Распространение    ---  бесплатное</w:t>
      </w:r>
    </w:p>
    <w:p w14:paraId="489307AE" w14:textId="77777777" w:rsidR="00057866" w:rsidRDefault="00057866" w:rsidP="00057866">
      <w:pPr>
        <w:spacing w:after="200" w:line="276" w:lineRule="auto"/>
        <w:ind w:left="360"/>
        <w:jc w:val="center"/>
        <w:rPr>
          <w:rFonts w:eastAsia="Calibri"/>
          <w:b/>
          <w:i/>
          <w:sz w:val="28"/>
          <w:szCs w:val="28"/>
          <w:lang w:eastAsia="en-US"/>
        </w:rPr>
      </w:pPr>
    </w:p>
    <w:p w14:paraId="4B9A713B"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07.03.2018  год</w:t>
      </w:r>
    </w:p>
    <w:p w14:paraId="7EF6C829" w14:textId="77777777" w:rsidR="00057866" w:rsidRDefault="00057866" w:rsidP="00057866">
      <w:pPr>
        <w:spacing w:after="200" w:line="276" w:lineRule="auto"/>
        <w:ind w:left="360"/>
        <w:jc w:val="both"/>
        <w:rPr>
          <w:rFonts w:eastAsia="Calibri"/>
          <w:sz w:val="28"/>
          <w:szCs w:val="28"/>
          <w:lang w:eastAsia="en-US"/>
        </w:rPr>
      </w:pPr>
    </w:p>
    <w:p w14:paraId="5C69C407" w14:textId="77777777" w:rsidR="00057866" w:rsidRDefault="00057866" w:rsidP="00057866">
      <w:pPr>
        <w:spacing w:after="200" w:line="276" w:lineRule="auto"/>
        <w:ind w:left="360"/>
        <w:jc w:val="center"/>
        <w:rPr>
          <w:rFonts w:eastAsia="Calibri"/>
          <w:sz w:val="28"/>
          <w:szCs w:val="28"/>
          <w:lang w:eastAsia="en-US"/>
        </w:rPr>
      </w:pPr>
    </w:p>
    <w:p w14:paraId="6092398D" w14:textId="77777777" w:rsidR="00057866" w:rsidRDefault="00057866" w:rsidP="00057866">
      <w:pPr>
        <w:spacing w:after="200" w:line="276" w:lineRule="auto"/>
        <w:ind w:left="360"/>
        <w:jc w:val="center"/>
        <w:rPr>
          <w:rFonts w:eastAsia="Calibri"/>
          <w:sz w:val="28"/>
          <w:szCs w:val="28"/>
          <w:lang w:eastAsia="en-US"/>
        </w:rPr>
      </w:pPr>
      <w:r>
        <w:rPr>
          <w:rFonts w:eastAsia="Calibri"/>
          <w:sz w:val="28"/>
          <w:szCs w:val="28"/>
          <w:lang w:eastAsia="en-US"/>
        </w:rPr>
        <w:lastRenderedPageBreak/>
        <w:t>Оглавление   № 98 от     07.03.2018</w:t>
      </w:r>
    </w:p>
    <w:p w14:paraId="64B6BD79" w14:textId="77777777" w:rsidR="00057866" w:rsidRPr="00F7632F" w:rsidRDefault="00057866" w:rsidP="00F7632F">
      <w:pPr>
        <w:spacing w:after="160" w:line="254" w:lineRule="auto"/>
        <w:jc w:val="both"/>
        <w:rPr>
          <w:sz w:val="28"/>
          <w:szCs w:val="28"/>
        </w:rPr>
      </w:pPr>
      <w:r w:rsidRPr="00F7632F">
        <w:rPr>
          <w:sz w:val="28"/>
          <w:szCs w:val="28"/>
        </w:rPr>
        <w:t>1.Решение сессии Совета депутатов  Сурковского сельсовета Тогучинского района Новосибирской области от 06.03.2018 № 87 «</w:t>
      </w:r>
      <w:r w:rsidRPr="00F7632F">
        <w:rPr>
          <w:rFonts w:eastAsia="Calibri"/>
          <w:sz w:val="28"/>
          <w:szCs w:val="28"/>
          <w:lang w:eastAsia="en-US"/>
        </w:rPr>
        <w:t>О внесении изменений в решение   Совета депутатов Сурковского  сельсовета  Тогучинского   района Новосибирской области   созыва от 20.10.2017  № 77 «Об утверждении  положения  о старосте сельского населённого пункта Сурковского сельсовета Тогучинского района Новосибирской области»</w:t>
      </w:r>
      <w:r w:rsidRPr="00F7632F">
        <w:rPr>
          <w:sz w:val="28"/>
          <w:szCs w:val="28"/>
        </w:rPr>
        <w:t>»</w:t>
      </w:r>
    </w:p>
    <w:p w14:paraId="518FB056" w14:textId="77777777" w:rsidR="00057866" w:rsidRPr="00F7632F" w:rsidRDefault="00057866" w:rsidP="00F7632F">
      <w:pPr>
        <w:pStyle w:val="formattext"/>
        <w:shd w:val="clear" w:color="auto" w:fill="FFFFFF"/>
        <w:spacing w:before="0" w:beforeAutospacing="0" w:after="0" w:afterAutospacing="0" w:line="315" w:lineRule="atLeast"/>
        <w:jc w:val="both"/>
        <w:textAlignment w:val="baseline"/>
        <w:rPr>
          <w:sz w:val="28"/>
          <w:szCs w:val="28"/>
        </w:rPr>
      </w:pPr>
      <w:r w:rsidRPr="00F7632F">
        <w:rPr>
          <w:sz w:val="28"/>
          <w:szCs w:val="28"/>
        </w:rPr>
        <w:t>2. Решение сессии Совета депутатов  Сурковского сельсовета Тогучинского района Новосибирской области от 06.03.2018 № 88 «</w:t>
      </w:r>
      <w:r w:rsidRPr="00F7632F">
        <w:rPr>
          <w:color w:val="2D2D2D"/>
          <w:spacing w:val="2"/>
          <w:sz w:val="28"/>
          <w:szCs w:val="28"/>
        </w:rPr>
        <w:t>О Регламенте Совета депутатов Сурковского сельсовета Тогучинского района Новосибирской области</w:t>
      </w:r>
      <w:r w:rsidRPr="00F7632F">
        <w:rPr>
          <w:sz w:val="28"/>
          <w:szCs w:val="28"/>
        </w:rPr>
        <w:t>»</w:t>
      </w:r>
    </w:p>
    <w:p w14:paraId="106CA3DE" w14:textId="77777777" w:rsidR="00057866" w:rsidRPr="00F7632F" w:rsidRDefault="00057866" w:rsidP="00F7632F">
      <w:pPr>
        <w:jc w:val="both"/>
        <w:rPr>
          <w:sz w:val="28"/>
          <w:szCs w:val="28"/>
        </w:rPr>
      </w:pPr>
      <w:r w:rsidRPr="00F7632F">
        <w:rPr>
          <w:sz w:val="28"/>
          <w:szCs w:val="28"/>
        </w:rPr>
        <w:t>3. Решение сессии Совета депутатов  Сурковского сельсовета Тогучинского района Новосибирской области от 06.03.2018 № 89 «Об утверждении Положения о порядке проведения конкурса</w:t>
      </w:r>
    </w:p>
    <w:p w14:paraId="32D74035" w14:textId="77777777" w:rsidR="00057866" w:rsidRPr="00F7632F" w:rsidRDefault="00057866" w:rsidP="00F7632F">
      <w:pPr>
        <w:jc w:val="both"/>
        <w:rPr>
          <w:sz w:val="28"/>
          <w:szCs w:val="28"/>
        </w:rPr>
      </w:pPr>
      <w:r w:rsidRPr="00F7632F">
        <w:rPr>
          <w:sz w:val="28"/>
          <w:szCs w:val="28"/>
        </w:rPr>
        <w:t>по отбору кандидатур на должность Главы  Сурковского сельсовета Тогучинского района Новосибирской области»</w:t>
      </w:r>
    </w:p>
    <w:p w14:paraId="06C712D0" w14:textId="77777777" w:rsidR="00057866" w:rsidRPr="00F7632F" w:rsidRDefault="00057866" w:rsidP="00F7632F">
      <w:pPr>
        <w:spacing w:after="200" w:line="276" w:lineRule="auto"/>
        <w:jc w:val="both"/>
        <w:rPr>
          <w:sz w:val="28"/>
          <w:szCs w:val="28"/>
        </w:rPr>
      </w:pPr>
      <w:r w:rsidRPr="00F7632F">
        <w:rPr>
          <w:sz w:val="28"/>
          <w:szCs w:val="28"/>
        </w:rPr>
        <w:t>5. Решение сессии Совета депутатов  Сурковского сельсовета Тогучинского района Новосибирской области от 06.03.2018 № 90 «</w:t>
      </w:r>
      <w:r w:rsidR="00F7632F" w:rsidRPr="00F7632F">
        <w:rPr>
          <w:rFonts w:eastAsia="Calibri"/>
          <w:sz w:val="28"/>
          <w:szCs w:val="28"/>
          <w:lang w:eastAsia="en-US"/>
        </w:rPr>
        <w:t>Об  отчёте Главы Сурковского сельсовета за период с апреля 2011 по март 2018 год</w:t>
      </w:r>
      <w:r w:rsidRPr="00F7632F">
        <w:rPr>
          <w:sz w:val="28"/>
          <w:szCs w:val="28"/>
        </w:rPr>
        <w:t>»</w:t>
      </w:r>
    </w:p>
    <w:p w14:paraId="1E297C13" w14:textId="77777777" w:rsidR="00F7632F" w:rsidRPr="00F7632F" w:rsidRDefault="00F7632F" w:rsidP="00F7632F">
      <w:pPr>
        <w:jc w:val="both"/>
        <w:rPr>
          <w:sz w:val="28"/>
          <w:szCs w:val="28"/>
        </w:rPr>
      </w:pPr>
      <w:r w:rsidRPr="00F7632F">
        <w:rPr>
          <w:sz w:val="28"/>
          <w:szCs w:val="28"/>
        </w:rPr>
        <w:t xml:space="preserve">6. </w:t>
      </w:r>
      <w:r w:rsidRPr="00F7632F">
        <w:rPr>
          <w:sz w:val="28"/>
          <w:szCs w:val="28"/>
        </w:rPr>
        <w:t>Решение сессии Совета депутатов  Сурковского сельсовета Тогучинского района Новосиби</w:t>
      </w:r>
      <w:r w:rsidRPr="00F7632F">
        <w:rPr>
          <w:sz w:val="28"/>
          <w:szCs w:val="28"/>
        </w:rPr>
        <w:t>рской области от 06.03.2018 № 91</w:t>
      </w:r>
      <w:r w:rsidRPr="00F7632F">
        <w:rPr>
          <w:sz w:val="28"/>
          <w:szCs w:val="28"/>
        </w:rPr>
        <w:t>«О внесении изменений в решение двадцатой  сессии пятого созыва №80 Совета депутатов Сурковского сельсовета от 28.12.2017 « О бюджете Сурковского сельсовета Тогучинского района  Новосибирской  области на 2018 год и плановый период 2019-2020гг»</w:t>
      </w:r>
    </w:p>
    <w:p w14:paraId="38899575" w14:textId="77777777" w:rsidR="00057866" w:rsidRDefault="00057866" w:rsidP="00057866"/>
    <w:p w14:paraId="113777F5" w14:textId="77777777" w:rsidR="00057866" w:rsidRDefault="00057866" w:rsidP="00057866"/>
    <w:bookmarkEnd w:id="0"/>
    <w:p w14:paraId="1801AC4D" w14:textId="77777777" w:rsidR="00057866" w:rsidRPr="00057866" w:rsidRDefault="00057866" w:rsidP="00057866">
      <w:pPr>
        <w:jc w:val="center"/>
        <w:rPr>
          <w:sz w:val="28"/>
          <w:szCs w:val="28"/>
        </w:rPr>
      </w:pPr>
      <w:r w:rsidRPr="00057866">
        <w:rPr>
          <w:sz w:val="28"/>
          <w:szCs w:val="28"/>
        </w:rPr>
        <w:t>Совет депутатов</w:t>
      </w:r>
    </w:p>
    <w:p w14:paraId="133BC597" w14:textId="77777777" w:rsidR="00057866" w:rsidRPr="00057866" w:rsidRDefault="00057866" w:rsidP="00057866">
      <w:pPr>
        <w:tabs>
          <w:tab w:val="center" w:pos="4677"/>
        </w:tabs>
        <w:rPr>
          <w:sz w:val="28"/>
          <w:szCs w:val="28"/>
        </w:rPr>
      </w:pPr>
      <w:r w:rsidRPr="00057866">
        <w:rPr>
          <w:sz w:val="28"/>
          <w:szCs w:val="28"/>
        </w:rPr>
        <w:tab/>
        <w:t>Сурковского сельсовета</w:t>
      </w:r>
    </w:p>
    <w:p w14:paraId="7717ED7F" w14:textId="77777777" w:rsidR="00057866" w:rsidRPr="00057866" w:rsidRDefault="00057866" w:rsidP="00057866">
      <w:pPr>
        <w:jc w:val="center"/>
        <w:rPr>
          <w:sz w:val="28"/>
          <w:szCs w:val="28"/>
        </w:rPr>
      </w:pPr>
      <w:r w:rsidRPr="00057866">
        <w:rPr>
          <w:sz w:val="28"/>
          <w:szCs w:val="28"/>
        </w:rPr>
        <w:t>Тогучинского района</w:t>
      </w:r>
    </w:p>
    <w:p w14:paraId="6BFF1174" w14:textId="77777777" w:rsidR="00057866" w:rsidRPr="00057866" w:rsidRDefault="00057866" w:rsidP="00057866">
      <w:pPr>
        <w:jc w:val="center"/>
        <w:rPr>
          <w:sz w:val="28"/>
          <w:szCs w:val="28"/>
        </w:rPr>
      </w:pPr>
      <w:r w:rsidRPr="00057866">
        <w:rPr>
          <w:sz w:val="28"/>
          <w:szCs w:val="28"/>
        </w:rPr>
        <w:t>Новосибирской области</w:t>
      </w:r>
    </w:p>
    <w:p w14:paraId="334D73C5" w14:textId="77777777" w:rsidR="00057866" w:rsidRPr="00057866" w:rsidRDefault="00057866" w:rsidP="00057866">
      <w:pPr>
        <w:keepNext/>
        <w:jc w:val="center"/>
        <w:outlineLvl w:val="0"/>
        <w:rPr>
          <w:sz w:val="28"/>
          <w:szCs w:val="28"/>
        </w:rPr>
      </w:pPr>
      <w:r w:rsidRPr="00057866">
        <w:rPr>
          <w:sz w:val="28"/>
          <w:szCs w:val="28"/>
        </w:rPr>
        <w:t>РЕШЕНИЕ</w:t>
      </w:r>
    </w:p>
    <w:p w14:paraId="3D5F244F" w14:textId="77777777" w:rsidR="00057866" w:rsidRPr="00057866" w:rsidRDefault="00057866" w:rsidP="00057866">
      <w:pPr>
        <w:jc w:val="center"/>
        <w:rPr>
          <w:sz w:val="28"/>
          <w:szCs w:val="28"/>
        </w:rPr>
      </w:pPr>
      <w:r w:rsidRPr="00057866">
        <w:rPr>
          <w:sz w:val="28"/>
          <w:szCs w:val="28"/>
        </w:rPr>
        <w:t>Двадцать второй  сессии пятого созыва</w:t>
      </w:r>
    </w:p>
    <w:p w14:paraId="0600B914" w14:textId="77777777" w:rsidR="00057866" w:rsidRPr="00057866" w:rsidRDefault="00057866" w:rsidP="00057866">
      <w:pPr>
        <w:jc w:val="center"/>
        <w:rPr>
          <w:sz w:val="28"/>
          <w:szCs w:val="28"/>
        </w:rPr>
      </w:pPr>
    </w:p>
    <w:p w14:paraId="64C8E797" w14:textId="77777777" w:rsidR="00057866" w:rsidRPr="00057866" w:rsidRDefault="00057866" w:rsidP="00057866">
      <w:pPr>
        <w:tabs>
          <w:tab w:val="left" w:pos="7920"/>
        </w:tabs>
        <w:jc w:val="both"/>
        <w:rPr>
          <w:sz w:val="28"/>
          <w:szCs w:val="28"/>
        </w:rPr>
      </w:pPr>
      <w:r w:rsidRPr="00057866">
        <w:rPr>
          <w:sz w:val="28"/>
          <w:szCs w:val="28"/>
        </w:rPr>
        <w:t xml:space="preserve"> 06 .03.2018                                                                                  </w:t>
      </w:r>
      <w:r w:rsidRPr="00057866">
        <w:rPr>
          <w:sz w:val="28"/>
          <w:szCs w:val="28"/>
        </w:rPr>
        <w:tab/>
        <w:t xml:space="preserve">№ 87 </w:t>
      </w:r>
    </w:p>
    <w:p w14:paraId="0A6975F5" w14:textId="77777777" w:rsidR="00057866" w:rsidRPr="00057866" w:rsidRDefault="00057866" w:rsidP="00057866">
      <w:pPr>
        <w:jc w:val="both"/>
        <w:rPr>
          <w:sz w:val="28"/>
          <w:szCs w:val="28"/>
        </w:rPr>
      </w:pPr>
      <w:r w:rsidRPr="00057866">
        <w:rPr>
          <w:sz w:val="28"/>
          <w:szCs w:val="28"/>
        </w:rPr>
        <w:t xml:space="preserve">                                                        с. Сурково</w:t>
      </w:r>
    </w:p>
    <w:p w14:paraId="0ADEF347" w14:textId="77777777" w:rsidR="00057866" w:rsidRPr="00057866" w:rsidRDefault="00057866" w:rsidP="00057866">
      <w:r w:rsidRPr="00057866">
        <w:rPr>
          <w:sz w:val="28"/>
          <w:szCs w:val="28"/>
        </w:rPr>
        <w:t xml:space="preserve">                                     </w:t>
      </w:r>
    </w:p>
    <w:p w14:paraId="262791E8" w14:textId="77777777" w:rsidR="00057866" w:rsidRPr="00057866" w:rsidRDefault="00057866" w:rsidP="00057866">
      <w:pPr>
        <w:spacing w:after="160" w:line="254" w:lineRule="auto"/>
        <w:jc w:val="center"/>
        <w:rPr>
          <w:rFonts w:eastAsia="Calibri"/>
          <w:sz w:val="28"/>
          <w:szCs w:val="28"/>
          <w:lang w:eastAsia="en-US"/>
        </w:rPr>
      </w:pPr>
      <w:r w:rsidRPr="00057866">
        <w:rPr>
          <w:rFonts w:eastAsia="Calibri"/>
          <w:sz w:val="28"/>
          <w:szCs w:val="28"/>
          <w:lang w:eastAsia="en-US"/>
        </w:rPr>
        <w:t>О внесении изменений в решение   Совета депутатов Сурковского  сельсовета  Тогучинского   района Новосибирской области   созыва от 20.10.2017  № 77 «Об утверждении  положения  о старосте сельского населённого пункта Сурковского сельсовета Тогучинского района Новосибирской области»</w:t>
      </w:r>
    </w:p>
    <w:p w14:paraId="57154413" w14:textId="77777777" w:rsidR="00057866" w:rsidRPr="00057866" w:rsidRDefault="00057866" w:rsidP="00057866">
      <w:pPr>
        <w:ind w:firstLine="567"/>
        <w:jc w:val="center"/>
        <w:rPr>
          <w:rFonts w:eastAsia="Calibri"/>
          <w:sz w:val="6"/>
          <w:szCs w:val="6"/>
          <w:lang w:eastAsia="en-US"/>
        </w:rPr>
      </w:pPr>
    </w:p>
    <w:p w14:paraId="65E18217" w14:textId="77777777" w:rsidR="00057866" w:rsidRPr="00057866" w:rsidRDefault="00057866" w:rsidP="00057866">
      <w:pPr>
        <w:ind w:firstLine="567"/>
        <w:jc w:val="both"/>
        <w:rPr>
          <w:rFonts w:eastAsia="Calibri"/>
          <w:sz w:val="28"/>
          <w:szCs w:val="28"/>
          <w:lang w:eastAsia="en-US"/>
        </w:rPr>
      </w:pPr>
      <w:r w:rsidRPr="00057866">
        <w:rPr>
          <w:rFonts w:eastAsia="Calibri"/>
          <w:sz w:val="28"/>
          <w:szCs w:val="28"/>
          <w:lang w:eastAsia="en-US"/>
        </w:rPr>
        <w:lastRenderedPageBreak/>
        <w:t xml:space="preserve">В соответствии с Федеральным законом от 06.10.2003 № 131-ФЗ " Об общих принципах организации местного самоуправления в Российской Федерации", Законом </w:t>
      </w:r>
    </w:p>
    <w:p w14:paraId="1748897F" w14:textId="77777777" w:rsidR="00057866" w:rsidRPr="00057866" w:rsidRDefault="00057866" w:rsidP="00057866">
      <w:pPr>
        <w:ind w:firstLine="567"/>
        <w:jc w:val="both"/>
        <w:rPr>
          <w:rFonts w:eastAsia="Calibri"/>
          <w:sz w:val="28"/>
          <w:szCs w:val="28"/>
          <w:lang w:eastAsia="en-US"/>
        </w:rPr>
      </w:pPr>
      <w:r w:rsidRPr="00057866">
        <w:rPr>
          <w:rFonts w:eastAsia="Calibri"/>
          <w:sz w:val="28"/>
          <w:szCs w:val="28"/>
          <w:lang w:eastAsia="en-US"/>
        </w:rPr>
        <w:t xml:space="preserve">Новосибирской области от 28.12.2016 № 132-ОЗ «О старостах сельских населённых пунктов в Новосибирской области»,  Совет депутатов Сурковского  сельсовета  Тогучинского   района Новосибирской области </w:t>
      </w:r>
    </w:p>
    <w:p w14:paraId="54CF7825" w14:textId="77777777" w:rsidR="00057866" w:rsidRPr="00057866" w:rsidRDefault="00057866" w:rsidP="00057866">
      <w:pPr>
        <w:ind w:firstLine="567"/>
        <w:jc w:val="both"/>
        <w:rPr>
          <w:rFonts w:eastAsia="Calibri"/>
          <w:b/>
          <w:sz w:val="28"/>
          <w:szCs w:val="28"/>
          <w:lang w:eastAsia="en-US"/>
        </w:rPr>
      </w:pPr>
      <w:r w:rsidRPr="00057866">
        <w:rPr>
          <w:rFonts w:eastAsia="Calibri"/>
          <w:b/>
          <w:sz w:val="28"/>
          <w:szCs w:val="28"/>
          <w:lang w:eastAsia="en-US"/>
        </w:rPr>
        <w:t>РЕШИЛ:</w:t>
      </w:r>
    </w:p>
    <w:p w14:paraId="36410752"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1.Внести в решение в решение   Совета депутатов Сурковского  сельсовета  Тогучинского   района Новосибирской области   созыва от 20.10.2017  № 77 «Об утверждении  положения  о старосте сельского населённого пункта Сурковского сельсовета Тогучинского района Новосибирской области» следующие изменения:</w:t>
      </w:r>
    </w:p>
    <w:p w14:paraId="77C2B37F" w14:textId="77777777" w:rsidR="00057866" w:rsidRPr="00057866" w:rsidRDefault="00057866" w:rsidP="00057866">
      <w:pPr>
        <w:numPr>
          <w:ilvl w:val="1"/>
          <w:numId w:val="1"/>
        </w:numPr>
        <w:spacing w:after="160" w:line="254" w:lineRule="auto"/>
        <w:ind w:firstLine="567"/>
        <w:contextualSpacing/>
        <w:jc w:val="both"/>
        <w:rPr>
          <w:rFonts w:eastAsia="Calibri"/>
          <w:sz w:val="28"/>
          <w:szCs w:val="28"/>
          <w:lang w:eastAsia="en-US"/>
        </w:rPr>
      </w:pPr>
      <w:r w:rsidRPr="00057866">
        <w:rPr>
          <w:rFonts w:eastAsia="Calibri"/>
          <w:sz w:val="28"/>
          <w:szCs w:val="28"/>
          <w:lang w:eastAsia="en-US"/>
        </w:rPr>
        <w:t>В Положении о старосте сельского населённого пункта Сурковского сельсовета Тогучинского района Новосибирской области:</w:t>
      </w:r>
    </w:p>
    <w:p w14:paraId="036CFFC2" w14:textId="77777777" w:rsidR="00057866" w:rsidRPr="00057866" w:rsidRDefault="00057866" w:rsidP="00057866">
      <w:pPr>
        <w:ind w:left="567"/>
        <w:contextualSpacing/>
        <w:jc w:val="both"/>
        <w:rPr>
          <w:rFonts w:eastAsia="Calibri"/>
          <w:sz w:val="28"/>
          <w:szCs w:val="28"/>
          <w:lang w:eastAsia="en-US"/>
        </w:rPr>
      </w:pPr>
      <w:r w:rsidRPr="00057866">
        <w:rPr>
          <w:rFonts w:eastAsia="Calibri"/>
          <w:sz w:val="28"/>
          <w:szCs w:val="28"/>
          <w:lang w:eastAsia="en-US"/>
        </w:rPr>
        <w:t>1.1.1.Подпункт 2.1.1. пункта 2.1. -исключить</w:t>
      </w:r>
    </w:p>
    <w:p w14:paraId="079C6941" w14:textId="77777777" w:rsidR="00057866" w:rsidRPr="00057866" w:rsidRDefault="00057866" w:rsidP="00057866">
      <w:pPr>
        <w:tabs>
          <w:tab w:val="left" w:pos="3918"/>
        </w:tabs>
        <w:ind w:firstLine="567"/>
        <w:jc w:val="both"/>
        <w:rPr>
          <w:rFonts w:eastAsia="Calibri"/>
          <w:sz w:val="28"/>
          <w:szCs w:val="28"/>
          <w:lang w:eastAsia="en-US"/>
        </w:rPr>
      </w:pPr>
      <w:r w:rsidRPr="00057866">
        <w:rPr>
          <w:rFonts w:eastAsia="Calibri"/>
          <w:bCs/>
          <w:sz w:val="28"/>
          <w:szCs w:val="28"/>
          <w:lang w:eastAsia="en-US"/>
        </w:rPr>
        <w:t>2. Опубликовать настоящее решение в печатном издании "Сурковский вестник" и на официальном сайте администрации Сурковского сельсовета Тогучинского района</w:t>
      </w:r>
      <w:r w:rsidRPr="00057866">
        <w:rPr>
          <w:rFonts w:eastAsia="Calibri"/>
          <w:sz w:val="28"/>
          <w:szCs w:val="28"/>
          <w:lang w:eastAsia="en-US"/>
        </w:rPr>
        <w:t xml:space="preserve"> Новосибирской области.</w:t>
      </w:r>
    </w:p>
    <w:p w14:paraId="167EA9CC"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 xml:space="preserve">  5.Контроль за исполнением настоящего решения оставляю за собой.</w:t>
      </w:r>
    </w:p>
    <w:p w14:paraId="1444C005" w14:textId="77777777" w:rsidR="00057866" w:rsidRPr="00057866" w:rsidRDefault="00057866" w:rsidP="00057866">
      <w:pPr>
        <w:spacing w:after="160" w:line="254" w:lineRule="auto"/>
        <w:jc w:val="both"/>
        <w:rPr>
          <w:rFonts w:eastAsia="Calibri"/>
          <w:sz w:val="28"/>
          <w:szCs w:val="28"/>
          <w:lang w:eastAsia="en-US"/>
        </w:rPr>
        <w:sectPr w:rsidR="00057866" w:rsidRPr="00057866">
          <w:pgSz w:w="11906" w:h="16838"/>
          <w:pgMar w:top="1134" w:right="850" w:bottom="1134" w:left="1701" w:header="708" w:footer="708" w:gutter="0"/>
          <w:cols w:space="708"/>
          <w:docGrid w:linePitch="360"/>
        </w:sectPr>
      </w:pPr>
    </w:p>
    <w:p w14:paraId="2C87292E"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lastRenderedPageBreak/>
        <w:t xml:space="preserve">Председатель Совета депутатов </w:t>
      </w:r>
    </w:p>
    <w:p w14:paraId="58438760"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 xml:space="preserve"> Сурковского сельсовета </w:t>
      </w:r>
    </w:p>
    <w:p w14:paraId="31AD5A86"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Тогучинского района</w:t>
      </w:r>
    </w:p>
    <w:p w14:paraId="627688B1"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 xml:space="preserve"> Новосибирской области                                                                     А.С.Гундарев</w:t>
      </w:r>
    </w:p>
    <w:p w14:paraId="7866C91C" w14:textId="77777777" w:rsidR="00057866" w:rsidRPr="00057866" w:rsidRDefault="00057866" w:rsidP="00057866">
      <w:pPr>
        <w:spacing w:after="160" w:line="254" w:lineRule="auto"/>
        <w:jc w:val="both"/>
        <w:rPr>
          <w:rFonts w:eastAsia="Calibri"/>
          <w:sz w:val="28"/>
          <w:szCs w:val="28"/>
          <w:lang w:eastAsia="en-US"/>
        </w:rPr>
      </w:pPr>
    </w:p>
    <w:p w14:paraId="1A3E3D12"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 xml:space="preserve">Глава Сурковского сельсовета </w:t>
      </w:r>
    </w:p>
    <w:p w14:paraId="60B9A5CB"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 xml:space="preserve">Тогучинского района </w:t>
      </w:r>
    </w:p>
    <w:p w14:paraId="4D1A36CF" w14:textId="77777777" w:rsidR="00057866" w:rsidRPr="00057866" w:rsidRDefault="00057866" w:rsidP="00057866">
      <w:pPr>
        <w:spacing w:after="160" w:line="254" w:lineRule="auto"/>
        <w:jc w:val="both"/>
        <w:rPr>
          <w:rFonts w:eastAsia="Calibri"/>
          <w:sz w:val="28"/>
          <w:szCs w:val="28"/>
          <w:lang w:eastAsia="en-US"/>
        </w:rPr>
      </w:pPr>
      <w:r w:rsidRPr="00057866">
        <w:rPr>
          <w:rFonts w:eastAsia="Calibri"/>
          <w:sz w:val="28"/>
          <w:szCs w:val="28"/>
          <w:lang w:eastAsia="en-US"/>
        </w:rPr>
        <w:t>Новосибирской области                                                                          А.С.Гундарев</w:t>
      </w:r>
    </w:p>
    <w:p w14:paraId="01B589C8" w14:textId="77777777" w:rsidR="00057866" w:rsidRPr="002241E2" w:rsidRDefault="00057866" w:rsidP="00057866">
      <w:pPr>
        <w:pStyle w:val="a8"/>
        <w:rPr>
          <w:b/>
          <w:bCs/>
          <w:szCs w:val="28"/>
        </w:rPr>
      </w:pPr>
      <w:r w:rsidRPr="002241E2">
        <w:rPr>
          <w:b/>
          <w:bCs/>
          <w:szCs w:val="28"/>
        </w:rPr>
        <w:t>Совет депутатов</w:t>
      </w:r>
    </w:p>
    <w:p w14:paraId="2C736452" w14:textId="77777777" w:rsidR="00057866" w:rsidRPr="002241E2" w:rsidRDefault="00057866" w:rsidP="00057866">
      <w:pPr>
        <w:pStyle w:val="a8"/>
        <w:rPr>
          <w:b/>
          <w:bCs/>
          <w:szCs w:val="28"/>
        </w:rPr>
      </w:pPr>
      <w:r w:rsidRPr="002241E2">
        <w:rPr>
          <w:b/>
          <w:bCs/>
          <w:szCs w:val="28"/>
        </w:rPr>
        <w:t>Сурковского сельсовета</w:t>
      </w:r>
    </w:p>
    <w:p w14:paraId="61DC6D24" w14:textId="77777777" w:rsidR="00057866" w:rsidRPr="002241E2" w:rsidRDefault="00057866" w:rsidP="00057866">
      <w:pPr>
        <w:pStyle w:val="aa"/>
        <w:rPr>
          <w:sz w:val="28"/>
          <w:szCs w:val="28"/>
        </w:rPr>
      </w:pPr>
      <w:r w:rsidRPr="002241E2">
        <w:rPr>
          <w:sz w:val="28"/>
          <w:szCs w:val="28"/>
        </w:rPr>
        <w:t>Тогучинского района</w:t>
      </w:r>
    </w:p>
    <w:p w14:paraId="6053D644" w14:textId="77777777" w:rsidR="00057866" w:rsidRPr="002241E2" w:rsidRDefault="00057866" w:rsidP="00057866">
      <w:pPr>
        <w:jc w:val="center"/>
        <w:rPr>
          <w:b/>
          <w:bCs/>
          <w:sz w:val="28"/>
          <w:szCs w:val="28"/>
        </w:rPr>
      </w:pPr>
      <w:r w:rsidRPr="002241E2">
        <w:rPr>
          <w:b/>
          <w:bCs/>
          <w:sz w:val="28"/>
          <w:szCs w:val="28"/>
        </w:rPr>
        <w:t>Новосибирской области</w:t>
      </w:r>
    </w:p>
    <w:p w14:paraId="0B4FE6E4" w14:textId="77777777" w:rsidR="00057866" w:rsidRPr="002241E2" w:rsidRDefault="00057866" w:rsidP="00057866">
      <w:pPr>
        <w:jc w:val="center"/>
        <w:rPr>
          <w:sz w:val="28"/>
          <w:szCs w:val="28"/>
        </w:rPr>
      </w:pPr>
    </w:p>
    <w:p w14:paraId="135979CB" w14:textId="77777777" w:rsidR="00057866" w:rsidRPr="002241E2" w:rsidRDefault="00057866" w:rsidP="00057866">
      <w:pPr>
        <w:pStyle w:val="1"/>
        <w:jc w:val="center"/>
        <w:rPr>
          <w:rFonts w:ascii="Times New Roman" w:hAnsi="Times New Roman" w:cs="Times New Roman"/>
          <w:b w:val="0"/>
          <w:bCs w:val="0"/>
          <w:sz w:val="28"/>
          <w:szCs w:val="28"/>
        </w:rPr>
      </w:pPr>
      <w:r w:rsidRPr="002241E2">
        <w:rPr>
          <w:rFonts w:ascii="Times New Roman" w:hAnsi="Times New Roman" w:cs="Times New Roman"/>
          <w:b w:val="0"/>
          <w:bCs w:val="0"/>
          <w:sz w:val="28"/>
          <w:szCs w:val="28"/>
        </w:rPr>
        <w:t>РЕШЕНИЕ</w:t>
      </w:r>
    </w:p>
    <w:p w14:paraId="6AA226BA" w14:textId="77777777" w:rsidR="00057866" w:rsidRPr="002241E2" w:rsidRDefault="00057866" w:rsidP="00057866">
      <w:pPr>
        <w:jc w:val="center"/>
        <w:rPr>
          <w:sz w:val="28"/>
          <w:szCs w:val="28"/>
        </w:rPr>
      </w:pPr>
      <w:r>
        <w:rPr>
          <w:sz w:val="28"/>
          <w:szCs w:val="28"/>
        </w:rPr>
        <w:t>Двадцать второй сессии</w:t>
      </w:r>
      <w:r w:rsidRPr="002241E2">
        <w:rPr>
          <w:sz w:val="28"/>
          <w:szCs w:val="28"/>
        </w:rPr>
        <w:t xml:space="preserve"> пятого  созыва</w:t>
      </w:r>
    </w:p>
    <w:p w14:paraId="69B4A06F" w14:textId="77777777" w:rsidR="00057866" w:rsidRPr="002241E2" w:rsidRDefault="00057866" w:rsidP="00057866">
      <w:pPr>
        <w:rPr>
          <w:sz w:val="28"/>
          <w:szCs w:val="28"/>
        </w:rPr>
      </w:pPr>
    </w:p>
    <w:p w14:paraId="517BAD9F" w14:textId="77777777" w:rsidR="00057866" w:rsidRDefault="00057866" w:rsidP="00057866">
      <w:pPr>
        <w:rPr>
          <w:sz w:val="28"/>
          <w:szCs w:val="28"/>
        </w:rPr>
      </w:pPr>
      <w:r>
        <w:rPr>
          <w:sz w:val="28"/>
          <w:szCs w:val="28"/>
        </w:rPr>
        <w:t>06.03.2018                                                                                     № 88</w:t>
      </w:r>
    </w:p>
    <w:p w14:paraId="10C08ACD" w14:textId="77777777" w:rsidR="00057866" w:rsidRDefault="00057866" w:rsidP="00057866">
      <w:pPr>
        <w:rPr>
          <w:sz w:val="28"/>
          <w:szCs w:val="28"/>
        </w:rPr>
      </w:pPr>
      <w:r>
        <w:rPr>
          <w:sz w:val="28"/>
          <w:szCs w:val="28"/>
        </w:rPr>
        <w:t xml:space="preserve">                                                        с.Сурково </w:t>
      </w:r>
    </w:p>
    <w:p w14:paraId="45998C60" w14:textId="77777777" w:rsidR="00057866" w:rsidRDefault="00057866" w:rsidP="00057866">
      <w:pPr>
        <w:rPr>
          <w:sz w:val="28"/>
          <w:szCs w:val="28"/>
        </w:rPr>
      </w:pPr>
    </w:p>
    <w:p w14:paraId="2EAB17AB" w14:textId="77777777" w:rsidR="00057866" w:rsidRDefault="00057866" w:rsidP="00057866">
      <w:pPr>
        <w:pStyle w:val="formattext"/>
        <w:shd w:val="clear" w:color="auto" w:fill="FFFFFF"/>
        <w:spacing w:before="0" w:beforeAutospacing="0" w:after="0" w:afterAutospacing="0" w:line="315" w:lineRule="atLeast"/>
        <w:jc w:val="center"/>
        <w:textAlignment w:val="baseline"/>
        <w:rPr>
          <w:color w:val="2D2D2D"/>
          <w:spacing w:val="2"/>
          <w:sz w:val="28"/>
          <w:szCs w:val="28"/>
        </w:rPr>
      </w:pPr>
      <w:r w:rsidRPr="00604F43">
        <w:rPr>
          <w:color w:val="2D2D2D"/>
          <w:spacing w:val="2"/>
          <w:sz w:val="28"/>
          <w:szCs w:val="28"/>
        </w:rPr>
        <w:t>О Регламенте Совета депутатов Сурковского сельсовета Тогучинского района Новосибирской области</w:t>
      </w:r>
    </w:p>
    <w:p w14:paraId="74B7B7F6" w14:textId="77777777" w:rsidR="00057866" w:rsidRPr="00604F43" w:rsidRDefault="00057866" w:rsidP="00057866">
      <w:pPr>
        <w:pStyle w:val="formattext"/>
        <w:shd w:val="clear" w:color="auto" w:fill="FFFFFF"/>
        <w:spacing w:before="0" w:beforeAutospacing="0" w:after="0" w:afterAutospacing="0" w:line="315" w:lineRule="atLeast"/>
        <w:jc w:val="center"/>
        <w:textAlignment w:val="baseline"/>
        <w:rPr>
          <w:color w:val="2D2D2D"/>
          <w:spacing w:val="2"/>
          <w:sz w:val="28"/>
          <w:szCs w:val="28"/>
        </w:rPr>
      </w:pPr>
    </w:p>
    <w:p w14:paraId="47194517" w14:textId="77777777" w:rsidR="00057866" w:rsidRPr="00604F43" w:rsidRDefault="00057866" w:rsidP="00057866">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057866">
        <w:rPr>
          <w:spacing w:val="2"/>
          <w:sz w:val="28"/>
          <w:szCs w:val="28"/>
        </w:rPr>
        <w:t xml:space="preserve">                    На основании Федерального закона «</w:t>
      </w:r>
      <w:hyperlink r:id="rId5" w:history="1">
        <w:r w:rsidRPr="00057866">
          <w:rPr>
            <w:rStyle w:val="a7"/>
            <w:color w:val="auto"/>
            <w:spacing w:val="2"/>
            <w:sz w:val="28"/>
            <w:szCs w:val="28"/>
            <w:u w:val="none"/>
          </w:rPr>
          <w:t>Об общих принципах организации местного самоуправления в Российской Федерации</w:t>
        </w:r>
      </w:hyperlink>
      <w:r w:rsidRPr="00604F43">
        <w:rPr>
          <w:spacing w:val="2"/>
          <w:sz w:val="28"/>
          <w:szCs w:val="28"/>
        </w:rPr>
        <w:t xml:space="preserve">», </w:t>
      </w:r>
      <w:r w:rsidRPr="00604F43">
        <w:rPr>
          <w:color w:val="2D2D2D"/>
          <w:spacing w:val="2"/>
          <w:sz w:val="28"/>
          <w:szCs w:val="28"/>
        </w:rPr>
        <w:t xml:space="preserve">руководствуясь Уставом Сурковского сельсовета Тогучинского района Новосибирской области  </w:t>
      </w:r>
      <w:r w:rsidRPr="00604F43">
        <w:rPr>
          <w:color w:val="2D2D2D"/>
          <w:spacing w:val="2"/>
          <w:sz w:val="28"/>
          <w:szCs w:val="28"/>
        </w:rPr>
        <w:br/>
      </w:r>
    </w:p>
    <w:p w14:paraId="2F7C4C69" w14:textId="77777777" w:rsidR="00057866" w:rsidRPr="00604F43" w:rsidRDefault="00057866" w:rsidP="00057866">
      <w:pPr>
        <w:pStyle w:val="unformattext"/>
        <w:shd w:val="clear" w:color="auto" w:fill="FFFFFF"/>
        <w:spacing w:before="0" w:beforeAutospacing="0" w:after="0" w:afterAutospacing="0" w:line="315" w:lineRule="atLeast"/>
        <w:jc w:val="both"/>
        <w:textAlignment w:val="baseline"/>
        <w:rPr>
          <w:color w:val="2D2D2D"/>
          <w:spacing w:val="2"/>
          <w:sz w:val="28"/>
          <w:szCs w:val="28"/>
        </w:rPr>
      </w:pPr>
      <w:r>
        <w:rPr>
          <w:color w:val="2D2D2D"/>
          <w:spacing w:val="2"/>
          <w:sz w:val="28"/>
          <w:szCs w:val="28"/>
        </w:rPr>
        <w:t>РЕШИЛ</w:t>
      </w:r>
      <w:r w:rsidRPr="00604F43">
        <w:rPr>
          <w:color w:val="2D2D2D"/>
          <w:spacing w:val="2"/>
          <w:sz w:val="28"/>
          <w:szCs w:val="28"/>
        </w:rPr>
        <w:t>:</w:t>
      </w:r>
    </w:p>
    <w:p w14:paraId="4E8C35CE" w14:textId="77777777" w:rsidR="00057866" w:rsidRPr="00604F43" w:rsidRDefault="00057866" w:rsidP="00057866">
      <w:pPr>
        <w:pStyle w:val="formattext"/>
        <w:shd w:val="clear" w:color="auto" w:fill="FFFFFF"/>
        <w:spacing w:before="0" w:beforeAutospacing="0" w:after="0" w:afterAutospacing="0" w:line="315" w:lineRule="atLeast"/>
        <w:jc w:val="both"/>
        <w:textAlignment w:val="baseline"/>
        <w:rPr>
          <w:color w:val="2D2D2D"/>
          <w:spacing w:val="2"/>
          <w:sz w:val="28"/>
          <w:szCs w:val="28"/>
        </w:rPr>
      </w:pPr>
      <w:r w:rsidRPr="00604F43">
        <w:rPr>
          <w:color w:val="2D2D2D"/>
          <w:spacing w:val="2"/>
          <w:sz w:val="28"/>
          <w:szCs w:val="28"/>
        </w:rPr>
        <w:br/>
        <w:t>1. Принять Регламент Совета депутатов Сурковского сельсовета Тогучинского района в новой редакции</w:t>
      </w:r>
      <w:r>
        <w:rPr>
          <w:color w:val="2D2D2D"/>
          <w:spacing w:val="2"/>
          <w:sz w:val="28"/>
          <w:szCs w:val="28"/>
        </w:rPr>
        <w:t xml:space="preserve"> в соответствии с Приложением. </w:t>
      </w:r>
      <w:r w:rsidRPr="00604F43">
        <w:rPr>
          <w:color w:val="2D2D2D"/>
          <w:spacing w:val="2"/>
          <w:sz w:val="28"/>
          <w:szCs w:val="28"/>
        </w:rPr>
        <w:br/>
      </w:r>
      <w:r w:rsidRPr="00604F43">
        <w:rPr>
          <w:color w:val="2D2D2D"/>
          <w:spacing w:val="2"/>
          <w:sz w:val="28"/>
          <w:szCs w:val="28"/>
        </w:rPr>
        <w:br/>
        <w:t>2. Признать утратившим силу решени</w:t>
      </w:r>
      <w:r>
        <w:rPr>
          <w:color w:val="2D2D2D"/>
          <w:spacing w:val="2"/>
          <w:sz w:val="28"/>
          <w:szCs w:val="28"/>
        </w:rPr>
        <w:t>е</w:t>
      </w:r>
      <w:r w:rsidRPr="00604F43">
        <w:rPr>
          <w:color w:val="2D2D2D"/>
          <w:spacing w:val="2"/>
          <w:sz w:val="28"/>
          <w:szCs w:val="28"/>
        </w:rPr>
        <w:t xml:space="preserve">  Совета депутатов Сурковского сельсовета Тогучинского района Новосибирской области</w:t>
      </w:r>
      <w:r w:rsidRPr="00604F43">
        <w:rPr>
          <w:color w:val="2D2D2D"/>
          <w:spacing w:val="2"/>
          <w:sz w:val="28"/>
          <w:szCs w:val="28"/>
        </w:rPr>
        <w:br/>
        <w:t>от 29.09.2015 № 1 «</w:t>
      </w:r>
      <w:r w:rsidRPr="00604F43">
        <w:rPr>
          <w:sz w:val="28"/>
          <w:szCs w:val="28"/>
        </w:rPr>
        <w:t>О Регламенте работы первой сессии Совета депутатов Сурковского сельсовета Тогучинского района пятого созыва</w:t>
      </w:r>
      <w:r w:rsidRPr="00604F43">
        <w:rPr>
          <w:color w:val="2D2D2D"/>
          <w:spacing w:val="2"/>
          <w:sz w:val="28"/>
          <w:szCs w:val="28"/>
        </w:rPr>
        <w:t>»</w:t>
      </w:r>
      <w:r>
        <w:rPr>
          <w:color w:val="2D2D2D"/>
          <w:spacing w:val="2"/>
          <w:sz w:val="28"/>
          <w:szCs w:val="28"/>
        </w:rPr>
        <w:t>.</w:t>
      </w:r>
      <w:r w:rsidRPr="00604F43">
        <w:rPr>
          <w:color w:val="2D2D2D"/>
          <w:spacing w:val="2"/>
          <w:sz w:val="28"/>
          <w:szCs w:val="28"/>
        </w:rPr>
        <w:t xml:space="preserve"> </w:t>
      </w:r>
      <w:r w:rsidRPr="00604F43">
        <w:rPr>
          <w:color w:val="2D2D2D"/>
          <w:spacing w:val="2"/>
          <w:sz w:val="28"/>
          <w:szCs w:val="28"/>
        </w:rPr>
        <w:br/>
        <w:t>3. Решения  Совета депутатов Сурковского сельсовета Тогучинского района Новосибирской области, принятые до вступления в силу настоящего решения, до приведения их в соответствие с настоящим решением действуют в части, не противоречащей настоящему решению.</w:t>
      </w:r>
      <w:r w:rsidRPr="00604F43">
        <w:rPr>
          <w:color w:val="2D2D2D"/>
          <w:spacing w:val="2"/>
          <w:sz w:val="28"/>
          <w:szCs w:val="28"/>
        </w:rPr>
        <w:br/>
        <w:t>4. Решение вступает в силу со дня опубликования. </w:t>
      </w:r>
      <w:r w:rsidRPr="00604F43">
        <w:rPr>
          <w:color w:val="2D2D2D"/>
          <w:spacing w:val="2"/>
          <w:sz w:val="28"/>
          <w:szCs w:val="28"/>
        </w:rPr>
        <w:br/>
      </w:r>
      <w:r w:rsidRPr="00604F43">
        <w:rPr>
          <w:color w:val="2D2D2D"/>
          <w:spacing w:val="2"/>
          <w:sz w:val="28"/>
          <w:szCs w:val="28"/>
        </w:rPr>
        <w:lastRenderedPageBreak/>
        <w:t>5. Опубликовать решение в периодическом печатном издании Сурковского сельсовета «Сурковский Вестник».</w:t>
      </w:r>
      <w:r w:rsidRPr="00604F43">
        <w:rPr>
          <w:color w:val="2D2D2D"/>
          <w:spacing w:val="2"/>
          <w:sz w:val="28"/>
          <w:szCs w:val="28"/>
        </w:rPr>
        <w:br/>
        <w:t>6. Контроль за исполнением решения оставляю за собой</w:t>
      </w:r>
      <w:r w:rsidRPr="00604F43">
        <w:rPr>
          <w:color w:val="2D2D2D"/>
          <w:spacing w:val="2"/>
          <w:sz w:val="28"/>
          <w:szCs w:val="28"/>
        </w:rPr>
        <w:br/>
      </w:r>
    </w:p>
    <w:tbl>
      <w:tblPr>
        <w:tblStyle w:val="ac"/>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057866" w:rsidRPr="00112661" w14:paraId="5CFC7E28" w14:textId="77777777" w:rsidTr="00057866">
        <w:tc>
          <w:tcPr>
            <w:tcW w:w="4644" w:type="dxa"/>
          </w:tcPr>
          <w:p w14:paraId="73F8FB9F" w14:textId="77777777" w:rsidR="00057866" w:rsidRPr="00112661" w:rsidRDefault="00057866" w:rsidP="00057866">
            <w:pPr>
              <w:jc w:val="both"/>
              <w:rPr>
                <w:sz w:val="28"/>
                <w:szCs w:val="28"/>
              </w:rPr>
            </w:pPr>
            <w:r w:rsidRPr="00112661">
              <w:rPr>
                <w:sz w:val="28"/>
                <w:szCs w:val="28"/>
              </w:rPr>
              <w:t>Председатель Совета депутатов</w:t>
            </w:r>
          </w:p>
          <w:p w14:paraId="31D9F029" w14:textId="77777777" w:rsidR="00057866" w:rsidRPr="00112661" w:rsidRDefault="00057866" w:rsidP="00057866">
            <w:pPr>
              <w:rPr>
                <w:sz w:val="28"/>
                <w:szCs w:val="28"/>
              </w:rPr>
            </w:pPr>
            <w:r w:rsidRPr="00112661">
              <w:rPr>
                <w:sz w:val="28"/>
                <w:szCs w:val="28"/>
              </w:rPr>
              <w:t>Сурковского сельсовета Тогучинского района Новосибирской области</w:t>
            </w:r>
          </w:p>
        </w:tc>
        <w:tc>
          <w:tcPr>
            <w:tcW w:w="567" w:type="dxa"/>
          </w:tcPr>
          <w:p w14:paraId="10DF0FDE" w14:textId="77777777" w:rsidR="00057866" w:rsidRPr="00112661" w:rsidRDefault="00057866" w:rsidP="00057866">
            <w:pPr>
              <w:jc w:val="both"/>
              <w:rPr>
                <w:sz w:val="28"/>
                <w:szCs w:val="28"/>
              </w:rPr>
            </w:pPr>
          </w:p>
        </w:tc>
        <w:tc>
          <w:tcPr>
            <w:tcW w:w="4536" w:type="dxa"/>
          </w:tcPr>
          <w:p w14:paraId="58706940" w14:textId="77777777" w:rsidR="00057866" w:rsidRPr="00112661" w:rsidRDefault="00057866" w:rsidP="00057866">
            <w:pPr>
              <w:rPr>
                <w:sz w:val="28"/>
                <w:szCs w:val="28"/>
              </w:rPr>
            </w:pPr>
            <w:r w:rsidRPr="00112661">
              <w:rPr>
                <w:sz w:val="28"/>
                <w:szCs w:val="28"/>
              </w:rPr>
              <w:t>Глава  Сурковского сельсовета</w:t>
            </w:r>
          </w:p>
          <w:p w14:paraId="6B829F87" w14:textId="77777777" w:rsidR="00057866" w:rsidRPr="00112661" w:rsidRDefault="00057866" w:rsidP="00057866">
            <w:pPr>
              <w:rPr>
                <w:sz w:val="28"/>
                <w:szCs w:val="28"/>
              </w:rPr>
            </w:pPr>
            <w:r w:rsidRPr="00112661">
              <w:rPr>
                <w:sz w:val="28"/>
                <w:szCs w:val="28"/>
              </w:rPr>
              <w:t xml:space="preserve">Тогучинского района </w:t>
            </w:r>
          </w:p>
          <w:p w14:paraId="0D2EF1BC" w14:textId="77777777" w:rsidR="00057866" w:rsidRPr="00112661" w:rsidRDefault="00057866" w:rsidP="00057866">
            <w:pPr>
              <w:rPr>
                <w:sz w:val="28"/>
                <w:szCs w:val="28"/>
              </w:rPr>
            </w:pPr>
            <w:r w:rsidRPr="00112661">
              <w:rPr>
                <w:sz w:val="28"/>
                <w:szCs w:val="28"/>
              </w:rPr>
              <w:t>Новосибирской области</w:t>
            </w:r>
          </w:p>
        </w:tc>
      </w:tr>
      <w:tr w:rsidR="00057866" w:rsidRPr="00112661" w14:paraId="4C284FBA" w14:textId="77777777" w:rsidTr="00057866">
        <w:tc>
          <w:tcPr>
            <w:tcW w:w="4644" w:type="dxa"/>
          </w:tcPr>
          <w:p w14:paraId="5D809B99" w14:textId="77777777" w:rsidR="00057866" w:rsidRPr="00112661" w:rsidRDefault="00057866" w:rsidP="00057866">
            <w:pPr>
              <w:jc w:val="both"/>
              <w:rPr>
                <w:sz w:val="28"/>
                <w:szCs w:val="28"/>
              </w:rPr>
            </w:pPr>
          </w:p>
          <w:p w14:paraId="29DE18F8" w14:textId="77777777" w:rsidR="00057866" w:rsidRPr="00112661" w:rsidRDefault="00057866" w:rsidP="00057866">
            <w:pPr>
              <w:jc w:val="both"/>
              <w:rPr>
                <w:sz w:val="28"/>
                <w:szCs w:val="28"/>
              </w:rPr>
            </w:pPr>
          </w:p>
          <w:p w14:paraId="4870BA82" w14:textId="77777777" w:rsidR="00057866" w:rsidRPr="00112661" w:rsidRDefault="00057866" w:rsidP="00057866">
            <w:pPr>
              <w:jc w:val="both"/>
              <w:rPr>
                <w:sz w:val="28"/>
                <w:szCs w:val="28"/>
              </w:rPr>
            </w:pPr>
            <w:r w:rsidRPr="00112661">
              <w:rPr>
                <w:sz w:val="28"/>
                <w:szCs w:val="28"/>
              </w:rPr>
              <w:t>___________А.С.Гундарев</w:t>
            </w:r>
          </w:p>
          <w:p w14:paraId="27AFF3F4" w14:textId="77777777" w:rsidR="00057866" w:rsidRPr="00112661" w:rsidRDefault="00057866" w:rsidP="00057866">
            <w:pPr>
              <w:jc w:val="both"/>
              <w:rPr>
                <w:sz w:val="28"/>
                <w:szCs w:val="28"/>
              </w:rPr>
            </w:pPr>
          </w:p>
        </w:tc>
        <w:tc>
          <w:tcPr>
            <w:tcW w:w="567" w:type="dxa"/>
          </w:tcPr>
          <w:p w14:paraId="242EB29B" w14:textId="77777777" w:rsidR="00057866" w:rsidRPr="00112661" w:rsidRDefault="00057866" w:rsidP="00057866">
            <w:pPr>
              <w:jc w:val="both"/>
              <w:rPr>
                <w:sz w:val="28"/>
                <w:szCs w:val="28"/>
              </w:rPr>
            </w:pPr>
          </w:p>
        </w:tc>
        <w:tc>
          <w:tcPr>
            <w:tcW w:w="4536" w:type="dxa"/>
          </w:tcPr>
          <w:p w14:paraId="2E86AB6B" w14:textId="77777777" w:rsidR="00057866" w:rsidRPr="00112661" w:rsidRDefault="00057866" w:rsidP="00057866">
            <w:pPr>
              <w:jc w:val="both"/>
              <w:rPr>
                <w:sz w:val="28"/>
                <w:szCs w:val="28"/>
              </w:rPr>
            </w:pPr>
          </w:p>
          <w:p w14:paraId="7F6AE9CE" w14:textId="77777777" w:rsidR="00057866" w:rsidRPr="00112661" w:rsidRDefault="00057866" w:rsidP="00057866">
            <w:pPr>
              <w:jc w:val="both"/>
              <w:rPr>
                <w:sz w:val="28"/>
                <w:szCs w:val="28"/>
              </w:rPr>
            </w:pPr>
          </w:p>
          <w:p w14:paraId="43987E0B" w14:textId="77777777" w:rsidR="00057866" w:rsidRPr="00112661" w:rsidRDefault="00057866" w:rsidP="00057866">
            <w:pPr>
              <w:jc w:val="both"/>
              <w:rPr>
                <w:sz w:val="28"/>
                <w:szCs w:val="28"/>
              </w:rPr>
            </w:pPr>
            <w:r w:rsidRPr="00112661">
              <w:rPr>
                <w:sz w:val="28"/>
                <w:szCs w:val="28"/>
              </w:rPr>
              <w:t>_______________А.С.Гундарев</w:t>
            </w:r>
          </w:p>
        </w:tc>
      </w:tr>
    </w:tbl>
    <w:p w14:paraId="41876358" w14:textId="77777777" w:rsidR="00057866" w:rsidRDefault="00057866" w:rsidP="00057866">
      <w:pPr>
        <w:shd w:val="clear" w:color="auto" w:fill="FFFFFF"/>
        <w:jc w:val="right"/>
        <w:rPr>
          <w:sz w:val="28"/>
          <w:szCs w:val="28"/>
        </w:rPr>
      </w:pPr>
      <w:r>
        <w:rPr>
          <w:sz w:val="28"/>
          <w:szCs w:val="28"/>
        </w:rPr>
        <w:t xml:space="preserve">ПРИЛОЖЕНИЕ  №1 </w:t>
      </w:r>
    </w:p>
    <w:p w14:paraId="01FAF978" w14:textId="77777777" w:rsidR="00057866" w:rsidRDefault="00057866" w:rsidP="00057866">
      <w:pPr>
        <w:shd w:val="clear" w:color="auto" w:fill="FFFFFF"/>
        <w:jc w:val="right"/>
        <w:rPr>
          <w:sz w:val="28"/>
          <w:szCs w:val="28"/>
        </w:rPr>
      </w:pPr>
      <w:r>
        <w:rPr>
          <w:sz w:val="28"/>
          <w:szCs w:val="28"/>
        </w:rPr>
        <w:t>к решению</w:t>
      </w:r>
    </w:p>
    <w:p w14:paraId="1441238C" w14:textId="77777777" w:rsidR="00057866" w:rsidRDefault="00057866" w:rsidP="00057866">
      <w:pPr>
        <w:shd w:val="clear" w:color="auto" w:fill="FFFFFF"/>
        <w:jc w:val="right"/>
        <w:rPr>
          <w:sz w:val="28"/>
          <w:szCs w:val="28"/>
        </w:rPr>
      </w:pPr>
      <w:r>
        <w:rPr>
          <w:sz w:val="28"/>
          <w:szCs w:val="28"/>
        </w:rPr>
        <w:t>двадцать второй  сессией Совета  депутатов</w:t>
      </w:r>
    </w:p>
    <w:p w14:paraId="21FD791F" w14:textId="77777777" w:rsidR="00057866" w:rsidRDefault="00057866" w:rsidP="00057866">
      <w:pPr>
        <w:shd w:val="clear" w:color="auto" w:fill="FFFFFF"/>
        <w:ind w:left="3544" w:hanging="3544"/>
        <w:jc w:val="right"/>
        <w:rPr>
          <w:sz w:val="28"/>
          <w:szCs w:val="28"/>
        </w:rPr>
      </w:pPr>
      <w:r>
        <w:rPr>
          <w:sz w:val="28"/>
          <w:szCs w:val="28"/>
        </w:rPr>
        <w:t xml:space="preserve">                                        Сурковского  сельсовета Тогучинского   района пятого созыва</w:t>
      </w:r>
    </w:p>
    <w:p w14:paraId="141C5AC7" w14:textId="77777777" w:rsidR="00057866" w:rsidRDefault="00057866" w:rsidP="00057866">
      <w:pPr>
        <w:shd w:val="clear" w:color="auto" w:fill="FFFFFF"/>
        <w:jc w:val="right"/>
        <w:rPr>
          <w:sz w:val="28"/>
          <w:szCs w:val="28"/>
        </w:rPr>
      </w:pPr>
      <w:r>
        <w:rPr>
          <w:sz w:val="28"/>
          <w:szCs w:val="28"/>
        </w:rPr>
        <w:t>№ 88 от 06.03.2018 года</w:t>
      </w:r>
    </w:p>
    <w:p w14:paraId="1ED346D5" w14:textId="77777777" w:rsidR="00057866" w:rsidRDefault="00057866" w:rsidP="00057866">
      <w:pPr>
        <w:shd w:val="clear" w:color="auto" w:fill="FFFFFF"/>
        <w:spacing w:before="552" w:line="317" w:lineRule="exact"/>
        <w:ind w:left="350" w:right="1555" w:firstLine="1896"/>
        <w:jc w:val="center"/>
        <w:rPr>
          <w:b/>
          <w:bCs/>
          <w:sz w:val="28"/>
          <w:szCs w:val="28"/>
        </w:rPr>
      </w:pPr>
    </w:p>
    <w:p w14:paraId="2A51183F" w14:textId="77777777" w:rsidR="00057866" w:rsidRDefault="00057866" w:rsidP="00057866">
      <w:pPr>
        <w:shd w:val="clear" w:color="auto" w:fill="FFFFFF"/>
        <w:tabs>
          <w:tab w:val="left" w:pos="8080"/>
        </w:tabs>
        <w:spacing w:before="552" w:line="317" w:lineRule="exact"/>
        <w:ind w:right="1555"/>
        <w:jc w:val="center"/>
        <w:rPr>
          <w:b/>
          <w:bCs/>
          <w:sz w:val="28"/>
          <w:szCs w:val="28"/>
        </w:rPr>
      </w:pPr>
      <w:r>
        <w:rPr>
          <w:b/>
          <w:bCs/>
          <w:sz w:val="28"/>
          <w:szCs w:val="28"/>
        </w:rPr>
        <w:t>РЕГЛАМЕНТ</w:t>
      </w:r>
    </w:p>
    <w:p w14:paraId="041BEB94" w14:textId="77777777" w:rsidR="00057866" w:rsidRDefault="00057866" w:rsidP="00057866">
      <w:pPr>
        <w:shd w:val="clear" w:color="auto" w:fill="FFFFFF"/>
        <w:tabs>
          <w:tab w:val="left" w:pos="8080"/>
        </w:tabs>
        <w:ind w:right="1554"/>
        <w:jc w:val="center"/>
        <w:rPr>
          <w:sz w:val="28"/>
          <w:szCs w:val="28"/>
        </w:rPr>
      </w:pPr>
      <w:r>
        <w:rPr>
          <w:b/>
          <w:bCs/>
          <w:spacing w:val="-1"/>
          <w:sz w:val="28"/>
          <w:szCs w:val="28"/>
        </w:rPr>
        <w:t>работы Совета депутатов Сурковского сельсовета Тогучинского   района</w:t>
      </w:r>
    </w:p>
    <w:p w14:paraId="3E293334" w14:textId="77777777" w:rsidR="00057866" w:rsidRDefault="00057866" w:rsidP="00057866">
      <w:pPr>
        <w:rPr>
          <w:sz w:val="28"/>
          <w:szCs w:val="28"/>
        </w:rPr>
        <w:sectPr w:rsidR="00057866" w:rsidSect="00057866">
          <w:pgSz w:w="11909" w:h="16834"/>
          <w:pgMar w:top="993" w:right="710" w:bottom="360" w:left="2550" w:header="720" w:footer="720" w:gutter="0"/>
          <w:cols w:space="720"/>
        </w:sectPr>
      </w:pPr>
    </w:p>
    <w:p w14:paraId="4D9E32B3" w14:textId="77777777" w:rsidR="00057866" w:rsidRDefault="00057866" w:rsidP="00057866">
      <w:pPr>
        <w:shd w:val="clear" w:color="auto" w:fill="FFFFFF"/>
        <w:spacing w:before="629"/>
        <w:ind w:left="29"/>
        <w:jc w:val="center"/>
        <w:rPr>
          <w:b/>
          <w:bCs/>
          <w:sz w:val="28"/>
          <w:szCs w:val="28"/>
        </w:rPr>
      </w:pPr>
      <w:r>
        <w:rPr>
          <w:b/>
          <w:bCs/>
          <w:spacing w:val="-1"/>
          <w:sz w:val="28"/>
          <w:szCs w:val="28"/>
        </w:rPr>
        <w:lastRenderedPageBreak/>
        <w:t>ОБЩИЕ ПОЛОЖЕНИЯ</w:t>
      </w:r>
    </w:p>
    <w:p w14:paraId="490BCA94" w14:textId="77777777" w:rsidR="00057866" w:rsidRDefault="00057866" w:rsidP="00057866">
      <w:pPr>
        <w:shd w:val="clear" w:color="auto" w:fill="FFFFFF"/>
        <w:spacing w:before="302" w:line="322" w:lineRule="exact"/>
        <w:ind w:firstLine="426"/>
        <w:jc w:val="center"/>
        <w:rPr>
          <w:b/>
          <w:bCs/>
          <w:sz w:val="28"/>
          <w:szCs w:val="28"/>
        </w:rPr>
      </w:pPr>
      <w:r>
        <w:rPr>
          <w:b/>
          <w:bCs/>
          <w:sz w:val="28"/>
          <w:szCs w:val="28"/>
        </w:rPr>
        <w:t>Статья 1.</w:t>
      </w:r>
    </w:p>
    <w:p w14:paraId="64676987" w14:textId="77777777" w:rsidR="00057866" w:rsidRDefault="00057866" w:rsidP="00057866">
      <w:pPr>
        <w:widowControl w:val="0"/>
        <w:numPr>
          <w:ilvl w:val="0"/>
          <w:numId w:val="2"/>
        </w:numPr>
        <w:shd w:val="clear" w:color="auto" w:fill="FFFFFF"/>
        <w:tabs>
          <w:tab w:val="left" w:pos="1094"/>
        </w:tabs>
        <w:autoSpaceDE w:val="0"/>
        <w:autoSpaceDN w:val="0"/>
        <w:adjustRightInd w:val="0"/>
        <w:spacing w:before="5" w:line="322" w:lineRule="exact"/>
        <w:ind w:firstLine="426"/>
        <w:jc w:val="both"/>
        <w:rPr>
          <w:spacing w:val="-23"/>
          <w:sz w:val="28"/>
          <w:szCs w:val="28"/>
        </w:rPr>
      </w:pPr>
      <w:r>
        <w:rPr>
          <w:sz w:val="28"/>
          <w:szCs w:val="28"/>
        </w:rPr>
        <w:t>Совет депутатов Сурковского   сельсовета Тогучинского  района (далее по тексту - Совет депутатов)    является    выборным    представительным    органом    местного самоуправления Сурковского   сельсовета Тогучинского  района.</w:t>
      </w:r>
    </w:p>
    <w:p w14:paraId="6E48511B" w14:textId="77777777" w:rsidR="00057866" w:rsidRDefault="00057866" w:rsidP="00057866">
      <w:pPr>
        <w:widowControl w:val="0"/>
        <w:numPr>
          <w:ilvl w:val="0"/>
          <w:numId w:val="2"/>
        </w:numPr>
        <w:shd w:val="clear" w:color="auto" w:fill="FFFFFF"/>
        <w:tabs>
          <w:tab w:val="left" w:pos="1094"/>
        </w:tabs>
        <w:autoSpaceDE w:val="0"/>
        <w:autoSpaceDN w:val="0"/>
        <w:adjustRightInd w:val="0"/>
        <w:spacing w:line="322" w:lineRule="exact"/>
        <w:ind w:firstLine="426"/>
        <w:jc w:val="both"/>
        <w:rPr>
          <w:spacing w:val="-12"/>
          <w:sz w:val="28"/>
          <w:szCs w:val="28"/>
        </w:rPr>
      </w:pPr>
      <w:r>
        <w:rPr>
          <w:sz w:val="28"/>
          <w:szCs w:val="28"/>
        </w:rPr>
        <w:t>Совет депутатов избирается гражданами, проживающими на территории  Сурковского   сельсовета Тогучинского  района на основе всеобщего равного и прямого избирательного права при тайном голосовании сроком на 5 лет. Численный состав Совета устанавливается  131-ФЗ «Об общих принципах организации местного самоуправления в Российской Федерации» и Уставом Сурковского  сельсовета.</w:t>
      </w:r>
    </w:p>
    <w:p w14:paraId="675C7CAE" w14:textId="77777777" w:rsidR="00057866" w:rsidRDefault="00057866" w:rsidP="00057866">
      <w:pPr>
        <w:widowControl w:val="0"/>
        <w:numPr>
          <w:ilvl w:val="0"/>
          <w:numId w:val="2"/>
        </w:numPr>
        <w:shd w:val="clear" w:color="auto" w:fill="FFFFFF"/>
        <w:tabs>
          <w:tab w:val="left" w:pos="1094"/>
        </w:tabs>
        <w:autoSpaceDE w:val="0"/>
        <w:autoSpaceDN w:val="0"/>
        <w:adjustRightInd w:val="0"/>
        <w:spacing w:line="322" w:lineRule="exact"/>
        <w:ind w:firstLine="426"/>
        <w:jc w:val="both"/>
        <w:rPr>
          <w:spacing w:val="-15"/>
          <w:sz w:val="28"/>
          <w:szCs w:val="28"/>
        </w:rPr>
      </w:pPr>
      <w:r>
        <w:rPr>
          <w:spacing w:val="-1"/>
          <w:sz w:val="28"/>
          <w:szCs w:val="28"/>
        </w:rPr>
        <w:t xml:space="preserve">Совет депутатов самостоятельно решает вопросы, относящиеся в </w:t>
      </w:r>
      <w:r>
        <w:rPr>
          <w:sz w:val="28"/>
          <w:szCs w:val="28"/>
        </w:rPr>
        <w:t>соответствии с законами РФ, области и Уставом Сурковского  сельсовета к его ведению.</w:t>
      </w:r>
    </w:p>
    <w:p w14:paraId="6228136C" w14:textId="77777777" w:rsidR="00057866" w:rsidRDefault="00057866" w:rsidP="00057866">
      <w:pPr>
        <w:widowControl w:val="0"/>
        <w:numPr>
          <w:ilvl w:val="0"/>
          <w:numId w:val="2"/>
        </w:numPr>
        <w:shd w:val="clear" w:color="auto" w:fill="FFFFFF"/>
        <w:tabs>
          <w:tab w:val="left" w:pos="1094"/>
        </w:tabs>
        <w:autoSpaceDE w:val="0"/>
        <w:autoSpaceDN w:val="0"/>
        <w:adjustRightInd w:val="0"/>
        <w:spacing w:line="322" w:lineRule="exact"/>
        <w:ind w:firstLine="426"/>
        <w:jc w:val="both"/>
        <w:rPr>
          <w:spacing w:val="-11"/>
          <w:sz w:val="28"/>
          <w:szCs w:val="28"/>
        </w:rPr>
      </w:pPr>
      <w:r>
        <w:rPr>
          <w:sz w:val="28"/>
          <w:szCs w:val="28"/>
        </w:rPr>
        <w:t>Депутату Совета депутатов Сурковского сельсовета Тогучинского района обеспечиваются условия    для    беспрепятственного    и   эффективного    осуществления   его полномочий в соответствии с законодательством Российской Федерации и области.</w:t>
      </w:r>
    </w:p>
    <w:p w14:paraId="367E0BDF" w14:textId="77777777" w:rsidR="00057866" w:rsidRDefault="00057866" w:rsidP="00057866">
      <w:pPr>
        <w:widowControl w:val="0"/>
        <w:numPr>
          <w:ilvl w:val="0"/>
          <w:numId w:val="2"/>
        </w:numPr>
        <w:shd w:val="clear" w:color="auto" w:fill="FFFFFF"/>
        <w:tabs>
          <w:tab w:val="left" w:pos="1094"/>
        </w:tabs>
        <w:autoSpaceDE w:val="0"/>
        <w:autoSpaceDN w:val="0"/>
        <w:adjustRightInd w:val="0"/>
        <w:spacing w:line="322" w:lineRule="exact"/>
        <w:ind w:firstLine="426"/>
        <w:jc w:val="both"/>
        <w:rPr>
          <w:spacing w:val="-16"/>
          <w:sz w:val="28"/>
          <w:szCs w:val="28"/>
        </w:rPr>
      </w:pPr>
      <w:r>
        <w:rPr>
          <w:sz w:val="28"/>
          <w:szCs w:val="28"/>
        </w:rPr>
        <w:lastRenderedPageBreak/>
        <w:t>Совет депутатов правомочен, если в его состав избрано не менее 2/3 депутатов     от     установленного     числа     депутатов     Совета    депутатов Сурковского сельсовета Тогучинского района.</w:t>
      </w:r>
    </w:p>
    <w:p w14:paraId="1C9A4A99" w14:textId="77777777" w:rsidR="00057866" w:rsidRDefault="00057866" w:rsidP="00057866">
      <w:pPr>
        <w:widowControl w:val="0"/>
        <w:numPr>
          <w:ilvl w:val="0"/>
          <w:numId w:val="2"/>
        </w:numPr>
        <w:shd w:val="clear" w:color="auto" w:fill="FFFFFF"/>
        <w:tabs>
          <w:tab w:val="left" w:pos="1094"/>
        </w:tabs>
        <w:autoSpaceDE w:val="0"/>
        <w:autoSpaceDN w:val="0"/>
        <w:adjustRightInd w:val="0"/>
        <w:spacing w:before="10" w:line="322" w:lineRule="exact"/>
        <w:ind w:firstLine="426"/>
        <w:jc w:val="both"/>
        <w:rPr>
          <w:spacing w:val="-14"/>
          <w:sz w:val="28"/>
          <w:szCs w:val="28"/>
        </w:rPr>
      </w:pPr>
      <w:r>
        <w:rPr>
          <w:spacing w:val="-1"/>
          <w:sz w:val="28"/>
          <w:szCs w:val="28"/>
        </w:rPr>
        <w:t xml:space="preserve">Полномочия депутатов могут быть прекращены досрочно в случаях, </w:t>
      </w:r>
      <w:r>
        <w:rPr>
          <w:sz w:val="28"/>
          <w:szCs w:val="28"/>
        </w:rPr>
        <w:t>установленных законодательством Российской Федерации и области.</w:t>
      </w:r>
    </w:p>
    <w:p w14:paraId="662C883A" w14:textId="77777777" w:rsidR="00057866" w:rsidRDefault="00057866" w:rsidP="00057866">
      <w:pPr>
        <w:widowControl w:val="0"/>
        <w:numPr>
          <w:ilvl w:val="0"/>
          <w:numId w:val="2"/>
        </w:numPr>
        <w:shd w:val="clear" w:color="auto" w:fill="FFFFFF"/>
        <w:tabs>
          <w:tab w:val="left" w:pos="1094"/>
        </w:tabs>
        <w:autoSpaceDE w:val="0"/>
        <w:autoSpaceDN w:val="0"/>
        <w:adjustRightInd w:val="0"/>
        <w:spacing w:line="322" w:lineRule="exact"/>
        <w:ind w:right="538" w:firstLine="426"/>
        <w:jc w:val="both"/>
        <w:rPr>
          <w:spacing w:val="-14"/>
          <w:sz w:val="28"/>
          <w:szCs w:val="28"/>
        </w:rPr>
      </w:pPr>
      <w:r>
        <w:rPr>
          <w:spacing w:val="-1"/>
          <w:sz w:val="28"/>
          <w:szCs w:val="28"/>
        </w:rPr>
        <w:t xml:space="preserve">Вопрос о прекращении полномочий депутата предварительно </w:t>
      </w:r>
      <w:r>
        <w:rPr>
          <w:sz w:val="28"/>
          <w:szCs w:val="28"/>
        </w:rPr>
        <w:t>рассматривается мандатной комиссией Совета депутатов.</w:t>
      </w:r>
    </w:p>
    <w:p w14:paraId="5572FF32" w14:textId="77777777" w:rsidR="00057866" w:rsidRDefault="00057866" w:rsidP="00057866">
      <w:pPr>
        <w:widowControl w:val="0"/>
        <w:numPr>
          <w:ilvl w:val="0"/>
          <w:numId w:val="2"/>
        </w:numPr>
        <w:shd w:val="clear" w:color="auto" w:fill="FFFFFF"/>
        <w:tabs>
          <w:tab w:val="left" w:pos="1094"/>
        </w:tabs>
        <w:autoSpaceDE w:val="0"/>
        <w:autoSpaceDN w:val="0"/>
        <w:adjustRightInd w:val="0"/>
        <w:spacing w:line="322" w:lineRule="exact"/>
        <w:ind w:firstLine="426"/>
        <w:jc w:val="both"/>
        <w:rPr>
          <w:spacing w:val="-16"/>
          <w:sz w:val="28"/>
          <w:szCs w:val="28"/>
        </w:rPr>
      </w:pPr>
      <w:r>
        <w:rPr>
          <w:spacing w:val="-1"/>
          <w:sz w:val="28"/>
          <w:szCs w:val="28"/>
        </w:rPr>
        <w:t xml:space="preserve">Вопрос о прекращении полномочий депутата включается в повестку </w:t>
      </w:r>
      <w:r>
        <w:rPr>
          <w:sz w:val="28"/>
          <w:szCs w:val="28"/>
        </w:rPr>
        <w:t>дня сессии Совета депутатов.</w:t>
      </w:r>
    </w:p>
    <w:p w14:paraId="37B5111C" w14:textId="77777777" w:rsidR="00057866" w:rsidRDefault="00057866" w:rsidP="00057866">
      <w:pPr>
        <w:widowControl w:val="0"/>
        <w:numPr>
          <w:ilvl w:val="0"/>
          <w:numId w:val="2"/>
        </w:numPr>
        <w:shd w:val="clear" w:color="auto" w:fill="FFFFFF"/>
        <w:tabs>
          <w:tab w:val="left" w:pos="1094"/>
        </w:tabs>
        <w:autoSpaceDE w:val="0"/>
        <w:autoSpaceDN w:val="0"/>
        <w:adjustRightInd w:val="0"/>
        <w:spacing w:before="10" w:line="322" w:lineRule="exact"/>
        <w:ind w:firstLine="426"/>
        <w:jc w:val="both"/>
        <w:rPr>
          <w:spacing w:val="-9"/>
          <w:sz w:val="28"/>
          <w:szCs w:val="28"/>
        </w:rPr>
      </w:pPr>
      <w:r>
        <w:rPr>
          <w:sz w:val="28"/>
          <w:szCs w:val="28"/>
        </w:rPr>
        <w:t>Решение о прекращении полномочий депутата принимается Советом    депутатов    большинством    голосов    от   установленного   числа депутатов.</w:t>
      </w:r>
    </w:p>
    <w:p w14:paraId="385E20E3" w14:textId="77777777" w:rsidR="00057866" w:rsidRDefault="00057866" w:rsidP="00057866">
      <w:pPr>
        <w:shd w:val="clear" w:color="auto" w:fill="FFFFFF"/>
        <w:spacing w:before="326"/>
        <w:ind w:firstLine="426"/>
        <w:jc w:val="center"/>
        <w:rPr>
          <w:b/>
          <w:bCs/>
          <w:sz w:val="28"/>
          <w:szCs w:val="28"/>
        </w:rPr>
      </w:pPr>
    </w:p>
    <w:p w14:paraId="0E206368" w14:textId="77777777" w:rsidR="00057866" w:rsidRDefault="00057866" w:rsidP="00057866">
      <w:pPr>
        <w:shd w:val="clear" w:color="auto" w:fill="FFFFFF"/>
        <w:spacing w:before="326"/>
        <w:ind w:firstLine="426"/>
        <w:jc w:val="center"/>
        <w:rPr>
          <w:b/>
          <w:bCs/>
          <w:sz w:val="28"/>
          <w:szCs w:val="28"/>
        </w:rPr>
      </w:pPr>
      <w:r>
        <w:rPr>
          <w:b/>
          <w:bCs/>
          <w:sz w:val="28"/>
          <w:szCs w:val="28"/>
        </w:rPr>
        <w:t>Статья 2. Сессия Совета депутатов</w:t>
      </w:r>
    </w:p>
    <w:p w14:paraId="0B925670" w14:textId="77777777" w:rsidR="00057866" w:rsidRDefault="00057866" w:rsidP="00057866">
      <w:pPr>
        <w:shd w:val="clear" w:color="auto" w:fill="FFFFFF"/>
        <w:ind w:firstLine="426"/>
        <w:jc w:val="both"/>
        <w:rPr>
          <w:sz w:val="28"/>
          <w:szCs w:val="28"/>
        </w:rPr>
      </w:pPr>
      <w:r>
        <w:rPr>
          <w:sz w:val="28"/>
          <w:szCs w:val="28"/>
        </w:rPr>
        <w:t>1.  Основной формой работы Совета депутатов является сессия, на которой решаются вопросы, отнесенные к ведению Совета законами РФ, Новосибирской области, Уставом Сурковского сельсовета Тогучинского района.</w:t>
      </w:r>
    </w:p>
    <w:p w14:paraId="080ACF5F" w14:textId="77777777" w:rsidR="00057866" w:rsidRDefault="00057866" w:rsidP="00057866">
      <w:pPr>
        <w:shd w:val="clear" w:color="auto" w:fill="FFFFFF"/>
        <w:spacing w:line="317" w:lineRule="exact"/>
        <w:ind w:right="43" w:firstLine="426"/>
        <w:jc w:val="both"/>
        <w:rPr>
          <w:sz w:val="28"/>
          <w:szCs w:val="28"/>
        </w:rPr>
      </w:pPr>
      <w:r>
        <w:rPr>
          <w:sz w:val="28"/>
          <w:szCs w:val="28"/>
        </w:rPr>
        <w:t>2. Очередные сессии Совета депутатов проводятся не реже одного раза в три месяца.</w:t>
      </w:r>
    </w:p>
    <w:p w14:paraId="21C22A55" w14:textId="77777777" w:rsidR="00057866" w:rsidRDefault="00057866" w:rsidP="00057866">
      <w:pPr>
        <w:shd w:val="clear" w:color="auto" w:fill="FFFFFF"/>
        <w:spacing w:before="5" w:line="317" w:lineRule="exact"/>
        <w:ind w:right="29" w:firstLine="426"/>
        <w:jc w:val="both"/>
        <w:rPr>
          <w:sz w:val="28"/>
          <w:szCs w:val="28"/>
        </w:rPr>
      </w:pPr>
      <w:r>
        <w:rPr>
          <w:sz w:val="28"/>
          <w:szCs w:val="28"/>
        </w:rPr>
        <w:t>Внеочередные сессии Совета депутатов созываются по инициативе не менее одной трети от числа депутатов, установленного для данного Совета, а также председателя Совета или главы района не позднее чем в течение двух недель.</w:t>
      </w:r>
    </w:p>
    <w:p w14:paraId="30DEC8E9" w14:textId="77777777" w:rsidR="00057866" w:rsidRDefault="00057866" w:rsidP="00057866">
      <w:pPr>
        <w:shd w:val="clear" w:color="auto" w:fill="FFFFFF"/>
        <w:spacing w:before="14" w:line="317" w:lineRule="exact"/>
        <w:ind w:right="34" w:firstLine="426"/>
        <w:jc w:val="both"/>
        <w:rPr>
          <w:sz w:val="28"/>
          <w:szCs w:val="28"/>
        </w:rPr>
      </w:pPr>
      <w:r>
        <w:rPr>
          <w:i/>
          <w:iCs/>
          <w:sz w:val="28"/>
          <w:szCs w:val="28"/>
        </w:rPr>
        <w:t xml:space="preserve">     </w:t>
      </w:r>
      <w:r>
        <w:rPr>
          <w:sz w:val="28"/>
          <w:szCs w:val="28"/>
        </w:rPr>
        <w:t>3.  Заседание Совета депутатов не может считаться правомочным, если на нем присутствуют менее 50% от числа избранных депутатов.</w:t>
      </w:r>
    </w:p>
    <w:p w14:paraId="6DCE57CD" w14:textId="77777777" w:rsidR="00057866" w:rsidRDefault="00057866" w:rsidP="00057866">
      <w:pPr>
        <w:widowControl w:val="0"/>
        <w:numPr>
          <w:ilvl w:val="0"/>
          <w:numId w:val="3"/>
        </w:numPr>
        <w:shd w:val="clear" w:color="auto" w:fill="FFFFFF"/>
        <w:tabs>
          <w:tab w:val="left" w:pos="1128"/>
        </w:tabs>
        <w:autoSpaceDE w:val="0"/>
        <w:autoSpaceDN w:val="0"/>
        <w:adjustRightInd w:val="0"/>
        <w:spacing w:before="5" w:line="317" w:lineRule="exact"/>
        <w:ind w:right="1075" w:firstLine="426"/>
        <w:jc w:val="both"/>
        <w:rPr>
          <w:spacing w:val="-9"/>
          <w:sz w:val="28"/>
          <w:szCs w:val="28"/>
        </w:rPr>
      </w:pPr>
      <w:r>
        <w:rPr>
          <w:spacing w:val="-1"/>
          <w:sz w:val="28"/>
          <w:szCs w:val="28"/>
        </w:rPr>
        <w:t xml:space="preserve">Порядок созыва и проведения сессии Совета определяется </w:t>
      </w:r>
      <w:r>
        <w:rPr>
          <w:sz w:val="28"/>
          <w:szCs w:val="28"/>
        </w:rPr>
        <w:t>настоящим Регламентом.</w:t>
      </w:r>
    </w:p>
    <w:p w14:paraId="200B466A" w14:textId="77777777" w:rsidR="00057866" w:rsidRDefault="00057866" w:rsidP="00057866">
      <w:pPr>
        <w:widowControl w:val="0"/>
        <w:numPr>
          <w:ilvl w:val="0"/>
          <w:numId w:val="3"/>
        </w:numPr>
        <w:shd w:val="clear" w:color="auto" w:fill="FFFFFF"/>
        <w:tabs>
          <w:tab w:val="left" w:pos="1128"/>
        </w:tabs>
        <w:autoSpaceDE w:val="0"/>
        <w:autoSpaceDN w:val="0"/>
        <w:adjustRightInd w:val="0"/>
        <w:spacing w:before="10" w:line="317" w:lineRule="exact"/>
        <w:ind w:right="67" w:firstLine="426"/>
        <w:jc w:val="both"/>
        <w:rPr>
          <w:spacing w:val="-14"/>
          <w:sz w:val="28"/>
          <w:szCs w:val="28"/>
        </w:rPr>
      </w:pPr>
      <w:r>
        <w:rPr>
          <w:spacing w:val="-2"/>
          <w:sz w:val="28"/>
          <w:szCs w:val="28"/>
        </w:rPr>
        <w:t xml:space="preserve">Сессия Совета проводится гласно и носит открытый характер. Совет </w:t>
      </w:r>
      <w:r>
        <w:rPr>
          <w:sz w:val="28"/>
          <w:szCs w:val="28"/>
        </w:rPr>
        <w:t>вправе принять решение о проведении закрытого заседания.</w:t>
      </w:r>
    </w:p>
    <w:p w14:paraId="6B991C8F" w14:textId="77777777" w:rsidR="00057866" w:rsidRDefault="00057866" w:rsidP="00057866">
      <w:pPr>
        <w:shd w:val="clear" w:color="auto" w:fill="FFFFFF"/>
        <w:spacing w:line="317" w:lineRule="exact"/>
        <w:ind w:right="38" w:firstLine="426"/>
        <w:jc w:val="both"/>
        <w:rPr>
          <w:sz w:val="28"/>
          <w:szCs w:val="28"/>
        </w:rPr>
      </w:pPr>
      <w:r>
        <w:rPr>
          <w:sz w:val="28"/>
          <w:szCs w:val="28"/>
        </w:rPr>
        <w:t>Глава Сурковского сельсовета, представители органов власти области вправе присутствовать на открытых и закрытых заседаниях Совета и ее органов.</w:t>
      </w:r>
    </w:p>
    <w:p w14:paraId="6BE981CC" w14:textId="77777777" w:rsidR="00057866" w:rsidRDefault="00057866" w:rsidP="00057866">
      <w:pPr>
        <w:widowControl w:val="0"/>
        <w:numPr>
          <w:ilvl w:val="0"/>
          <w:numId w:val="4"/>
        </w:numPr>
        <w:shd w:val="clear" w:color="auto" w:fill="FFFFFF"/>
        <w:tabs>
          <w:tab w:val="left" w:pos="1128"/>
        </w:tabs>
        <w:autoSpaceDE w:val="0"/>
        <w:autoSpaceDN w:val="0"/>
        <w:adjustRightInd w:val="0"/>
        <w:spacing w:line="317" w:lineRule="exact"/>
        <w:ind w:firstLine="426"/>
        <w:jc w:val="both"/>
        <w:rPr>
          <w:spacing w:val="-11"/>
          <w:sz w:val="28"/>
          <w:szCs w:val="28"/>
        </w:rPr>
      </w:pPr>
      <w:r>
        <w:rPr>
          <w:sz w:val="28"/>
          <w:szCs w:val="28"/>
        </w:rPr>
        <w:t>На сессии имеют право присутствовать представители средств массовой информации, трудовых коллективов, общественных объединений, граждане.  Порядок  присутствия на сессии устанавливается Регламентом Совета.</w:t>
      </w:r>
    </w:p>
    <w:p w14:paraId="78256604" w14:textId="77777777" w:rsidR="00057866" w:rsidRDefault="00057866" w:rsidP="00057866">
      <w:pPr>
        <w:widowControl w:val="0"/>
        <w:numPr>
          <w:ilvl w:val="0"/>
          <w:numId w:val="4"/>
        </w:numPr>
        <w:shd w:val="clear" w:color="auto" w:fill="FFFFFF"/>
        <w:tabs>
          <w:tab w:val="left" w:pos="1128"/>
        </w:tabs>
        <w:autoSpaceDE w:val="0"/>
        <w:autoSpaceDN w:val="0"/>
        <w:adjustRightInd w:val="0"/>
        <w:spacing w:before="24" w:line="317" w:lineRule="exact"/>
        <w:ind w:firstLine="426"/>
        <w:jc w:val="both"/>
        <w:rPr>
          <w:spacing w:val="-14"/>
          <w:sz w:val="28"/>
          <w:szCs w:val="28"/>
        </w:rPr>
      </w:pPr>
      <w:r>
        <w:rPr>
          <w:sz w:val="28"/>
          <w:szCs w:val="28"/>
        </w:rPr>
        <w:t>Председательствующий на сессии может предоставить слово для выступления или справки присутствующим на сессии лицам в порядке, предусмотренном регламентом Совета.</w:t>
      </w:r>
    </w:p>
    <w:p w14:paraId="4DC7B1D8" w14:textId="77777777" w:rsidR="00057866" w:rsidRDefault="00057866" w:rsidP="00057866">
      <w:pPr>
        <w:shd w:val="clear" w:color="auto" w:fill="FFFFFF"/>
        <w:spacing w:before="5" w:line="317" w:lineRule="exact"/>
        <w:ind w:firstLine="426"/>
        <w:jc w:val="both"/>
        <w:rPr>
          <w:sz w:val="28"/>
          <w:szCs w:val="28"/>
        </w:rPr>
      </w:pPr>
      <w:r>
        <w:rPr>
          <w:sz w:val="28"/>
          <w:szCs w:val="28"/>
        </w:rPr>
        <w:t>Приглашенные лица не имеют права вмешиваться в работу сессии, должны   воздерживаться   от   проявления   одобрения   или   неодобрения, соблюдать порядок и подчиняться председательствующему.</w:t>
      </w:r>
    </w:p>
    <w:p w14:paraId="00FE9832" w14:textId="77777777" w:rsidR="00057866" w:rsidRDefault="00057866" w:rsidP="00057866">
      <w:pPr>
        <w:shd w:val="clear" w:color="auto" w:fill="FFFFFF"/>
        <w:spacing w:line="317" w:lineRule="exact"/>
        <w:ind w:right="24" w:firstLine="426"/>
        <w:jc w:val="both"/>
        <w:rPr>
          <w:sz w:val="28"/>
          <w:szCs w:val="28"/>
        </w:rPr>
      </w:pPr>
      <w:r>
        <w:rPr>
          <w:spacing w:val="-1"/>
          <w:sz w:val="28"/>
          <w:szCs w:val="28"/>
        </w:rPr>
        <w:t xml:space="preserve">Председательствующий может представить слово для выступления или </w:t>
      </w:r>
      <w:r>
        <w:rPr>
          <w:sz w:val="28"/>
          <w:szCs w:val="28"/>
        </w:rPr>
        <w:t>справки присутствующим на сессии.</w:t>
      </w:r>
    </w:p>
    <w:p w14:paraId="422158C8" w14:textId="77777777" w:rsidR="00057866" w:rsidRDefault="00057866" w:rsidP="00057866">
      <w:pPr>
        <w:widowControl w:val="0"/>
        <w:numPr>
          <w:ilvl w:val="0"/>
          <w:numId w:val="4"/>
        </w:numPr>
        <w:shd w:val="clear" w:color="auto" w:fill="FFFFFF"/>
        <w:tabs>
          <w:tab w:val="left" w:pos="1128"/>
        </w:tabs>
        <w:autoSpaceDE w:val="0"/>
        <w:autoSpaceDN w:val="0"/>
        <w:adjustRightInd w:val="0"/>
        <w:spacing w:before="5" w:line="317" w:lineRule="exact"/>
        <w:ind w:firstLine="426"/>
        <w:jc w:val="both"/>
        <w:rPr>
          <w:sz w:val="28"/>
          <w:szCs w:val="28"/>
        </w:rPr>
      </w:pPr>
      <w:r>
        <w:rPr>
          <w:sz w:val="28"/>
          <w:szCs w:val="28"/>
        </w:rPr>
        <w:t>Население оповещается о работе сессии и принятых решениях через</w:t>
      </w:r>
      <w:r>
        <w:rPr>
          <w:sz w:val="28"/>
          <w:szCs w:val="28"/>
        </w:rPr>
        <w:br/>
        <w:t xml:space="preserve">средства массовой информации либо в ином порядке.    </w:t>
      </w:r>
    </w:p>
    <w:p w14:paraId="1457C75A" w14:textId="77777777" w:rsidR="00057866" w:rsidRDefault="00057866" w:rsidP="00057866">
      <w:pPr>
        <w:widowControl w:val="0"/>
        <w:numPr>
          <w:ilvl w:val="0"/>
          <w:numId w:val="5"/>
        </w:numPr>
        <w:shd w:val="clear" w:color="auto" w:fill="FFFFFF"/>
        <w:tabs>
          <w:tab w:val="left" w:pos="1128"/>
        </w:tabs>
        <w:autoSpaceDE w:val="0"/>
        <w:autoSpaceDN w:val="0"/>
        <w:adjustRightInd w:val="0"/>
        <w:spacing w:line="317" w:lineRule="exact"/>
        <w:ind w:right="1075" w:firstLine="426"/>
        <w:jc w:val="both"/>
        <w:rPr>
          <w:spacing w:val="-10"/>
          <w:sz w:val="28"/>
          <w:szCs w:val="28"/>
        </w:rPr>
      </w:pPr>
      <w:r>
        <w:rPr>
          <w:spacing w:val="-1"/>
          <w:sz w:val="28"/>
          <w:szCs w:val="28"/>
        </w:rPr>
        <w:t xml:space="preserve">На заседании сессии Совета ведется протокол. Протокол </w:t>
      </w:r>
      <w:r>
        <w:rPr>
          <w:sz w:val="28"/>
          <w:szCs w:val="28"/>
        </w:rPr>
        <w:t>подписывают председатель Совета и секретарь сессии.</w:t>
      </w:r>
    </w:p>
    <w:p w14:paraId="06878CB5" w14:textId="77777777" w:rsidR="00057866" w:rsidRDefault="00057866" w:rsidP="00057866">
      <w:pPr>
        <w:widowControl w:val="0"/>
        <w:numPr>
          <w:ilvl w:val="0"/>
          <w:numId w:val="5"/>
        </w:numPr>
        <w:shd w:val="clear" w:color="auto" w:fill="FFFFFF"/>
        <w:tabs>
          <w:tab w:val="left" w:pos="1128"/>
        </w:tabs>
        <w:autoSpaceDE w:val="0"/>
        <w:autoSpaceDN w:val="0"/>
        <w:adjustRightInd w:val="0"/>
        <w:spacing w:before="14" w:line="307" w:lineRule="exact"/>
        <w:ind w:right="1075" w:firstLine="426"/>
        <w:jc w:val="both"/>
        <w:rPr>
          <w:spacing w:val="-16"/>
          <w:sz w:val="28"/>
          <w:szCs w:val="28"/>
        </w:rPr>
      </w:pPr>
      <w:r>
        <w:rPr>
          <w:sz w:val="28"/>
          <w:szCs w:val="28"/>
        </w:rPr>
        <w:t xml:space="preserve">Сессию ведет председатель Совета, а в его отсутствии </w:t>
      </w:r>
      <w:r>
        <w:rPr>
          <w:sz w:val="28"/>
          <w:szCs w:val="28"/>
        </w:rPr>
        <w:lastRenderedPageBreak/>
        <w:t>заместитель.</w:t>
      </w:r>
    </w:p>
    <w:p w14:paraId="192DBA66" w14:textId="77777777" w:rsidR="00057866" w:rsidRDefault="00057866" w:rsidP="00057866">
      <w:pPr>
        <w:shd w:val="clear" w:color="auto" w:fill="FFFFFF"/>
        <w:tabs>
          <w:tab w:val="left" w:pos="1128"/>
        </w:tabs>
        <w:spacing w:before="14" w:line="307" w:lineRule="exact"/>
        <w:ind w:right="-1" w:firstLine="426"/>
        <w:jc w:val="both"/>
        <w:rPr>
          <w:spacing w:val="-16"/>
          <w:sz w:val="28"/>
          <w:szCs w:val="28"/>
        </w:rPr>
      </w:pPr>
      <w:r>
        <w:rPr>
          <w:sz w:val="28"/>
          <w:szCs w:val="28"/>
        </w:rPr>
        <w:t>Председательствующий на сессии: открывает и закрывает заседание, представляет слово для докладов и выступлений, организует прения, ставит на голосование проекты, решения, предложения депутатов по рассматриваемым на сессии вопросам и объявляет результаты голосования, оглашает запросы, вопросы, справки, заявления и предложения, поступившие в президиум, обеспечивает порядок в зале заседаний, подписывает протокол заседания.</w:t>
      </w:r>
    </w:p>
    <w:p w14:paraId="0A5488D7" w14:textId="77777777" w:rsidR="00057866" w:rsidRDefault="00057866" w:rsidP="00057866">
      <w:pPr>
        <w:shd w:val="clear" w:color="auto" w:fill="FFFFFF"/>
        <w:spacing w:before="5" w:line="317" w:lineRule="exact"/>
        <w:ind w:right="14" w:firstLine="426"/>
        <w:jc w:val="both"/>
        <w:rPr>
          <w:sz w:val="28"/>
          <w:szCs w:val="28"/>
        </w:rPr>
      </w:pPr>
      <w:r>
        <w:rPr>
          <w:sz w:val="28"/>
          <w:szCs w:val="28"/>
        </w:rPr>
        <w:t>11 .На время проведения каждой сессии избирается секретарь. Секретарь сессии избирается открытым голосованием из числа депутатов. Об избрании секретаря сессии принимается решение. Секретарь организует ведение протокола заседания сессии, регистрирует депутатские запросы, вопросы, справки, сообщения, заявления, предложения и другие материалы депутатов в качестве документов, организует работу с обращениями граждан, поступившим в адрес сессии.</w:t>
      </w:r>
    </w:p>
    <w:p w14:paraId="681252E8" w14:textId="77777777" w:rsidR="00057866" w:rsidRDefault="00057866" w:rsidP="00057866">
      <w:pPr>
        <w:shd w:val="clear" w:color="auto" w:fill="FFFFFF"/>
        <w:spacing w:before="10" w:line="317" w:lineRule="exact"/>
        <w:ind w:firstLine="426"/>
        <w:jc w:val="both"/>
        <w:rPr>
          <w:sz w:val="28"/>
          <w:szCs w:val="28"/>
        </w:rPr>
      </w:pPr>
      <w:r>
        <w:rPr>
          <w:sz w:val="28"/>
          <w:szCs w:val="28"/>
        </w:rPr>
        <w:t>12.Проект повестки дня сессии Совета депутатов формируется председателем  Совета депутатов на основании  предложений,  внесенных комиссиями или группой депутатов численностью не менее 3-х человек, а также Главой Сурковского сельсовета.</w:t>
      </w:r>
    </w:p>
    <w:p w14:paraId="22036DF8" w14:textId="77777777" w:rsidR="00057866" w:rsidRDefault="00057866" w:rsidP="00057866">
      <w:pPr>
        <w:shd w:val="clear" w:color="auto" w:fill="FFFFFF"/>
        <w:spacing w:before="19" w:line="317" w:lineRule="exact"/>
        <w:ind w:right="34" w:firstLine="426"/>
        <w:jc w:val="both"/>
        <w:rPr>
          <w:sz w:val="28"/>
          <w:szCs w:val="28"/>
        </w:rPr>
      </w:pPr>
      <w:r>
        <w:rPr>
          <w:spacing w:val="-1"/>
          <w:sz w:val="28"/>
          <w:szCs w:val="28"/>
        </w:rPr>
        <w:t xml:space="preserve">Вопросы, относящиеся к компетенции Совета депутатов, включаются в </w:t>
      </w:r>
      <w:r>
        <w:rPr>
          <w:sz w:val="28"/>
          <w:szCs w:val="28"/>
        </w:rPr>
        <w:t>повестку дня сессии при условии достаточной проработки их в комиссиях, наличия проектов правовых актов, проектов соответствующих решений.</w:t>
      </w:r>
    </w:p>
    <w:p w14:paraId="789E74D8" w14:textId="77777777" w:rsidR="00057866" w:rsidRDefault="00057866" w:rsidP="00057866">
      <w:pPr>
        <w:shd w:val="clear" w:color="auto" w:fill="FFFFFF"/>
        <w:spacing w:line="317" w:lineRule="exact"/>
        <w:ind w:right="24" w:firstLine="426"/>
        <w:jc w:val="both"/>
        <w:rPr>
          <w:sz w:val="28"/>
          <w:szCs w:val="28"/>
        </w:rPr>
      </w:pPr>
      <w:r>
        <w:rPr>
          <w:sz w:val="28"/>
          <w:szCs w:val="28"/>
        </w:rPr>
        <w:t>Перед внесением на сессию сформированный председателем Совета депутатов проект повестки дня сессии обсуждается с председателями комиссий.</w:t>
      </w:r>
    </w:p>
    <w:p w14:paraId="71F573AF" w14:textId="77777777" w:rsidR="00057866" w:rsidRDefault="00057866" w:rsidP="00057866">
      <w:pPr>
        <w:shd w:val="clear" w:color="auto" w:fill="FFFFFF"/>
        <w:spacing w:before="14" w:line="317" w:lineRule="exact"/>
        <w:ind w:right="24" w:firstLine="426"/>
        <w:jc w:val="both"/>
        <w:rPr>
          <w:sz w:val="28"/>
          <w:szCs w:val="28"/>
        </w:rPr>
      </w:pPr>
      <w:r>
        <w:rPr>
          <w:sz w:val="28"/>
          <w:szCs w:val="28"/>
        </w:rPr>
        <w:t>При рассмотрении проекта повестки дня непосредственно на сессии председательствующий отдельно оглашает вопросы, подлежащие включению в повестку дня без голосования и обсуждения. Затем проект повестки дня ставится председательствующим на голосование для принятия его за основу.</w:t>
      </w:r>
    </w:p>
    <w:p w14:paraId="7063EC18" w14:textId="77777777" w:rsidR="00057866" w:rsidRDefault="00057866" w:rsidP="00057866">
      <w:pPr>
        <w:shd w:val="clear" w:color="auto" w:fill="FFFFFF"/>
        <w:spacing w:line="317" w:lineRule="exact"/>
        <w:ind w:right="24" w:firstLine="426"/>
        <w:jc w:val="both"/>
        <w:rPr>
          <w:sz w:val="28"/>
          <w:szCs w:val="28"/>
        </w:rPr>
      </w:pPr>
      <w:r>
        <w:rPr>
          <w:sz w:val="28"/>
          <w:szCs w:val="28"/>
        </w:rPr>
        <w:t>Решение о принятии проекта повестки дня за основу принимается большинством голосов от числа присутствующих депутатов.</w:t>
      </w:r>
    </w:p>
    <w:p w14:paraId="446547BC" w14:textId="77777777" w:rsidR="00057866" w:rsidRDefault="00057866" w:rsidP="00057866">
      <w:pPr>
        <w:shd w:val="clear" w:color="auto" w:fill="FFFFFF"/>
        <w:spacing w:before="5" w:line="317" w:lineRule="exact"/>
        <w:ind w:right="24" w:firstLine="426"/>
        <w:jc w:val="both"/>
        <w:rPr>
          <w:sz w:val="28"/>
          <w:szCs w:val="28"/>
        </w:rPr>
      </w:pPr>
      <w:r>
        <w:rPr>
          <w:sz w:val="28"/>
          <w:szCs w:val="28"/>
        </w:rPr>
        <w:t>В принятый за основу проект повестки дня могут вноситься изменения и дополнения.</w:t>
      </w:r>
    </w:p>
    <w:p w14:paraId="7C7DCA3D" w14:textId="77777777" w:rsidR="00057866" w:rsidRDefault="00057866" w:rsidP="00057866">
      <w:pPr>
        <w:shd w:val="clear" w:color="auto" w:fill="FFFFFF"/>
        <w:spacing w:before="14" w:line="317" w:lineRule="exact"/>
        <w:ind w:right="14" w:firstLine="426"/>
        <w:jc w:val="both"/>
        <w:rPr>
          <w:sz w:val="28"/>
          <w:szCs w:val="28"/>
        </w:rPr>
      </w:pPr>
      <w:r>
        <w:rPr>
          <w:sz w:val="28"/>
          <w:szCs w:val="28"/>
        </w:rPr>
        <w:t>Предложения о внесении изменений и дополнений в принятый за основу проект повестки дня сессии вносится депутатами, комиссиями в том случае, если ими представлен проект решения Совета депутатов по данному вопросу.</w:t>
      </w:r>
    </w:p>
    <w:p w14:paraId="00C4894A" w14:textId="77777777" w:rsidR="00057866" w:rsidRDefault="00057866" w:rsidP="00057866">
      <w:pPr>
        <w:shd w:val="clear" w:color="auto" w:fill="FFFFFF"/>
        <w:spacing w:before="10" w:line="317" w:lineRule="exact"/>
        <w:ind w:right="5" w:firstLine="426"/>
        <w:jc w:val="both"/>
        <w:rPr>
          <w:sz w:val="28"/>
          <w:szCs w:val="28"/>
        </w:rPr>
      </w:pPr>
      <w:r>
        <w:rPr>
          <w:sz w:val="28"/>
          <w:szCs w:val="28"/>
        </w:rPr>
        <w:t>Предложения депутата, комиссии о внесении изменений и дополнений в проект повестки дня сессии ставится председательствующим на голосование в порядке очередности их поступления.</w:t>
      </w:r>
    </w:p>
    <w:p w14:paraId="0ED38A91" w14:textId="77777777" w:rsidR="00057866" w:rsidRDefault="00057866" w:rsidP="00057866">
      <w:pPr>
        <w:shd w:val="clear" w:color="auto" w:fill="FFFFFF"/>
        <w:spacing w:before="10" w:line="317" w:lineRule="exact"/>
        <w:ind w:right="10" w:firstLine="426"/>
        <w:jc w:val="both"/>
        <w:rPr>
          <w:sz w:val="28"/>
          <w:szCs w:val="28"/>
        </w:rPr>
      </w:pPr>
      <w:r>
        <w:rPr>
          <w:sz w:val="28"/>
          <w:szCs w:val="28"/>
        </w:rPr>
        <w:t>Перед голосованием инициатору предложения представляется возможность выступить с его обоснованием.</w:t>
      </w:r>
    </w:p>
    <w:p w14:paraId="6477965F" w14:textId="77777777" w:rsidR="00057866" w:rsidRDefault="00057866" w:rsidP="00057866">
      <w:pPr>
        <w:shd w:val="clear" w:color="auto" w:fill="FFFFFF"/>
        <w:spacing w:line="317" w:lineRule="exact"/>
        <w:ind w:firstLine="426"/>
        <w:jc w:val="both"/>
        <w:rPr>
          <w:sz w:val="28"/>
          <w:szCs w:val="28"/>
        </w:rPr>
      </w:pPr>
      <w:r>
        <w:rPr>
          <w:sz w:val="28"/>
          <w:szCs w:val="28"/>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14:paraId="5AD09A9B" w14:textId="77777777" w:rsidR="00057866" w:rsidRDefault="00057866" w:rsidP="00057866">
      <w:pPr>
        <w:shd w:val="clear" w:color="auto" w:fill="FFFFFF"/>
        <w:spacing w:line="317" w:lineRule="exact"/>
        <w:ind w:firstLine="426"/>
        <w:jc w:val="both"/>
        <w:rPr>
          <w:sz w:val="28"/>
          <w:szCs w:val="28"/>
        </w:rPr>
      </w:pPr>
      <w:r>
        <w:rPr>
          <w:spacing w:val="-2"/>
          <w:sz w:val="28"/>
          <w:szCs w:val="28"/>
        </w:rPr>
        <w:t xml:space="preserve">Проект повестки дня сессии после принятия решения о внесении в него </w:t>
      </w:r>
      <w:r>
        <w:rPr>
          <w:sz w:val="28"/>
          <w:szCs w:val="28"/>
        </w:rPr>
        <w:t>изменений и дополнений ставится председательствующим на голосование для принятия повестки дня в целом.</w:t>
      </w:r>
    </w:p>
    <w:p w14:paraId="0FC8179C" w14:textId="77777777" w:rsidR="00057866" w:rsidRDefault="00057866" w:rsidP="00057866">
      <w:pPr>
        <w:shd w:val="clear" w:color="auto" w:fill="FFFFFF"/>
        <w:spacing w:line="322" w:lineRule="exact"/>
        <w:ind w:right="34" w:firstLine="426"/>
        <w:jc w:val="both"/>
        <w:rPr>
          <w:sz w:val="28"/>
          <w:szCs w:val="28"/>
        </w:rPr>
      </w:pPr>
      <w:r>
        <w:rPr>
          <w:sz w:val="28"/>
          <w:szCs w:val="28"/>
        </w:rPr>
        <w:t>Решение о принятии повестки дня сессии в целом принимается большинством голосов от числа присутствующих на сессии депутатов.</w:t>
      </w:r>
    </w:p>
    <w:p w14:paraId="0A3E7359" w14:textId="77777777" w:rsidR="00057866" w:rsidRDefault="00057866" w:rsidP="00057866">
      <w:pPr>
        <w:shd w:val="clear" w:color="auto" w:fill="FFFFFF"/>
        <w:spacing w:line="322" w:lineRule="exact"/>
        <w:ind w:firstLine="426"/>
        <w:jc w:val="both"/>
        <w:rPr>
          <w:sz w:val="28"/>
          <w:szCs w:val="28"/>
        </w:rPr>
      </w:pPr>
      <w:r>
        <w:rPr>
          <w:sz w:val="28"/>
          <w:szCs w:val="28"/>
        </w:rPr>
        <w:t xml:space="preserve">13.Время для докладов на сессии предоставляется в пределах до 40 минут, для содокладов до 10 минут, для выступлений в прениях до 8 минут, для </w:t>
      </w:r>
      <w:r>
        <w:rPr>
          <w:sz w:val="28"/>
          <w:szCs w:val="28"/>
        </w:rPr>
        <w:lastRenderedPageBreak/>
        <w:t>заявления,  внесения запросов, вопросов, предложений, сообщений и справок до 5 минут.</w:t>
      </w:r>
    </w:p>
    <w:p w14:paraId="18DBCF3D" w14:textId="77777777" w:rsidR="00057866" w:rsidRDefault="00057866" w:rsidP="00057866">
      <w:pPr>
        <w:shd w:val="clear" w:color="auto" w:fill="FFFFFF"/>
        <w:spacing w:line="322" w:lineRule="exact"/>
        <w:ind w:right="34" w:firstLine="426"/>
        <w:jc w:val="both"/>
        <w:rPr>
          <w:sz w:val="28"/>
          <w:szCs w:val="28"/>
        </w:rPr>
      </w:pPr>
      <w:r>
        <w:rPr>
          <w:sz w:val="28"/>
          <w:szCs w:val="28"/>
        </w:rPr>
        <w:t>С согласия большинства депутатов председательствующий на сессии может продлить время для выступлений.</w:t>
      </w:r>
    </w:p>
    <w:p w14:paraId="43AA0996" w14:textId="77777777" w:rsidR="00057866" w:rsidRDefault="00057866" w:rsidP="00057866">
      <w:pPr>
        <w:shd w:val="clear" w:color="auto" w:fill="FFFFFF"/>
        <w:spacing w:line="322" w:lineRule="exact"/>
        <w:ind w:right="24" w:firstLine="426"/>
        <w:jc w:val="both"/>
        <w:rPr>
          <w:sz w:val="28"/>
          <w:szCs w:val="28"/>
        </w:rPr>
      </w:pPr>
      <w:r>
        <w:rPr>
          <w:spacing w:val="-1"/>
          <w:sz w:val="28"/>
          <w:szCs w:val="28"/>
        </w:rPr>
        <w:t xml:space="preserve">14. Заявление о предоставлении слова для выступления в прениях </w:t>
      </w:r>
      <w:r>
        <w:rPr>
          <w:sz w:val="28"/>
          <w:szCs w:val="28"/>
        </w:rPr>
        <w:t xml:space="preserve">направляется секретарю сессии. Секретарь сессии номерует заявление о предоставлении слова в порядке поступления и передает их </w:t>
      </w:r>
      <w:r>
        <w:rPr>
          <w:spacing w:val="-1"/>
          <w:sz w:val="28"/>
          <w:szCs w:val="28"/>
        </w:rPr>
        <w:t xml:space="preserve">председательствующему на сессии. Депутат выступает после предоставления </w:t>
      </w:r>
      <w:r>
        <w:rPr>
          <w:sz w:val="28"/>
          <w:szCs w:val="28"/>
        </w:rPr>
        <w:t>ему слова, по выступившему вопросу депутат имеет право выступить не более двух раз.</w:t>
      </w:r>
    </w:p>
    <w:p w14:paraId="6D3EA2B2" w14:textId="77777777" w:rsidR="00057866" w:rsidRDefault="00057866" w:rsidP="00057866">
      <w:pPr>
        <w:shd w:val="clear" w:color="auto" w:fill="FFFFFF"/>
        <w:spacing w:line="322" w:lineRule="exact"/>
        <w:ind w:right="29" w:firstLine="426"/>
        <w:jc w:val="both"/>
        <w:rPr>
          <w:sz w:val="28"/>
          <w:szCs w:val="28"/>
        </w:rPr>
      </w:pPr>
      <w:r>
        <w:rPr>
          <w:sz w:val="28"/>
          <w:szCs w:val="28"/>
        </w:rPr>
        <w:t>Право внеочередного выступления на сессии имеет председатель Совета, его заместитель, Глава Сурковского сельсовета, его заместитель.</w:t>
      </w:r>
    </w:p>
    <w:p w14:paraId="16F47363" w14:textId="77777777" w:rsidR="00057866" w:rsidRDefault="00057866" w:rsidP="00057866">
      <w:pPr>
        <w:shd w:val="clear" w:color="auto" w:fill="FFFFFF"/>
        <w:spacing w:line="322" w:lineRule="exact"/>
        <w:ind w:firstLine="426"/>
        <w:jc w:val="both"/>
        <w:rPr>
          <w:sz w:val="28"/>
          <w:szCs w:val="28"/>
        </w:rPr>
      </w:pPr>
      <w:r>
        <w:rPr>
          <w:sz w:val="28"/>
          <w:szCs w:val="28"/>
        </w:rPr>
        <w:t>15.По требованию Совета или его председателя руководители или иные должностные лица администрации, а также предприятий, учреждений и организаций Дубровинского сельсовета, обязаны являться на заседание сессии для ответов на запросы    депутатов    и        предоставления    информации    по    вопросам, относящимся к компетенции Совета.</w:t>
      </w:r>
    </w:p>
    <w:p w14:paraId="3AFB6605" w14:textId="77777777" w:rsidR="00057866" w:rsidRDefault="00057866" w:rsidP="00057866">
      <w:pPr>
        <w:shd w:val="clear" w:color="auto" w:fill="FFFFFF"/>
        <w:spacing w:line="322" w:lineRule="exact"/>
        <w:ind w:right="19" w:firstLine="426"/>
        <w:jc w:val="both"/>
        <w:rPr>
          <w:sz w:val="28"/>
          <w:szCs w:val="28"/>
        </w:rPr>
      </w:pPr>
      <w:r>
        <w:rPr>
          <w:sz w:val="28"/>
          <w:szCs w:val="28"/>
        </w:rPr>
        <w:t>Неявка указанных лиц без уважительных причин или не предоставление запрашиваемой информации влечет за собой ответственность, установленную законом.</w:t>
      </w:r>
    </w:p>
    <w:p w14:paraId="5985AB7A" w14:textId="77777777" w:rsidR="00057866" w:rsidRDefault="00057866" w:rsidP="00057866">
      <w:pPr>
        <w:shd w:val="clear" w:color="auto" w:fill="FFFFFF"/>
        <w:spacing w:line="322" w:lineRule="exact"/>
        <w:ind w:right="19" w:firstLine="426"/>
        <w:jc w:val="both"/>
        <w:rPr>
          <w:sz w:val="28"/>
          <w:szCs w:val="28"/>
        </w:rPr>
      </w:pPr>
      <w:r>
        <w:rPr>
          <w:sz w:val="28"/>
          <w:szCs w:val="28"/>
        </w:rPr>
        <w:t>16.</w:t>
      </w:r>
      <w:r w:rsidRPr="00BD26BE">
        <w:t xml:space="preserve"> </w:t>
      </w:r>
      <w:r w:rsidRPr="00BD26BE">
        <w:rPr>
          <w:sz w:val="28"/>
          <w:szCs w:val="28"/>
        </w:rPr>
        <w:t xml:space="preserve">В работе сессии вправе принимать участия старосты  </w:t>
      </w:r>
      <w:r>
        <w:rPr>
          <w:sz w:val="28"/>
          <w:szCs w:val="28"/>
        </w:rPr>
        <w:t>д.Осиновка, д. Останино, д. Верх-Ачино, п. Красный Выселок и п. Русско-Семёновский</w:t>
      </w:r>
      <w:r w:rsidRPr="00BD26BE">
        <w:rPr>
          <w:sz w:val="28"/>
          <w:szCs w:val="28"/>
        </w:rPr>
        <w:t xml:space="preserve"> с правом совещательного голоса.</w:t>
      </w:r>
    </w:p>
    <w:p w14:paraId="7810431B" w14:textId="77777777" w:rsidR="00057866" w:rsidRDefault="00057866" w:rsidP="00057866">
      <w:pPr>
        <w:shd w:val="clear" w:color="auto" w:fill="FFFFFF"/>
        <w:spacing w:before="312" w:line="322" w:lineRule="exact"/>
        <w:ind w:firstLine="426"/>
        <w:jc w:val="center"/>
        <w:rPr>
          <w:b/>
          <w:bCs/>
          <w:sz w:val="28"/>
          <w:szCs w:val="28"/>
        </w:rPr>
      </w:pPr>
      <w:r>
        <w:rPr>
          <w:b/>
          <w:bCs/>
          <w:sz w:val="28"/>
          <w:szCs w:val="28"/>
        </w:rPr>
        <w:t>Статья 3. Решения Совета депутатов</w:t>
      </w:r>
    </w:p>
    <w:p w14:paraId="22EB5035" w14:textId="77777777" w:rsidR="00057866" w:rsidRDefault="00057866" w:rsidP="00057866">
      <w:pPr>
        <w:shd w:val="clear" w:color="auto" w:fill="FFFFFF"/>
        <w:tabs>
          <w:tab w:val="left" w:pos="1075"/>
        </w:tabs>
        <w:spacing w:before="5" w:line="322" w:lineRule="exact"/>
        <w:ind w:firstLine="426"/>
        <w:jc w:val="both"/>
        <w:rPr>
          <w:sz w:val="28"/>
          <w:szCs w:val="28"/>
        </w:rPr>
      </w:pPr>
      <w:r>
        <w:rPr>
          <w:spacing w:val="-26"/>
          <w:sz w:val="28"/>
          <w:szCs w:val="28"/>
        </w:rPr>
        <w:t>1.</w:t>
      </w:r>
      <w:r>
        <w:rPr>
          <w:sz w:val="28"/>
          <w:szCs w:val="28"/>
        </w:rPr>
        <w:tab/>
        <w:t>По вопросам, выносимым на сессию, Совет принимает правовые</w:t>
      </w:r>
      <w:r>
        <w:rPr>
          <w:sz w:val="28"/>
          <w:szCs w:val="28"/>
        </w:rPr>
        <w:br/>
        <w:t>акты в форме решения. Проекты решений и аналитические материалы по</w:t>
      </w:r>
      <w:r>
        <w:rPr>
          <w:sz w:val="28"/>
          <w:szCs w:val="28"/>
        </w:rPr>
        <w:br/>
        <w:t>наиболее важным вопросам, включенным в повестку дня очередной сессии,</w:t>
      </w:r>
      <w:r>
        <w:rPr>
          <w:sz w:val="28"/>
          <w:szCs w:val="28"/>
        </w:rPr>
        <w:br/>
        <w:t>рассылаются не позднее, чем за 5 дней до дня работы сессии.</w:t>
      </w:r>
    </w:p>
    <w:p w14:paraId="3870BC39" w14:textId="77777777" w:rsidR="00057866" w:rsidRDefault="00057866" w:rsidP="00057866">
      <w:pPr>
        <w:shd w:val="clear" w:color="auto" w:fill="FFFFFF"/>
        <w:spacing w:line="322" w:lineRule="exact"/>
        <w:ind w:right="14" w:firstLine="426"/>
        <w:jc w:val="both"/>
        <w:rPr>
          <w:sz w:val="28"/>
          <w:szCs w:val="28"/>
        </w:rPr>
      </w:pPr>
      <w:r>
        <w:rPr>
          <w:sz w:val="28"/>
          <w:szCs w:val="28"/>
        </w:rPr>
        <w:t>Решения Совета депутатов принимаются открытым или тайным голосованием.</w:t>
      </w:r>
    </w:p>
    <w:p w14:paraId="57F1AEAC" w14:textId="77777777" w:rsidR="00057866" w:rsidRDefault="00057866" w:rsidP="00057866">
      <w:pPr>
        <w:widowControl w:val="0"/>
        <w:numPr>
          <w:ilvl w:val="0"/>
          <w:numId w:val="6"/>
        </w:numPr>
        <w:shd w:val="clear" w:color="auto" w:fill="FFFFFF"/>
        <w:tabs>
          <w:tab w:val="left" w:pos="1075"/>
        </w:tabs>
        <w:autoSpaceDE w:val="0"/>
        <w:autoSpaceDN w:val="0"/>
        <w:adjustRightInd w:val="0"/>
        <w:spacing w:line="322" w:lineRule="exact"/>
        <w:ind w:firstLine="426"/>
        <w:jc w:val="both"/>
        <w:rPr>
          <w:spacing w:val="-15"/>
          <w:sz w:val="28"/>
          <w:szCs w:val="28"/>
        </w:rPr>
      </w:pPr>
      <w:r>
        <w:rPr>
          <w:spacing w:val="-2"/>
          <w:sz w:val="28"/>
          <w:szCs w:val="28"/>
        </w:rPr>
        <w:t xml:space="preserve">Открытое голосование осуществляется поднятием руки, а закрытое </w:t>
      </w:r>
      <w:r>
        <w:rPr>
          <w:sz w:val="28"/>
          <w:szCs w:val="28"/>
        </w:rPr>
        <w:t>голосование - с использованием бюллетеней.</w:t>
      </w:r>
    </w:p>
    <w:p w14:paraId="6DC6DFC3" w14:textId="77777777" w:rsidR="00057866" w:rsidRDefault="00057866" w:rsidP="00057866">
      <w:pPr>
        <w:widowControl w:val="0"/>
        <w:numPr>
          <w:ilvl w:val="0"/>
          <w:numId w:val="6"/>
        </w:numPr>
        <w:shd w:val="clear" w:color="auto" w:fill="FFFFFF"/>
        <w:tabs>
          <w:tab w:val="left" w:pos="1075"/>
        </w:tabs>
        <w:autoSpaceDE w:val="0"/>
        <w:autoSpaceDN w:val="0"/>
        <w:adjustRightInd w:val="0"/>
        <w:spacing w:line="322" w:lineRule="exact"/>
        <w:ind w:firstLine="426"/>
        <w:jc w:val="both"/>
        <w:rPr>
          <w:spacing w:val="-15"/>
          <w:sz w:val="28"/>
          <w:szCs w:val="28"/>
        </w:rPr>
      </w:pPr>
      <w:r>
        <w:rPr>
          <w:sz w:val="28"/>
          <w:szCs w:val="28"/>
        </w:rPr>
        <w:t>Решение о способе проведения голосования считается принятым, если за него проголосовало более половины от числа присутствующих на сессии депутатов.</w:t>
      </w:r>
    </w:p>
    <w:p w14:paraId="01832F89" w14:textId="77777777" w:rsidR="00057866" w:rsidRDefault="00057866" w:rsidP="00057866">
      <w:pPr>
        <w:widowControl w:val="0"/>
        <w:numPr>
          <w:ilvl w:val="0"/>
          <w:numId w:val="6"/>
        </w:numPr>
        <w:shd w:val="clear" w:color="auto" w:fill="FFFFFF"/>
        <w:tabs>
          <w:tab w:val="left" w:pos="1075"/>
        </w:tabs>
        <w:autoSpaceDE w:val="0"/>
        <w:autoSpaceDN w:val="0"/>
        <w:adjustRightInd w:val="0"/>
        <w:spacing w:line="322" w:lineRule="exact"/>
        <w:ind w:firstLine="426"/>
        <w:jc w:val="both"/>
        <w:rPr>
          <w:spacing w:val="-12"/>
          <w:sz w:val="28"/>
          <w:szCs w:val="28"/>
        </w:rPr>
      </w:pPr>
      <w:r>
        <w:rPr>
          <w:spacing w:val="-1"/>
          <w:sz w:val="28"/>
          <w:szCs w:val="28"/>
        </w:rPr>
        <w:t xml:space="preserve">Количественное голосование представляет собой выбор варианта </w:t>
      </w:r>
      <w:r>
        <w:rPr>
          <w:sz w:val="28"/>
          <w:szCs w:val="28"/>
        </w:rPr>
        <w:t>ответа «за», «против», «воздержался».</w:t>
      </w:r>
    </w:p>
    <w:p w14:paraId="20C33945" w14:textId="77777777" w:rsidR="00057866" w:rsidRDefault="00057866" w:rsidP="00057866">
      <w:pPr>
        <w:shd w:val="clear" w:color="auto" w:fill="FFFFFF"/>
        <w:spacing w:line="322" w:lineRule="exact"/>
        <w:ind w:right="518" w:firstLine="426"/>
        <w:jc w:val="both"/>
        <w:rPr>
          <w:sz w:val="28"/>
          <w:szCs w:val="28"/>
        </w:rPr>
      </w:pPr>
      <w:r>
        <w:rPr>
          <w:sz w:val="28"/>
          <w:szCs w:val="28"/>
        </w:rPr>
        <w:t>5. Решение по процедурным вопросам принимается большинством голосов от числа присутствующих на сессии депутатов. К процедурным вопросам относятся:</w:t>
      </w:r>
    </w:p>
    <w:p w14:paraId="7C78BCC5" w14:textId="77777777" w:rsidR="00057866" w:rsidRDefault="00057866" w:rsidP="00057866">
      <w:pPr>
        <w:shd w:val="clear" w:color="auto" w:fill="FFFFFF"/>
        <w:tabs>
          <w:tab w:val="left" w:pos="1421"/>
        </w:tabs>
        <w:spacing w:line="322" w:lineRule="exact"/>
        <w:ind w:firstLine="426"/>
        <w:jc w:val="both"/>
        <w:rPr>
          <w:sz w:val="28"/>
          <w:szCs w:val="28"/>
        </w:rPr>
      </w:pPr>
      <w:r>
        <w:rPr>
          <w:sz w:val="28"/>
          <w:szCs w:val="28"/>
        </w:rPr>
        <w:t xml:space="preserve">               -    о перерыве в заседании или закрытии заседания;</w:t>
      </w:r>
    </w:p>
    <w:p w14:paraId="3EEEB974" w14:textId="77777777" w:rsidR="00057866" w:rsidRDefault="00057866" w:rsidP="00057866">
      <w:pPr>
        <w:widowControl w:val="0"/>
        <w:numPr>
          <w:ilvl w:val="0"/>
          <w:numId w:val="7"/>
        </w:numPr>
        <w:shd w:val="clear" w:color="auto" w:fill="FFFFFF"/>
        <w:tabs>
          <w:tab w:val="left" w:pos="1421"/>
        </w:tabs>
        <w:autoSpaceDE w:val="0"/>
        <w:autoSpaceDN w:val="0"/>
        <w:adjustRightInd w:val="0"/>
        <w:spacing w:line="322" w:lineRule="exact"/>
        <w:ind w:firstLine="426"/>
        <w:jc w:val="both"/>
        <w:rPr>
          <w:sz w:val="28"/>
          <w:szCs w:val="28"/>
        </w:rPr>
      </w:pPr>
      <w:r>
        <w:rPr>
          <w:sz w:val="28"/>
          <w:szCs w:val="28"/>
        </w:rPr>
        <w:t>о предоставлении дополнительного времени для выступлений;</w:t>
      </w:r>
    </w:p>
    <w:p w14:paraId="674D7E51" w14:textId="77777777" w:rsidR="00057866" w:rsidRDefault="00057866" w:rsidP="00057866">
      <w:pPr>
        <w:widowControl w:val="0"/>
        <w:numPr>
          <w:ilvl w:val="0"/>
          <w:numId w:val="7"/>
        </w:numPr>
        <w:shd w:val="clear" w:color="auto" w:fill="FFFFFF"/>
        <w:tabs>
          <w:tab w:val="left" w:pos="1421"/>
        </w:tabs>
        <w:autoSpaceDE w:val="0"/>
        <w:autoSpaceDN w:val="0"/>
        <w:adjustRightInd w:val="0"/>
        <w:spacing w:line="322" w:lineRule="exact"/>
        <w:ind w:firstLine="426"/>
        <w:jc w:val="both"/>
        <w:rPr>
          <w:sz w:val="28"/>
          <w:szCs w:val="28"/>
        </w:rPr>
      </w:pPr>
      <w:r>
        <w:rPr>
          <w:sz w:val="28"/>
          <w:szCs w:val="28"/>
        </w:rPr>
        <w:t>о предоставлении слова приглашенным на сессию;</w:t>
      </w:r>
    </w:p>
    <w:p w14:paraId="22F3C7D6" w14:textId="77777777" w:rsidR="00057866" w:rsidRDefault="00057866" w:rsidP="00057866">
      <w:pPr>
        <w:widowControl w:val="0"/>
        <w:numPr>
          <w:ilvl w:val="0"/>
          <w:numId w:val="7"/>
        </w:numPr>
        <w:shd w:val="clear" w:color="auto" w:fill="FFFFFF"/>
        <w:tabs>
          <w:tab w:val="left" w:pos="1421"/>
        </w:tabs>
        <w:autoSpaceDE w:val="0"/>
        <w:autoSpaceDN w:val="0"/>
        <w:adjustRightInd w:val="0"/>
        <w:spacing w:line="322" w:lineRule="exact"/>
        <w:ind w:right="518" w:firstLine="426"/>
        <w:jc w:val="both"/>
        <w:rPr>
          <w:sz w:val="28"/>
          <w:szCs w:val="28"/>
        </w:rPr>
      </w:pPr>
      <w:r>
        <w:rPr>
          <w:spacing w:val="-1"/>
          <w:sz w:val="28"/>
          <w:szCs w:val="28"/>
        </w:rPr>
        <w:t xml:space="preserve">о переносе или прекращении прений по вопросу повестки дня </w:t>
      </w:r>
      <w:r>
        <w:rPr>
          <w:sz w:val="28"/>
          <w:szCs w:val="28"/>
        </w:rPr>
        <w:t>сессии;</w:t>
      </w:r>
    </w:p>
    <w:p w14:paraId="7D46317C" w14:textId="77777777" w:rsidR="00057866" w:rsidRDefault="00057866" w:rsidP="00057866">
      <w:pPr>
        <w:widowControl w:val="0"/>
        <w:numPr>
          <w:ilvl w:val="0"/>
          <w:numId w:val="7"/>
        </w:numPr>
        <w:shd w:val="clear" w:color="auto" w:fill="FFFFFF"/>
        <w:tabs>
          <w:tab w:val="left" w:pos="1421"/>
        </w:tabs>
        <w:autoSpaceDE w:val="0"/>
        <w:autoSpaceDN w:val="0"/>
        <w:adjustRightInd w:val="0"/>
        <w:spacing w:line="322" w:lineRule="exact"/>
        <w:ind w:firstLine="426"/>
        <w:jc w:val="both"/>
        <w:rPr>
          <w:sz w:val="28"/>
          <w:szCs w:val="28"/>
        </w:rPr>
      </w:pPr>
      <w:r>
        <w:rPr>
          <w:sz w:val="28"/>
          <w:szCs w:val="28"/>
        </w:rPr>
        <w:t>о передаче вопроса на рассмотрение комиссии;</w:t>
      </w:r>
    </w:p>
    <w:p w14:paraId="08E54C99" w14:textId="77777777" w:rsidR="00057866" w:rsidRDefault="00057866" w:rsidP="00057866">
      <w:pPr>
        <w:widowControl w:val="0"/>
        <w:numPr>
          <w:ilvl w:val="0"/>
          <w:numId w:val="7"/>
        </w:numPr>
        <w:shd w:val="clear" w:color="auto" w:fill="FFFFFF"/>
        <w:tabs>
          <w:tab w:val="left" w:pos="1421"/>
        </w:tabs>
        <w:autoSpaceDE w:val="0"/>
        <w:autoSpaceDN w:val="0"/>
        <w:adjustRightInd w:val="0"/>
        <w:spacing w:line="322" w:lineRule="exact"/>
        <w:ind w:firstLine="426"/>
        <w:jc w:val="both"/>
        <w:rPr>
          <w:sz w:val="28"/>
          <w:szCs w:val="28"/>
        </w:rPr>
      </w:pPr>
      <w:r>
        <w:rPr>
          <w:sz w:val="28"/>
          <w:szCs w:val="28"/>
        </w:rPr>
        <w:t>о проведении тайного голосования;</w:t>
      </w:r>
    </w:p>
    <w:p w14:paraId="5FB84872" w14:textId="77777777" w:rsidR="00057866" w:rsidRDefault="00057866" w:rsidP="00057866">
      <w:pPr>
        <w:widowControl w:val="0"/>
        <w:numPr>
          <w:ilvl w:val="0"/>
          <w:numId w:val="7"/>
        </w:numPr>
        <w:shd w:val="clear" w:color="auto" w:fill="FFFFFF"/>
        <w:tabs>
          <w:tab w:val="left" w:pos="1421"/>
        </w:tabs>
        <w:autoSpaceDE w:val="0"/>
        <w:autoSpaceDN w:val="0"/>
        <w:adjustRightInd w:val="0"/>
        <w:spacing w:line="322" w:lineRule="exact"/>
        <w:ind w:firstLine="426"/>
        <w:jc w:val="both"/>
        <w:rPr>
          <w:sz w:val="28"/>
          <w:szCs w:val="28"/>
        </w:rPr>
      </w:pPr>
      <w:r>
        <w:rPr>
          <w:sz w:val="28"/>
          <w:szCs w:val="28"/>
        </w:rPr>
        <w:t>об изменении способа голосования;</w:t>
      </w:r>
    </w:p>
    <w:p w14:paraId="3BC02677" w14:textId="77777777" w:rsidR="00057866" w:rsidRDefault="00057866" w:rsidP="00057866">
      <w:pPr>
        <w:widowControl w:val="0"/>
        <w:numPr>
          <w:ilvl w:val="0"/>
          <w:numId w:val="7"/>
        </w:numPr>
        <w:shd w:val="clear" w:color="auto" w:fill="FFFFFF"/>
        <w:tabs>
          <w:tab w:val="left" w:pos="1421"/>
        </w:tabs>
        <w:autoSpaceDE w:val="0"/>
        <w:autoSpaceDN w:val="0"/>
        <w:adjustRightInd w:val="0"/>
        <w:spacing w:line="322" w:lineRule="exact"/>
        <w:ind w:firstLine="426"/>
        <w:jc w:val="both"/>
        <w:rPr>
          <w:sz w:val="28"/>
          <w:szCs w:val="28"/>
        </w:rPr>
      </w:pPr>
      <w:r>
        <w:rPr>
          <w:sz w:val="28"/>
          <w:szCs w:val="28"/>
        </w:rPr>
        <w:t>об изменении очередности выступлений;</w:t>
      </w:r>
    </w:p>
    <w:p w14:paraId="55907008" w14:textId="77777777" w:rsidR="00057866" w:rsidRDefault="00057866" w:rsidP="00057866">
      <w:pPr>
        <w:shd w:val="clear" w:color="auto" w:fill="FFFFFF"/>
        <w:tabs>
          <w:tab w:val="left" w:pos="1421"/>
        </w:tabs>
        <w:spacing w:line="322" w:lineRule="exact"/>
        <w:ind w:right="518" w:firstLine="426"/>
        <w:jc w:val="both"/>
        <w:rPr>
          <w:sz w:val="28"/>
          <w:szCs w:val="28"/>
        </w:rPr>
      </w:pPr>
      <w:r>
        <w:rPr>
          <w:sz w:val="28"/>
          <w:szCs w:val="28"/>
        </w:rPr>
        <w:lastRenderedPageBreak/>
        <w:t>- о проведении дополнительной регистрации.</w:t>
      </w:r>
      <w:r>
        <w:rPr>
          <w:sz w:val="28"/>
          <w:szCs w:val="28"/>
        </w:rPr>
        <w:br/>
      </w:r>
      <w:r>
        <w:rPr>
          <w:spacing w:val="-1"/>
          <w:sz w:val="28"/>
          <w:szCs w:val="28"/>
        </w:rPr>
        <w:t>Результаты голосования по всем вопросам вносятся в протокол</w:t>
      </w:r>
    </w:p>
    <w:p w14:paraId="2126C3B7" w14:textId="77777777" w:rsidR="00057866" w:rsidRDefault="00057866" w:rsidP="00057866">
      <w:pPr>
        <w:shd w:val="clear" w:color="auto" w:fill="FFFFFF"/>
        <w:spacing w:line="322" w:lineRule="exact"/>
        <w:ind w:firstLine="426"/>
        <w:jc w:val="both"/>
        <w:rPr>
          <w:sz w:val="28"/>
          <w:szCs w:val="28"/>
        </w:rPr>
      </w:pPr>
      <w:r>
        <w:rPr>
          <w:sz w:val="28"/>
          <w:szCs w:val="28"/>
        </w:rPr>
        <w:t>заседания сессии Совета депутатов.</w:t>
      </w:r>
    </w:p>
    <w:p w14:paraId="672F1107" w14:textId="77777777" w:rsidR="00057866" w:rsidRDefault="00057866" w:rsidP="00057866">
      <w:pPr>
        <w:shd w:val="clear" w:color="auto" w:fill="FFFFFF"/>
        <w:spacing w:line="322" w:lineRule="exact"/>
        <w:ind w:right="53" w:firstLine="426"/>
        <w:jc w:val="both"/>
        <w:rPr>
          <w:sz w:val="28"/>
          <w:szCs w:val="28"/>
        </w:rPr>
      </w:pPr>
      <w:r>
        <w:rPr>
          <w:sz w:val="28"/>
          <w:szCs w:val="28"/>
        </w:rPr>
        <w:t>6.Перед началом открытого голосования председательствующий указывает количество предложений, ставящихся на голосование, уточняет их формулировки. При голосовании по одному вопросу каждый депутат имеет один голос и подает его ЗА предложение, ПРОТИВ него, либо ВОЗДЕРЖИВАЕТСЯ от голосования.</w:t>
      </w:r>
    </w:p>
    <w:p w14:paraId="13AD39AC" w14:textId="77777777" w:rsidR="00057866" w:rsidRDefault="00057866" w:rsidP="00057866">
      <w:pPr>
        <w:shd w:val="clear" w:color="auto" w:fill="FFFFFF"/>
        <w:spacing w:line="322" w:lineRule="exact"/>
        <w:ind w:right="53" w:firstLine="426"/>
        <w:jc w:val="both"/>
        <w:rPr>
          <w:sz w:val="28"/>
          <w:szCs w:val="28"/>
        </w:rPr>
      </w:pPr>
      <w:r>
        <w:rPr>
          <w:sz w:val="28"/>
          <w:szCs w:val="28"/>
        </w:rPr>
        <w:t>После окончания подсчета голосов, председательствующий на сессии объявляет результаты голосования: принято предложение или отклонено.</w:t>
      </w:r>
    </w:p>
    <w:p w14:paraId="778A462F" w14:textId="77777777" w:rsidR="00057866" w:rsidRDefault="00057866" w:rsidP="00057866">
      <w:pPr>
        <w:shd w:val="clear" w:color="auto" w:fill="FFFFFF"/>
        <w:spacing w:line="322" w:lineRule="exact"/>
        <w:ind w:right="53" w:firstLine="426"/>
        <w:jc w:val="both"/>
        <w:rPr>
          <w:sz w:val="28"/>
          <w:szCs w:val="28"/>
        </w:rPr>
      </w:pPr>
      <w:r>
        <w:rPr>
          <w:sz w:val="28"/>
          <w:szCs w:val="28"/>
        </w:rPr>
        <w:t>7. Решения Совета не должны противоречить Конституции РФ, законам РФ Новосибирской области и Уставу  Сурковского сельсовета Тогучинского района.</w:t>
      </w:r>
    </w:p>
    <w:p w14:paraId="0EB37CF4" w14:textId="77777777" w:rsidR="00057866" w:rsidRDefault="00057866" w:rsidP="00057866">
      <w:pPr>
        <w:shd w:val="clear" w:color="auto" w:fill="FFFFFF"/>
        <w:tabs>
          <w:tab w:val="left" w:pos="1430"/>
        </w:tabs>
        <w:spacing w:line="322" w:lineRule="exact"/>
        <w:ind w:right="1037" w:firstLine="426"/>
        <w:jc w:val="both"/>
        <w:rPr>
          <w:sz w:val="28"/>
          <w:szCs w:val="28"/>
        </w:rPr>
      </w:pPr>
      <w:r>
        <w:rPr>
          <w:sz w:val="28"/>
          <w:szCs w:val="28"/>
        </w:rPr>
        <w:t xml:space="preserve">- </w:t>
      </w:r>
      <w:r>
        <w:rPr>
          <w:spacing w:val="-1"/>
          <w:sz w:val="28"/>
          <w:szCs w:val="28"/>
        </w:rPr>
        <w:t xml:space="preserve">Совет осуществляет контроль за исполнением принятых им </w:t>
      </w:r>
      <w:r>
        <w:rPr>
          <w:sz w:val="28"/>
          <w:szCs w:val="28"/>
        </w:rPr>
        <w:t>решений.</w:t>
      </w:r>
    </w:p>
    <w:p w14:paraId="16CD4421" w14:textId="77777777" w:rsidR="00057866" w:rsidRDefault="00057866" w:rsidP="00057866">
      <w:pPr>
        <w:shd w:val="clear" w:color="auto" w:fill="FFFFFF"/>
        <w:spacing w:line="322" w:lineRule="exact"/>
        <w:ind w:right="14" w:firstLine="426"/>
        <w:jc w:val="both"/>
        <w:rPr>
          <w:sz w:val="28"/>
          <w:szCs w:val="28"/>
        </w:rPr>
      </w:pPr>
      <w:r>
        <w:rPr>
          <w:sz w:val="28"/>
          <w:szCs w:val="28"/>
        </w:rPr>
        <w:t>8. Решения об утверждении бюджета, планов и программ развития района, и отчетов об их исполнении, Регламента Совета, об установлении налогов, сборов, пошлин, тарифов на оплату услуг муниципальных предприятий и учреждений, находящихся на территории Сурковского сельсовета, порядка использования земли и других природных ресурсов и объектов, охраны природы и культурного наследия, а также решения об избрании и освобождении от должности председателя Совета и его заместителя, председателей комиссий, об образовании органов Советов, об отклонении протеста прокурора района на решение Совета считается принятым, если за них проголосовало более половины от установленного числа депутатов Совета депутатов.</w:t>
      </w:r>
    </w:p>
    <w:p w14:paraId="5BBB7543" w14:textId="77777777" w:rsidR="00057866" w:rsidRDefault="00057866" w:rsidP="00057866">
      <w:pPr>
        <w:shd w:val="clear" w:color="auto" w:fill="FFFFFF"/>
        <w:spacing w:before="5" w:line="322" w:lineRule="exact"/>
        <w:ind w:right="10" w:firstLine="426"/>
        <w:jc w:val="both"/>
        <w:rPr>
          <w:sz w:val="28"/>
          <w:szCs w:val="28"/>
        </w:rPr>
      </w:pPr>
      <w:r>
        <w:rPr>
          <w:sz w:val="28"/>
          <w:szCs w:val="28"/>
        </w:rPr>
        <w:t>Устав Сурковского сельсовета Тогучинского   района, решение о внесении изменений в Устав считается принятым, если за него проголосовало не менее 2/3 от числа депутатов, установленных для Совета депутатов.</w:t>
      </w:r>
    </w:p>
    <w:p w14:paraId="418E6BEC" w14:textId="77777777" w:rsidR="00057866" w:rsidRDefault="00057866" w:rsidP="00057866">
      <w:pPr>
        <w:shd w:val="clear" w:color="auto" w:fill="FFFFFF"/>
        <w:spacing w:line="322" w:lineRule="exact"/>
        <w:ind w:firstLine="426"/>
        <w:jc w:val="both"/>
        <w:rPr>
          <w:sz w:val="28"/>
          <w:szCs w:val="28"/>
        </w:rPr>
      </w:pPr>
      <w:r>
        <w:rPr>
          <w:sz w:val="28"/>
          <w:szCs w:val="28"/>
        </w:rPr>
        <w:t>По всем остальным вопросам, не указанным в пункте 8</w:t>
      </w:r>
      <w:r>
        <w:rPr>
          <w:i/>
          <w:iCs/>
          <w:sz w:val="28"/>
          <w:szCs w:val="28"/>
        </w:rPr>
        <w:t xml:space="preserve"> </w:t>
      </w:r>
      <w:r>
        <w:rPr>
          <w:sz w:val="28"/>
          <w:szCs w:val="28"/>
        </w:rPr>
        <w:t>настоящей статьи, Совет принимает решения большинством голосов от числа присутствующих депутатов на сессии.</w:t>
      </w:r>
    </w:p>
    <w:p w14:paraId="0FCF1BBF" w14:textId="77777777" w:rsidR="00057866" w:rsidRDefault="00057866" w:rsidP="00057866">
      <w:pPr>
        <w:shd w:val="clear" w:color="auto" w:fill="FFFFFF"/>
        <w:spacing w:line="317" w:lineRule="exact"/>
        <w:ind w:firstLine="426"/>
        <w:jc w:val="both"/>
        <w:rPr>
          <w:sz w:val="28"/>
          <w:szCs w:val="28"/>
        </w:rPr>
      </w:pPr>
      <w:r>
        <w:rPr>
          <w:sz w:val="28"/>
          <w:szCs w:val="28"/>
        </w:rPr>
        <w:t>9.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Сурковского  сельсовета или при наличии его заключения.</w:t>
      </w:r>
    </w:p>
    <w:p w14:paraId="17682E27" w14:textId="77777777" w:rsidR="00057866" w:rsidRDefault="00057866" w:rsidP="00057866">
      <w:pPr>
        <w:shd w:val="clear" w:color="auto" w:fill="FFFFFF"/>
        <w:spacing w:line="317" w:lineRule="exact"/>
        <w:ind w:firstLine="426"/>
        <w:jc w:val="both"/>
        <w:rPr>
          <w:sz w:val="28"/>
          <w:szCs w:val="28"/>
        </w:rPr>
      </w:pPr>
      <w:r>
        <w:rPr>
          <w:sz w:val="28"/>
          <w:szCs w:val="28"/>
        </w:rPr>
        <w:t>10. Решение Совета депутатов, устанавливающие правила, обязательные для исполнения на территории Сурковского  сельсовета, направляется председателем Совета депутатов в течение 10 дней Главе Сурковского сельсовета для подписания и обнародования.</w:t>
      </w:r>
    </w:p>
    <w:p w14:paraId="12BF57C0" w14:textId="77777777" w:rsidR="00057866" w:rsidRDefault="00057866" w:rsidP="00057866">
      <w:pPr>
        <w:shd w:val="clear" w:color="auto" w:fill="FFFFFF"/>
        <w:spacing w:before="5" w:line="317" w:lineRule="exact"/>
        <w:ind w:right="43" w:firstLine="426"/>
        <w:jc w:val="both"/>
        <w:rPr>
          <w:sz w:val="28"/>
          <w:szCs w:val="28"/>
        </w:rPr>
      </w:pPr>
      <w:r>
        <w:rPr>
          <w:sz w:val="28"/>
          <w:szCs w:val="28"/>
        </w:rPr>
        <w:t xml:space="preserve">11. Глава Сурковского  сельсовета имеет право отклонить решение, принятое Советом депутатов. В этом случае указанный нормативный акт в течение 10 дней возвращается в Совет депутатов с мотивированным обоснованием его отклонения либо с предложением о внесении в него изменений и дополнений. Если Глава Сурковского сельсовета отклонит нормативный правовой акт, он вновь рассматривается Советом депутатов.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w:t>
      </w:r>
      <w:r>
        <w:rPr>
          <w:sz w:val="28"/>
          <w:szCs w:val="28"/>
        </w:rPr>
        <w:lastRenderedPageBreak/>
        <w:t>подписанию Главой Сурковского сельсовета в течение семи дней и опубликованию (обнародованию).</w:t>
      </w:r>
    </w:p>
    <w:p w14:paraId="51962276" w14:textId="77777777" w:rsidR="00057866" w:rsidRDefault="00057866" w:rsidP="00057866">
      <w:pPr>
        <w:shd w:val="clear" w:color="auto" w:fill="FFFFFF"/>
        <w:spacing w:line="317" w:lineRule="exact"/>
        <w:ind w:firstLine="426"/>
        <w:jc w:val="both"/>
        <w:rPr>
          <w:sz w:val="28"/>
          <w:szCs w:val="28"/>
        </w:rPr>
      </w:pPr>
      <w:r>
        <w:rPr>
          <w:sz w:val="28"/>
          <w:szCs w:val="28"/>
        </w:rPr>
        <w:t>12. Решения Совета могут быть отменены самим же Советом, обжалованы    в     судебном    порядке    или    опротестованы    в    порядке прокурорского надзора.</w:t>
      </w:r>
    </w:p>
    <w:p w14:paraId="07B4EE2D" w14:textId="77777777" w:rsidR="00057866" w:rsidRDefault="00057866" w:rsidP="00057866">
      <w:pPr>
        <w:shd w:val="clear" w:color="auto" w:fill="FFFFFF"/>
        <w:spacing w:before="326"/>
        <w:ind w:firstLine="426"/>
        <w:jc w:val="center"/>
        <w:rPr>
          <w:b/>
          <w:bCs/>
          <w:sz w:val="28"/>
          <w:szCs w:val="28"/>
        </w:rPr>
      </w:pPr>
      <w:r>
        <w:rPr>
          <w:b/>
          <w:bCs/>
          <w:sz w:val="28"/>
          <w:szCs w:val="28"/>
        </w:rPr>
        <w:t>Статья 4. Порядок образования и избрания органов Совета.</w:t>
      </w:r>
    </w:p>
    <w:p w14:paraId="4321D7A4" w14:textId="77777777" w:rsidR="00057866" w:rsidRDefault="00057866" w:rsidP="00057866">
      <w:pPr>
        <w:widowControl w:val="0"/>
        <w:numPr>
          <w:ilvl w:val="0"/>
          <w:numId w:val="8"/>
        </w:numPr>
        <w:shd w:val="clear" w:color="auto" w:fill="FFFFFF"/>
        <w:tabs>
          <w:tab w:val="left" w:pos="1248"/>
        </w:tabs>
        <w:autoSpaceDE w:val="0"/>
        <w:autoSpaceDN w:val="0"/>
        <w:adjustRightInd w:val="0"/>
        <w:spacing w:before="317" w:line="322" w:lineRule="exact"/>
        <w:ind w:right="1075" w:firstLine="426"/>
        <w:jc w:val="both"/>
        <w:rPr>
          <w:spacing w:val="-23"/>
          <w:sz w:val="28"/>
          <w:szCs w:val="28"/>
        </w:rPr>
      </w:pPr>
      <w:r>
        <w:rPr>
          <w:spacing w:val="-1"/>
          <w:sz w:val="28"/>
          <w:szCs w:val="28"/>
        </w:rPr>
        <w:t>Работу Совета депутатов организует  Глава Сурковского  сельсовета, исполняющий  полномочия председателя Совета депутатов</w:t>
      </w:r>
      <w:r>
        <w:rPr>
          <w:sz w:val="28"/>
          <w:szCs w:val="28"/>
        </w:rPr>
        <w:t>.</w:t>
      </w:r>
    </w:p>
    <w:p w14:paraId="045A7743" w14:textId="77777777" w:rsidR="00057866" w:rsidRDefault="00057866" w:rsidP="00057866">
      <w:pPr>
        <w:shd w:val="clear" w:color="auto" w:fill="FFFFFF"/>
        <w:spacing w:line="322" w:lineRule="exact"/>
        <w:ind w:right="14" w:firstLine="426"/>
        <w:jc w:val="both"/>
        <w:rPr>
          <w:sz w:val="28"/>
          <w:szCs w:val="28"/>
        </w:rPr>
      </w:pPr>
      <w:r>
        <w:rPr>
          <w:sz w:val="28"/>
          <w:szCs w:val="28"/>
        </w:rPr>
        <w:t>2.Кандидатура заместителя председателя Совета депутатов вносится на голосование председателем Совета, избирается тайным голосованием, если иное не установлено сессией Совета.</w:t>
      </w:r>
    </w:p>
    <w:p w14:paraId="1D9E0029" w14:textId="77777777" w:rsidR="00057866" w:rsidRDefault="00057866" w:rsidP="00057866">
      <w:pPr>
        <w:shd w:val="clear" w:color="auto" w:fill="FFFFFF"/>
        <w:spacing w:line="322" w:lineRule="exact"/>
        <w:ind w:right="14" w:firstLine="426"/>
        <w:jc w:val="both"/>
        <w:rPr>
          <w:sz w:val="28"/>
          <w:szCs w:val="28"/>
        </w:rPr>
      </w:pPr>
      <w:r>
        <w:rPr>
          <w:sz w:val="28"/>
          <w:szCs w:val="28"/>
        </w:rPr>
        <w:t>Кандидат, выдвинутый на должность заместителя председателя Совета депутатов, имеет право заявить о самоотводе. Заявление о самоотводе принимается без обсуждения и голосования.</w:t>
      </w:r>
    </w:p>
    <w:p w14:paraId="5178EEEC" w14:textId="77777777" w:rsidR="00057866" w:rsidRDefault="00057866" w:rsidP="00057866">
      <w:pPr>
        <w:widowControl w:val="0"/>
        <w:numPr>
          <w:ilvl w:val="0"/>
          <w:numId w:val="9"/>
        </w:numPr>
        <w:shd w:val="clear" w:color="auto" w:fill="FFFFFF"/>
        <w:tabs>
          <w:tab w:val="left" w:pos="1248"/>
        </w:tabs>
        <w:autoSpaceDE w:val="0"/>
        <w:autoSpaceDN w:val="0"/>
        <w:adjustRightInd w:val="0"/>
        <w:spacing w:line="322" w:lineRule="exact"/>
        <w:ind w:firstLine="426"/>
        <w:jc w:val="both"/>
        <w:rPr>
          <w:spacing w:val="-14"/>
          <w:sz w:val="28"/>
          <w:szCs w:val="28"/>
        </w:rPr>
      </w:pPr>
      <w:r>
        <w:rPr>
          <w:sz w:val="28"/>
          <w:szCs w:val="28"/>
        </w:rPr>
        <w:t>Избранным на должность  заместителя председателя Совета депутатов по итогам голосования считается тот кандидат, который получил наибольшее число голосов, но не менее половины голосов от установленного числа депутатов.</w:t>
      </w:r>
    </w:p>
    <w:p w14:paraId="2772BF42" w14:textId="77777777" w:rsidR="00057866" w:rsidRDefault="00057866" w:rsidP="00057866">
      <w:pPr>
        <w:widowControl w:val="0"/>
        <w:numPr>
          <w:ilvl w:val="0"/>
          <w:numId w:val="9"/>
        </w:numPr>
        <w:shd w:val="clear" w:color="auto" w:fill="FFFFFF"/>
        <w:tabs>
          <w:tab w:val="left" w:pos="1248"/>
        </w:tabs>
        <w:autoSpaceDE w:val="0"/>
        <w:autoSpaceDN w:val="0"/>
        <w:adjustRightInd w:val="0"/>
        <w:spacing w:line="322" w:lineRule="exact"/>
        <w:ind w:firstLine="426"/>
        <w:jc w:val="both"/>
        <w:rPr>
          <w:spacing w:val="-11"/>
          <w:sz w:val="28"/>
          <w:szCs w:val="28"/>
        </w:rPr>
      </w:pPr>
      <w:r>
        <w:rPr>
          <w:sz w:val="28"/>
          <w:szCs w:val="28"/>
        </w:rPr>
        <w:t>Права и обязанности председателя Совета и его заместителя определяется   Законами   РФ   и   по   вопросам   местного   самоуправления Новосибирской области, Уставом  Сурковского  сельсовета Тогучинского   района.</w:t>
      </w:r>
    </w:p>
    <w:p w14:paraId="7820138D" w14:textId="77777777" w:rsidR="00057866" w:rsidRDefault="00057866" w:rsidP="00057866">
      <w:pPr>
        <w:shd w:val="clear" w:color="auto" w:fill="FFFFFF"/>
        <w:spacing w:before="326"/>
        <w:ind w:firstLine="426"/>
        <w:jc w:val="center"/>
        <w:rPr>
          <w:b/>
          <w:bCs/>
          <w:sz w:val="28"/>
          <w:szCs w:val="28"/>
        </w:rPr>
      </w:pPr>
      <w:r>
        <w:rPr>
          <w:b/>
          <w:bCs/>
          <w:sz w:val="28"/>
          <w:szCs w:val="28"/>
        </w:rPr>
        <w:t>Статья 5. Комиссии Совета депутатов.</w:t>
      </w:r>
    </w:p>
    <w:p w14:paraId="019AFA7E" w14:textId="77777777" w:rsidR="00057866" w:rsidRDefault="00057866" w:rsidP="00057866">
      <w:pPr>
        <w:widowControl w:val="0"/>
        <w:numPr>
          <w:ilvl w:val="0"/>
          <w:numId w:val="10"/>
        </w:numPr>
        <w:shd w:val="clear" w:color="auto" w:fill="FFFFFF"/>
        <w:tabs>
          <w:tab w:val="left" w:pos="2074"/>
        </w:tabs>
        <w:autoSpaceDE w:val="0"/>
        <w:autoSpaceDN w:val="0"/>
        <w:adjustRightInd w:val="0"/>
        <w:spacing w:before="389" w:line="317" w:lineRule="exact"/>
        <w:ind w:firstLine="426"/>
        <w:jc w:val="both"/>
        <w:rPr>
          <w:spacing w:val="-26"/>
          <w:sz w:val="28"/>
          <w:szCs w:val="28"/>
        </w:rPr>
      </w:pPr>
      <w:r>
        <w:rPr>
          <w:spacing w:val="-1"/>
          <w:sz w:val="28"/>
          <w:szCs w:val="28"/>
        </w:rPr>
        <w:t xml:space="preserve">Депутатские комиссии Совета депутатов образуются на </w:t>
      </w:r>
      <w:r>
        <w:rPr>
          <w:sz w:val="28"/>
          <w:szCs w:val="28"/>
        </w:rPr>
        <w:t>первой сессии на срок полномочий депутатов. Численный состав комиссий определяется сессией Совета.</w:t>
      </w:r>
    </w:p>
    <w:p w14:paraId="31886766" w14:textId="77777777" w:rsidR="00057866" w:rsidRDefault="00057866" w:rsidP="00057866">
      <w:pPr>
        <w:widowControl w:val="0"/>
        <w:numPr>
          <w:ilvl w:val="0"/>
          <w:numId w:val="10"/>
        </w:numPr>
        <w:shd w:val="clear" w:color="auto" w:fill="FFFFFF"/>
        <w:tabs>
          <w:tab w:val="left" w:pos="2074"/>
        </w:tabs>
        <w:autoSpaceDE w:val="0"/>
        <w:autoSpaceDN w:val="0"/>
        <w:adjustRightInd w:val="0"/>
        <w:spacing w:before="5" w:line="317" w:lineRule="exact"/>
        <w:ind w:firstLine="426"/>
        <w:jc w:val="both"/>
        <w:rPr>
          <w:spacing w:val="-11"/>
          <w:sz w:val="28"/>
          <w:szCs w:val="28"/>
        </w:rPr>
      </w:pPr>
      <w:r>
        <w:rPr>
          <w:spacing w:val="-1"/>
          <w:sz w:val="28"/>
          <w:szCs w:val="28"/>
        </w:rPr>
        <w:t xml:space="preserve">Комиссии избирают из своего состава председателя и </w:t>
      </w:r>
      <w:r>
        <w:rPr>
          <w:sz w:val="28"/>
          <w:szCs w:val="28"/>
        </w:rPr>
        <w:t>секретаря комиссии.</w:t>
      </w:r>
    </w:p>
    <w:p w14:paraId="58F393AA" w14:textId="77777777" w:rsidR="00057866" w:rsidRDefault="00057866" w:rsidP="00057866">
      <w:pPr>
        <w:widowControl w:val="0"/>
        <w:numPr>
          <w:ilvl w:val="0"/>
          <w:numId w:val="11"/>
        </w:numPr>
        <w:shd w:val="clear" w:color="auto" w:fill="FFFFFF"/>
        <w:tabs>
          <w:tab w:val="left" w:pos="2074"/>
        </w:tabs>
        <w:autoSpaceDE w:val="0"/>
        <w:autoSpaceDN w:val="0"/>
        <w:adjustRightInd w:val="0"/>
        <w:spacing w:line="317" w:lineRule="exact"/>
        <w:ind w:firstLine="426"/>
        <w:jc w:val="both"/>
        <w:rPr>
          <w:spacing w:val="-11"/>
          <w:sz w:val="28"/>
          <w:szCs w:val="28"/>
        </w:rPr>
      </w:pPr>
      <w:r>
        <w:rPr>
          <w:sz w:val="28"/>
          <w:szCs w:val="28"/>
        </w:rPr>
        <w:t>Все члены комиссии пользуются равными правами.</w:t>
      </w:r>
    </w:p>
    <w:p w14:paraId="1374BD69" w14:textId="77777777" w:rsidR="00057866" w:rsidRDefault="00057866" w:rsidP="00057866">
      <w:pPr>
        <w:widowControl w:val="0"/>
        <w:numPr>
          <w:ilvl w:val="0"/>
          <w:numId w:val="10"/>
        </w:numPr>
        <w:shd w:val="clear" w:color="auto" w:fill="FFFFFF"/>
        <w:tabs>
          <w:tab w:val="left" w:pos="2074"/>
        </w:tabs>
        <w:autoSpaceDE w:val="0"/>
        <w:autoSpaceDN w:val="0"/>
        <w:adjustRightInd w:val="0"/>
        <w:spacing w:line="317" w:lineRule="exact"/>
        <w:ind w:right="53" w:firstLine="426"/>
        <w:jc w:val="both"/>
        <w:rPr>
          <w:spacing w:val="-11"/>
          <w:sz w:val="28"/>
          <w:szCs w:val="28"/>
        </w:rPr>
      </w:pPr>
      <w:r>
        <w:rPr>
          <w:spacing w:val="-1"/>
          <w:sz w:val="28"/>
          <w:szCs w:val="28"/>
        </w:rPr>
        <w:t xml:space="preserve">Полномочия комиссии могут быть прекращены досрочно по просьбе </w:t>
      </w:r>
      <w:r>
        <w:rPr>
          <w:sz w:val="28"/>
          <w:szCs w:val="28"/>
        </w:rPr>
        <w:t>членов комиссии, а также в связи с обстоятельствами, делающими невозможным выполнение ими своих обязанностей.</w:t>
      </w:r>
    </w:p>
    <w:p w14:paraId="00931C72" w14:textId="77777777" w:rsidR="00057866" w:rsidRDefault="00057866" w:rsidP="00057866">
      <w:pPr>
        <w:widowControl w:val="0"/>
        <w:numPr>
          <w:ilvl w:val="0"/>
          <w:numId w:val="10"/>
        </w:numPr>
        <w:shd w:val="clear" w:color="auto" w:fill="FFFFFF"/>
        <w:tabs>
          <w:tab w:val="left" w:pos="2074"/>
        </w:tabs>
        <w:autoSpaceDE w:val="0"/>
        <w:autoSpaceDN w:val="0"/>
        <w:adjustRightInd w:val="0"/>
        <w:spacing w:before="5" w:line="317" w:lineRule="exact"/>
        <w:ind w:right="110" w:firstLine="426"/>
        <w:jc w:val="both"/>
        <w:rPr>
          <w:spacing w:val="-14"/>
          <w:sz w:val="28"/>
          <w:szCs w:val="28"/>
        </w:rPr>
      </w:pPr>
      <w:r>
        <w:rPr>
          <w:spacing w:val="-1"/>
          <w:sz w:val="28"/>
          <w:szCs w:val="28"/>
        </w:rPr>
        <w:t xml:space="preserve">В состав комиссий не могут быть избраны: председатель Совета, его </w:t>
      </w:r>
      <w:r>
        <w:rPr>
          <w:sz w:val="28"/>
          <w:szCs w:val="28"/>
        </w:rPr>
        <w:t>заместитель, Глава Сурковского  сельсовета.</w:t>
      </w:r>
    </w:p>
    <w:p w14:paraId="26B6F6D7" w14:textId="77777777" w:rsidR="00057866" w:rsidRDefault="00057866" w:rsidP="00057866">
      <w:pPr>
        <w:widowControl w:val="0"/>
        <w:numPr>
          <w:ilvl w:val="0"/>
          <w:numId w:val="10"/>
        </w:numPr>
        <w:shd w:val="clear" w:color="auto" w:fill="FFFFFF"/>
        <w:tabs>
          <w:tab w:val="left" w:pos="2074"/>
        </w:tabs>
        <w:autoSpaceDE w:val="0"/>
        <w:autoSpaceDN w:val="0"/>
        <w:adjustRightInd w:val="0"/>
        <w:spacing w:line="317" w:lineRule="exact"/>
        <w:ind w:right="538" w:firstLine="426"/>
        <w:jc w:val="both"/>
        <w:rPr>
          <w:spacing w:val="-12"/>
          <w:sz w:val="28"/>
          <w:szCs w:val="28"/>
        </w:rPr>
      </w:pPr>
      <w:r>
        <w:rPr>
          <w:spacing w:val="-1"/>
          <w:sz w:val="28"/>
          <w:szCs w:val="28"/>
        </w:rPr>
        <w:t xml:space="preserve">При избрании комиссий голосование проводится в </w:t>
      </w:r>
      <w:r>
        <w:rPr>
          <w:sz w:val="28"/>
          <w:szCs w:val="28"/>
        </w:rPr>
        <w:t>целом по составу комиссии или по каждой кандидатуре в отдельности.</w:t>
      </w:r>
    </w:p>
    <w:p w14:paraId="54285D23" w14:textId="77777777" w:rsidR="00057866" w:rsidRDefault="00057866" w:rsidP="00057866">
      <w:pPr>
        <w:widowControl w:val="0"/>
        <w:numPr>
          <w:ilvl w:val="0"/>
          <w:numId w:val="10"/>
        </w:numPr>
        <w:shd w:val="clear" w:color="auto" w:fill="FFFFFF"/>
        <w:tabs>
          <w:tab w:val="left" w:pos="2074"/>
        </w:tabs>
        <w:autoSpaceDE w:val="0"/>
        <w:autoSpaceDN w:val="0"/>
        <w:adjustRightInd w:val="0"/>
        <w:spacing w:line="317" w:lineRule="exact"/>
        <w:ind w:firstLine="426"/>
        <w:jc w:val="both"/>
        <w:rPr>
          <w:spacing w:val="-14"/>
          <w:sz w:val="28"/>
          <w:szCs w:val="28"/>
        </w:rPr>
      </w:pPr>
      <w:r>
        <w:rPr>
          <w:sz w:val="28"/>
          <w:szCs w:val="28"/>
        </w:rPr>
        <w:t>Комиссии создаются для предварительного рассмотрения и подготовки вопросов на заседания сессии, осуществляет контроль за выполнением решений и правовых актов, принятых на сессии.</w:t>
      </w:r>
    </w:p>
    <w:p w14:paraId="2B89F48D" w14:textId="77777777" w:rsidR="00057866" w:rsidRPr="00BD26BE" w:rsidRDefault="00057866" w:rsidP="00057866">
      <w:pPr>
        <w:widowControl w:val="0"/>
        <w:numPr>
          <w:ilvl w:val="0"/>
          <w:numId w:val="10"/>
        </w:numPr>
        <w:shd w:val="clear" w:color="auto" w:fill="FFFFFF"/>
        <w:tabs>
          <w:tab w:val="left" w:pos="2074"/>
        </w:tabs>
        <w:autoSpaceDE w:val="0"/>
        <w:autoSpaceDN w:val="0"/>
        <w:adjustRightInd w:val="0"/>
        <w:spacing w:before="5" w:line="317" w:lineRule="exact"/>
        <w:ind w:firstLine="426"/>
        <w:jc w:val="both"/>
        <w:rPr>
          <w:spacing w:val="-16"/>
          <w:sz w:val="28"/>
          <w:szCs w:val="28"/>
        </w:rPr>
      </w:pPr>
      <w:r>
        <w:rPr>
          <w:sz w:val="28"/>
          <w:szCs w:val="28"/>
        </w:rPr>
        <w:t>Структура, порядок формирования, полномочия и организация работы   комиссий   определяются   Положением   и   утверждаются   Советом депутатов.</w:t>
      </w:r>
    </w:p>
    <w:p w14:paraId="66778582" w14:textId="77777777" w:rsidR="00057866" w:rsidRDefault="00057866" w:rsidP="00057866">
      <w:pPr>
        <w:shd w:val="clear" w:color="auto" w:fill="FFFFFF"/>
        <w:spacing w:line="322" w:lineRule="exact"/>
        <w:ind w:right="19" w:firstLine="426"/>
        <w:jc w:val="both"/>
        <w:rPr>
          <w:sz w:val="28"/>
          <w:szCs w:val="28"/>
        </w:rPr>
      </w:pPr>
      <w:r w:rsidRPr="00BD26BE">
        <w:rPr>
          <w:spacing w:val="-16"/>
          <w:sz w:val="28"/>
          <w:szCs w:val="28"/>
        </w:rPr>
        <w:t xml:space="preserve">В работе комиссий вправе принимать участие старосты </w:t>
      </w:r>
      <w:r>
        <w:rPr>
          <w:sz w:val="28"/>
          <w:szCs w:val="28"/>
        </w:rPr>
        <w:t>д.Осиновка, д. Останино, д. Верх-Ачино, п. Красный Выселок и п. Русско-Семёновский</w:t>
      </w:r>
      <w:r w:rsidRPr="00BD26BE">
        <w:rPr>
          <w:sz w:val="28"/>
          <w:szCs w:val="28"/>
        </w:rPr>
        <w:t xml:space="preserve"> с правом совещательного голоса.</w:t>
      </w:r>
    </w:p>
    <w:p w14:paraId="1249C696" w14:textId="77777777" w:rsidR="00057866" w:rsidRDefault="00057866" w:rsidP="00057866">
      <w:pPr>
        <w:pStyle w:val="a3"/>
        <w:numPr>
          <w:ilvl w:val="0"/>
          <w:numId w:val="10"/>
        </w:numPr>
        <w:jc w:val="center"/>
        <w:rPr>
          <w:b/>
          <w:bCs/>
          <w:sz w:val="28"/>
          <w:szCs w:val="28"/>
        </w:rPr>
      </w:pPr>
      <w:r>
        <w:rPr>
          <w:b/>
          <w:bCs/>
          <w:sz w:val="28"/>
          <w:szCs w:val="28"/>
        </w:rPr>
        <w:lastRenderedPageBreak/>
        <w:t>Статья 6</w:t>
      </w:r>
      <w:r>
        <w:rPr>
          <w:b/>
          <w:bCs/>
          <w:sz w:val="28"/>
          <w:szCs w:val="28"/>
          <w:lang w:val="en-US"/>
        </w:rPr>
        <w:t xml:space="preserve">. </w:t>
      </w:r>
      <w:r>
        <w:rPr>
          <w:b/>
          <w:bCs/>
          <w:sz w:val="28"/>
          <w:szCs w:val="28"/>
        </w:rPr>
        <w:t>Депутатский запрос.</w:t>
      </w:r>
    </w:p>
    <w:p w14:paraId="335433B9" w14:textId="77777777" w:rsidR="00057866" w:rsidRDefault="00057866" w:rsidP="00057866">
      <w:pPr>
        <w:widowControl w:val="0"/>
        <w:numPr>
          <w:ilvl w:val="0"/>
          <w:numId w:val="12"/>
        </w:numPr>
        <w:shd w:val="clear" w:color="auto" w:fill="FFFFFF"/>
        <w:tabs>
          <w:tab w:val="left" w:pos="2102"/>
        </w:tabs>
        <w:autoSpaceDE w:val="0"/>
        <w:autoSpaceDN w:val="0"/>
        <w:adjustRightInd w:val="0"/>
        <w:spacing w:line="322" w:lineRule="exact"/>
        <w:ind w:right="538" w:firstLine="426"/>
        <w:jc w:val="both"/>
        <w:rPr>
          <w:spacing w:val="-23"/>
          <w:sz w:val="28"/>
          <w:szCs w:val="28"/>
        </w:rPr>
      </w:pPr>
      <w:r>
        <w:rPr>
          <w:sz w:val="28"/>
          <w:szCs w:val="28"/>
        </w:rPr>
        <w:t>На сессии Совета депутаты осуществляют право депутатского запроса.</w:t>
      </w:r>
    </w:p>
    <w:p w14:paraId="405101C5" w14:textId="77777777" w:rsidR="00057866" w:rsidRDefault="00057866" w:rsidP="00057866">
      <w:pPr>
        <w:widowControl w:val="0"/>
        <w:numPr>
          <w:ilvl w:val="0"/>
          <w:numId w:val="12"/>
        </w:numPr>
        <w:shd w:val="clear" w:color="auto" w:fill="FFFFFF"/>
        <w:tabs>
          <w:tab w:val="left" w:pos="2102"/>
        </w:tabs>
        <w:autoSpaceDE w:val="0"/>
        <w:autoSpaceDN w:val="0"/>
        <w:adjustRightInd w:val="0"/>
        <w:spacing w:line="322" w:lineRule="exact"/>
        <w:ind w:firstLine="426"/>
        <w:jc w:val="both"/>
        <w:rPr>
          <w:spacing w:val="-10"/>
          <w:sz w:val="28"/>
          <w:szCs w:val="28"/>
        </w:rPr>
      </w:pPr>
      <w:r>
        <w:rPr>
          <w:sz w:val="28"/>
          <w:szCs w:val="28"/>
        </w:rPr>
        <w:t>Обращение депутата в адрес должностных лиц администрации, правоохранительных     органов,     ведомств,     организаций,     предприятий, расположенных на территории Сурковского сельсовета, в установленном законодательством порядке по решению сессии может быть признано в качестве депутатского запроса.</w:t>
      </w:r>
    </w:p>
    <w:p w14:paraId="7EBDB9EE" w14:textId="77777777" w:rsidR="00057866" w:rsidRDefault="00057866" w:rsidP="00057866">
      <w:pPr>
        <w:shd w:val="clear" w:color="auto" w:fill="FFFFFF"/>
        <w:spacing w:line="322" w:lineRule="exact"/>
        <w:ind w:right="24" w:firstLine="426"/>
        <w:jc w:val="both"/>
        <w:rPr>
          <w:sz w:val="28"/>
          <w:szCs w:val="28"/>
        </w:rPr>
      </w:pPr>
      <w:r>
        <w:rPr>
          <w:sz w:val="28"/>
          <w:szCs w:val="28"/>
        </w:rPr>
        <w:t>Решение о признании обращения депутата депутатским запросам считается принятым, если за него проголосовало более половины от числа депутатов, присутствующих на сессии.</w:t>
      </w:r>
    </w:p>
    <w:p w14:paraId="4F92D7B8" w14:textId="77777777" w:rsidR="00057866" w:rsidRDefault="00057866" w:rsidP="00057866">
      <w:pPr>
        <w:widowControl w:val="0"/>
        <w:numPr>
          <w:ilvl w:val="0"/>
          <w:numId w:val="13"/>
        </w:numPr>
        <w:shd w:val="clear" w:color="auto" w:fill="FFFFFF"/>
        <w:tabs>
          <w:tab w:val="left" w:pos="2102"/>
        </w:tabs>
        <w:autoSpaceDE w:val="0"/>
        <w:autoSpaceDN w:val="0"/>
        <w:adjustRightInd w:val="0"/>
        <w:spacing w:line="322" w:lineRule="exact"/>
        <w:ind w:firstLine="426"/>
        <w:jc w:val="both"/>
        <w:rPr>
          <w:spacing w:val="-11"/>
          <w:sz w:val="28"/>
          <w:szCs w:val="28"/>
        </w:rPr>
      </w:pPr>
      <w:r>
        <w:rPr>
          <w:sz w:val="28"/>
          <w:szCs w:val="28"/>
        </w:rPr>
        <w:t>Ответ должностного лица, в адрес которого направлен депутатский запрос, рассматривается на сессии. В случае, если по запросу требовалось личное присутствие должностного лица, ему обеспечивается возможность для выступления перед депутатами.</w:t>
      </w:r>
    </w:p>
    <w:p w14:paraId="4F6A9C36" w14:textId="77777777" w:rsidR="00057866" w:rsidRPr="003762CF" w:rsidRDefault="00057866" w:rsidP="00057866">
      <w:pPr>
        <w:widowControl w:val="0"/>
        <w:numPr>
          <w:ilvl w:val="0"/>
          <w:numId w:val="13"/>
        </w:numPr>
        <w:shd w:val="clear" w:color="auto" w:fill="FFFFFF"/>
        <w:tabs>
          <w:tab w:val="left" w:pos="2102"/>
        </w:tabs>
        <w:autoSpaceDE w:val="0"/>
        <w:autoSpaceDN w:val="0"/>
        <w:adjustRightInd w:val="0"/>
        <w:spacing w:line="322" w:lineRule="exact"/>
        <w:ind w:firstLine="426"/>
        <w:jc w:val="both"/>
        <w:rPr>
          <w:spacing w:val="-9"/>
          <w:sz w:val="28"/>
          <w:szCs w:val="28"/>
        </w:rPr>
      </w:pPr>
      <w:r>
        <w:rPr>
          <w:sz w:val="28"/>
          <w:szCs w:val="28"/>
        </w:rPr>
        <w:t>По результатам заслушивания и обсуждения отчета должностного лица по депутатскому запросу сессия принимает решение большинством от числа депутатов, присутствующих на заседании.</w:t>
      </w:r>
    </w:p>
    <w:p w14:paraId="47F7B2D0"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p>
    <w:p w14:paraId="04939E52" w14:textId="77777777" w:rsidR="00057866" w:rsidRDefault="00057866" w:rsidP="00057866">
      <w:pPr>
        <w:shd w:val="clear" w:color="auto" w:fill="FFFFFF"/>
        <w:spacing w:line="322" w:lineRule="exact"/>
        <w:ind w:right="10"/>
        <w:jc w:val="center"/>
        <w:rPr>
          <w:b/>
          <w:spacing w:val="-9"/>
          <w:sz w:val="28"/>
          <w:szCs w:val="28"/>
        </w:rPr>
      </w:pPr>
      <w:r>
        <w:rPr>
          <w:b/>
          <w:spacing w:val="-9"/>
          <w:sz w:val="28"/>
          <w:szCs w:val="28"/>
        </w:rPr>
        <w:t>Статья 7</w:t>
      </w:r>
      <w:r w:rsidRPr="008237BB">
        <w:rPr>
          <w:b/>
          <w:spacing w:val="-9"/>
          <w:sz w:val="28"/>
          <w:szCs w:val="28"/>
        </w:rPr>
        <w:t>. Депутатские объединения</w:t>
      </w:r>
    </w:p>
    <w:p w14:paraId="2E2D7194" w14:textId="77777777" w:rsidR="00057866" w:rsidRDefault="00057866" w:rsidP="00057866">
      <w:pPr>
        <w:shd w:val="clear" w:color="auto" w:fill="FFFFFF"/>
        <w:spacing w:line="322" w:lineRule="exact"/>
        <w:ind w:right="10"/>
        <w:jc w:val="both"/>
        <w:rPr>
          <w:sz w:val="28"/>
          <w:szCs w:val="28"/>
        </w:rPr>
      </w:pPr>
      <w:r>
        <w:rPr>
          <w:sz w:val="28"/>
          <w:szCs w:val="28"/>
        </w:rPr>
        <w:t>1. В Совете депутатов могут создаваться депутатские объединения (фракции, группы) при наличии в их составе не менее трех человек;</w:t>
      </w:r>
    </w:p>
    <w:p w14:paraId="206B00AD" w14:textId="77777777" w:rsidR="00057866" w:rsidRDefault="00057866" w:rsidP="00057866">
      <w:pPr>
        <w:shd w:val="clear" w:color="auto" w:fill="FFFFFF"/>
        <w:spacing w:line="322" w:lineRule="exact"/>
        <w:ind w:right="5" w:firstLine="426"/>
        <w:jc w:val="both"/>
        <w:rPr>
          <w:sz w:val="28"/>
          <w:szCs w:val="28"/>
        </w:rPr>
      </w:pPr>
      <w:r>
        <w:rPr>
          <w:sz w:val="28"/>
          <w:szCs w:val="28"/>
        </w:rPr>
        <w:t>2. Решение об образовании депутатского объединения принимается на организационном собрании депутатского объединения и служит основанием для его регистрации. В решении, направляемом в мандатную комиссию Совета депутатов для регистрации должны быть указаны:</w:t>
      </w:r>
    </w:p>
    <w:p w14:paraId="4405B262" w14:textId="77777777" w:rsidR="00057866" w:rsidRDefault="00057866" w:rsidP="00057866">
      <w:pPr>
        <w:widowControl w:val="0"/>
        <w:numPr>
          <w:ilvl w:val="0"/>
          <w:numId w:val="14"/>
        </w:numPr>
        <w:shd w:val="clear" w:color="auto" w:fill="FFFFFF"/>
        <w:tabs>
          <w:tab w:val="left" w:pos="1406"/>
        </w:tabs>
        <w:autoSpaceDE w:val="0"/>
        <w:autoSpaceDN w:val="0"/>
        <w:adjustRightInd w:val="0"/>
        <w:spacing w:line="322" w:lineRule="exact"/>
        <w:ind w:firstLine="426"/>
        <w:jc w:val="both"/>
        <w:rPr>
          <w:sz w:val="28"/>
          <w:szCs w:val="28"/>
        </w:rPr>
      </w:pPr>
      <w:r>
        <w:rPr>
          <w:sz w:val="28"/>
          <w:szCs w:val="28"/>
        </w:rPr>
        <w:t>наименование депутатского объединения (группы);</w:t>
      </w:r>
    </w:p>
    <w:p w14:paraId="299922A9" w14:textId="77777777" w:rsidR="00057866" w:rsidRDefault="00057866" w:rsidP="00057866">
      <w:pPr>
        <w:widowControl w:val="0"/>
        <w:numPr>
          <w:ilvl w:val="0"/>
          <w:numId w:val="14"/>
        </w:numPr>
        <w:shd w:val="clear" w:color="auto" w:fill="FFFFFF"/>
        <w:tabs>
          <w:tab w:val="left" w:pos="1406"/>
        </w:tabs>
        <w:autoSpaceDE w:val="0"/>
        <w:autoSpaceDN w:val="0"/>
        <w:adjustRightInd w:val="0"/>
        <w:spacing w:line="322" w:lineRule="exact"/>
        <w:ind w:right="5" w:firstLine="426"/>
        <w:jc w:val="both"/>
        <w:rPr>
          <w:sz w:val="28"/>
          <w:szCs w:val="28"/>
        </w:rPr>
      </w:pPr>
      <w:r>
        <w:rPr>
          <w:sz w:val="28"/>
          <w:szCs w:val="28"/>
        </w:rPr>
        <w:t>списочный состав депутатского объединения с указанием фамилий, имен, отчеств, личных подписей депутатов, вошедших в депутатское объединение, номер округа;</w:t>
      </w:r>
    </w:p>
    <w:p w14:paraId="72D364B0" w14:textId="77777777" w:rsidR="00057866" w:rsidRDefault="00057866" w:rsidP="00057866">
      <w:pPr>
        <w:widowControl w:val="0"/>
        <w:numPr>
          <w:ilvl w:val="0"/>
          <w:numId w:val="14"/>
        </w:numPr>
        <w:shd w:val="clear" w:color="auto" w:fill="FFFFFF"/>
        <w:tabs>
          <w:tab w:val="left" w:pos="1406"/>
        </w:tabs>
        <w:autoSpaceDE w:val="0"/>
        <w:autoSpaceDN w:val="0"/>
        <w:adjustRightInd w:val="0"/>
        <w:spacing w:line="322" w:lineRule="exact"/>
        <w:ind w:firstLine="426"/>
        <w:jc w:val="both"/>
        <w:rPr>
          <w:sz w:val="28"/>
          <w:szCs w:val="28"/>
        </w:rPr>
      </w:pPr>
      <w:r>
        <w:rPr>
          <w:sz w:val="28"/>
          <w:szCs w:val="28"/>
        </w:rPr>
        <w:t>руководитель депутатского объединения.</w:t>
      </w:r>
    </w:p>
    <w:p w14:paraId="32CAB617" w14:textId="77777777" w:rsidR="00057866" w:rsidRDefault="00057866" w:rsidP="00057866">
      <w:pPr>
        <w:shd w:val="clear" w:color="auto" w:fill="FFFFFF"/>
        <w:spacing w:before="5" w:line="322" w:lineRule="exact"/>
        <w:ind w:right="5" w:firstLine="426"/>
        <w:jc w:val="both"/>
        <w:rPr>
          <w:sz w:val="28"/>
          <w:szCs w:val="28"/>
        </w:rPr>
      </w:pPr>
      <w:r>
        <w:rPr>
          <w:sz w:val="28"/>
          <w:szCs w:val="28"/>
        </w:rPr>
        <w:t>З Председатель Совета депутатов на основании материалов, представленных мандатной комиссией, на ближайшем заседании информирует депутатов о создании депутатского объединения или изменениях в его составе.</w:t>
      </w:r>
    </w:p>
    <w:p w14:paraId="25B85777" w14:textId="77777777" w:rsidR="00057866" w:rsidRDefault="00057866" w:rsidP="00057866">
      <w:pPr>
        <w:shd w:val="clear" w:color="auto" w:fill="FFFFFF"/>
        <w:spacing w:line="322" w:lineRule="exact"/>
        <w:ind w:right="5" w:firstLine="426"/>
        <w:jc w:val="both"/>
        <w:rPr>
          <w:sz w:val="28"/>
          <w:szCs w:val="28"/>
        </w:rPr>
      </w:pPr>
      <w:r>
        <w:rPr>
          <w:spacing w:val="-1"/>
          <w:sz w:val="28"/>
          <w:szCs w:val="28"/>
        </w:rPr>
        <w:t xml:space="preserve">4. Депутатское объединение прекращает свою деятельность в случае, </w:t>
      </w:r>
      <w:r>
        <w:rPr>
          <w:sz w:val="28"/>
          <w:szCs w:val="28"/>
        </w:rPr>
        <w:t>если в его составе осталось менее 3 депутатов или в случае решения о самороспуске.</w:t>
      </w:r>
    </w:p>
    <w:p w14:paraId="2C00322B" w14:textId="77777777" w:rsidR="00057866" w:rsidRDefault="00057866" w:rsidP="00057866">
      <w:pPr>
        <w:shd w:val="clear" w:color="auto" w:fill="FFFFFF"/>
        <w:spacing w:line="322" w:lineRule="exact"/>
        <w:ind w:right="5" w:firstLine="426"/>
        <w:jc w:val="both"/>
        <w:rPr>
          <w:sz w:val="28"/>
          <w:szCs w:val="28"/>
        </w:rPr>
      </w:pPr>
      <w:r>
        <w:rPr>
          <w:sz w:val="28"/>
          <w:szCs w:val="28"/>
        </w:rPr>
        <w:t>Зарегистрированные депутатские объединения включаются в реестр депутатских объединений Совета депутатов, в случае прекращения деятельности подлежат исключению из реестра.</w:t>
      </w:r>
    </w:p>
    <w:p w14:paraId="1E916F78" w14:textId="77777777" w:rsidR="00057866" w:rsidRDefault="00057866" w:rsidP="00057866">
      <w:pPr>
        <w:shd w:val="clear" w:color="auto" w:fill="FFFFFF"/>
        <w:spacing w:line="322" w:lineRule="exact"/>
        <w:ind w:firstLine="426"/>
        <w:jc w:val="both"/>
        <w:rPr>
          <w:sz w:val="28"/>
          <w:szCs w:val="28"/>
        </w:rPr>
      </w:pPr>
      <w:r>
        <w:rPr>
          <w:sz w:val="28"/>
          <w:szCs w:val="28"/>
        </w:rPr>
        <w:t>5. Депутатские объединения имеют право:</w:t>
      </w:r>
    </w:p>
    <w:p w14:paraId="4C6E0BE2" w14:textId="77777777" w:rsidR="00057866" w:rsidRDefault="00057866" w:rsidP="00057866">
      <w:pPr>
        <w:shd w:val="clear" w:color="auto" w:fill="FFFFFF"/>
        <w:spacing w:line="322" w:lineRule="exact"/>
        <w:ind w:firstLine="426"/>
        <w:jc w:val="both"/>
        <w:rPr>
          <w:sz w:val="28"/>
          <w:szCs w:val="28"/>
        </w:rPr>
      </w:pPr>
      <w:r>
        <w:rPr>
          <w:sz w:val="28"/>
          <w:szCs w:val="28"/>
        </w:rPr>
        <w:t>а) обсуждать любые вопросы, входящие в компетенцию Совета депутатов, предлагать их к рассмотрению в комиссиях Совета депутатов, а также внесению в повестку дня заседания Совета депутатов;</w:t>
      </w:r>
    </w:p>
    <w:p w14:paraId="34CACD45" w14:textId="77777777" w:rsidR="00057866" w:rsidRDefault="00057866" w:rsidP="00057866">
      <w:pPr>
        <w:shd w:val="clear" w:color="auto" w:fill="FFFFFF"/>
        <w:tabs>
          <w:tab w:val="left" w:pos="1085"/>
        </w:tabs>
        <w:spacing w:line="322" w:lineRule="exact"/>
        <w:ind w:right="5" w:firstLine="426"/>
        <w:jc w:val="both"/>
        <w:rPr>
          <w:sz w:val="28"/>
          <w:szCs w:val="28"/>
        </w:rPr>
      </w:pPr>
      <w:r>
        <w:rPr>
          <w:spacing w:val="-7"/>
          <w:sz w:val="28"/>
          <w:szCs w:val="28"/>
        </w:rPr>
        <w:t>б)</w:t>
      </w:r>
      <w:r>
        <w:rPr>
          <w:sz w:val="28"/>
          <w:szCs w:val="28"/>
        </w:rPr>
        <w:tab/>
        <w:t>приглашать для участия в заседаниях депутатского объединения</w:t>
      </w:r>
      <w:r>
        <w:rPr>
          <w:sz w:val="28"/>
          <w:szCs w:val="28"/>
        </w:rPr>
        <w:br/>
        <w:t>(группы) представителя органов местного самоуправления, общественных</w:t>
      </w:r>
      <w:r>
        <w:rPr>
          <w:sz w:val="28"/>
          <w:szCs w:val="28"/>
        </w:rPr>
        <w:br/>
        <w:t>объединений, организаций и средств массовой информации;</w:t>
      </w:r>
    </w:p>
    <w:p w14:paraId="6331A6AF" w14:textId="77777777" w:rsidR="00057866" w:rsidRDefault="00057866" w:rsidP="00057866">
      <w:pPr>
        <w:shd w:val="clear" w:color="auto" w:fill="FFFFFF"/>
        <w:tabs>
          <w:tab w:val="left" w:pos="1085"/>
        </w:tabs>
        <w:spacing w:line="322" w:lineRule="exact"/>
        <w:ind w:firstLine="426"/>
        <w:jc w:val="both"/>
        <w:rPr>
          <w:sz w:val="28"/>
          <w:szCs w:val="28"/>
        </w:rPr>
      </w:pPr>
      <w:r>
        <w:rPr>
          <w:spacing w:val="-7"/>
          <w:sz w:val="28"/>
          <w:szCs w:val="28"/>
        </w:rPr>
        <w:t>в)</w:t>
      </w:r>
      <w:r>
        <w:rPr>
          <w:sz w:val="28"/>
          <w:szCs w:val="28"/>
        </w:rPr>
        <w:tab/>
        <w:t>запрашивать в органах местного самоуправления, общественных</w:t>
      </w:r>
      <w:r>
        <w:rPr>
          <w:sz w:val="28"/>
          <w:szCs w:val="28"/>
        </w:rPr>
        <w:br/>
        <w:t>объединениях, в организациях информацию по вопросам, связанным с</w:t>
      </w:r>
      <w:r>
        <w:rPr>
          <w:sz w:val="28"/>
          <w:szCs w:val="28"/>
        </w:rPr>
        <w:br/>
        <w:t>депутатской деятельностью;</w:t>
      </w:r>
    </w:p>
    <w:p w14:paraId="02D46085" w14:textId="77777777" w:rsidR="00057866" w:rsidRDefault="00057866" w:rsidP="00057866">
      <w:pPr>
        <w:shd w:val="clear" w:color="auto" w:fill="FFFFFF"/>
        <w:tabs>
          <w:tab w:val="left" w:pos="1085"/>
        </w:tabs>
        <w:spacing w:line="322" w:lineRule="exact"/>
        <w:ind w:right="5" w:firstLine="426"/>
        <w:jc w:val="both"/>
        <w:rPr>
          <w:sz w:val="28"/>
          <w:szCs w:val="28"/>
        </w:rPr>
      </w:pPr>
      <w:r>
        <w:rPr>
          <w:spacing w:val="-6"/>
          <w:sz w:val="28"/>
          <w:szCs w:val="28"/>
        </w:rPr>
        <w:lastRenderedPageBreak/>
        <w:t>г)</w:t>
      </w:r>
      <w:r>
        <w:rPr>
          <w:sz w:val="28"/>
          <w:szCs w:val="28"/>
        </w:rPr>
        <w:tab/>
        <w:t>предлагать кандидатуры из состава депутатского объединения</w:t>
      </w:r>
      <w:r>
        <w:rPr>
          <w:sz w:val="28"/>
          <w:szCs w:val="28"/>
        </w:rPr>
        <w:br/>
        <w:t>(группы) для образования органов Совета депутатов в соответствии с</w:t>
      </w:r>
      <w:r>
        <w:rPr>
          <w:sz w:val="28"/>
          <w:szCs w:val="28"/>
        </w:rPr>
        <w:br/>
        <w:t>Регламентом Совета депутатов;</w:t>
      </w:r>
    </w:p>
    <w:p w14:paraId="288772BC" w14:textId="77777777" w:rsidR="00057866" w:rsidRDefault="00057866" w:rsidP="00057866">
      <w:pPr>
        <w:shd w:val="clear" w:color="auto" w:fill="FFFFFF"/>
        <w:tabs>
          <w:tab w:val="left" w:pos="1085"/>
        </w:tabs>
        <w:spacing w:line="322" w:lineRule="exact"/>
        <w:ind w:right="5" w:firstLine="426"/>
        <w:jc w:val="both"/>
        <w:rPr>
          <w:sz w:val="28"/>
          <w:szCs w:val="28"/>
        </w:rPr>
      </w:pPr>
      <w:r>
        <w:rPr>
          <w:spacing w:val="-2"/>
          <w:sz w:val="28"/>
          <w:szCs w:val="28"/>
        </w:rPr>
        <w:t>д)</w:t>
      </w:r>
      <w:r>
        <w:rPr>
          <w:sz w:val="28"/>
          <w:szCs w:val="28"/>
        </w:rPr>
        <w:tab/>
        <w:t>на дополнительный перерыв в заседаниях Совета депутатов для</w:t>
      </w:r>
      <w:r>
        <w:rPr>
          <w:sz w:val="28"/>
          <w:szCs w:val="28"/>
        </w:rPr>
        <w:br/>
        <w:t>консультаций по обсуждаемому вопросу;</w:t>
      </w:r>
    </w:p>
    <w:p w14:paraId="6F49546A" w14:textId="77777777" w:rsidR="00057866" w:rsidRDefault="00057866" w:rsidP="00057866">
      <w:pPr>
        <w:shd w:val="clear" w:color="auto" w:fill="FFFFFF"/>
        <w:tabs>
          <w:tab w:val="left" w:pos="1085"/>
        </w:tabs>
        <w:spacing w:line="322" w:lineRule="exact"/>
        <w:ind w:firstLine="426"/>
        <w:jc w:val="both"/>
        <w:rPr>
          <w:sz w:val="28"/>
          <w:szCs w:val="28"/>
        </w:rPr>
      </w:pPr>
      <w:r>
        <w:rPr>
          <w:spacing w:val="-8"/>
          <w:sz w:val="28"/>
          <w:szCs w:val="28"/>
        </w:rPr>
        <w:t>е)</w:t>
      </w:r>
      <w:r>
        <w:rPr>
          <w:sz w:val="28"/>
          <w:szCs w:val="28"/>
        </w:rPr>
        <w:tab/>
        <w:t>на внеочередное и дополнительное выступление представителя</w:t>
      </w:r>
      <w:r>
        <w:rPr>
          <w:sz w:val="28"/>
          <w:szCs w:val="28"/>
        </w:rPr>
        <w:br/>
      </w:r>
      <w:r>
        <w:rPr>
          <w:spacing w:val="-1"/>
          <w:sz w:val="28"/>
          <w:szCs w:val="28"/>
        </w:rPr>
        <w:t>депутатского объединения (группы) от имени депутатского объединения по</w:t>
      </w:r>
      <w:r>
        <w:rPr>
          <w:spacing w:val="-1"/>
          <w:sz w:val="28"/>
          <w:szCs w:val="28"/>
        </w:rPr>
        <w:br/>
      </w:r>
      <w:r>
        <w:rPr>
          <w:sz w:val="28"/>
          <w:szCs w:val="28"/>
        </w:rPr>
        <w:t>обсуждаемому на заседании Совета депутатов  вопросу;</w:t>
      </w:r>
    </w:p>
    <w:p w14:paraId="6B38473D" w14:textId="77777777" w:rsidR="00057866" w:rsidRDefault="00057866" w:rsidP="00057866">
      <w:pPr>
        <w:shd w:val="clear" w:color="auto" w:fill="FFFFFF"/>
        <w:tabs>
          <w:tab w:val="left" w:pos="1085"/>
        </w:tabs>
        <w:spacing w:line="322" w:lineRule="exact"/>
        <w:ind w:firstLine="426"/>
        <w:jc w:val="both"/>
        <w:rPr>
          <w:sz w:val="28"/>
          <w:szCs w:val="28"/>
        </w:rPr>
      </w:pPr>
      <w:r>
        <w:rPr>
          <w:spacing w:val="-4"/>
          <w:sz w:val="28"/>
          <w:szCs w:val="28"/>
        </w:rPr>
        <w:t>ж)</w:t>
      </w:r>
      <w:r>
        <w:rPr>
          <w:sz w:val="28"/>
          <w:szCs w:val="28"/>
        </w:rPr>
        <w:tab/>
        <w:t>проводить консультации и иные согласительные мероприятия с</w:t>
      </w:r>
      <w:r>
        <w:rPr>
          <w:sz w:val="28"/>
          <w:szCs w:val="28"/>
        </w:rPr>
        <w:br/>
        <w:t>другими депутатскими объединениями;</w:t>
      </w:r>
    </w:p>
    <w:p w14:paraId="6911DC2E" w14:textId="77777777" w:rsidR="00057866" w:rsidRDefault="00057866" w:rsidP="00057866">
      <w:pPr>
        <w:shd w:val="clear" w:color="auto" w:fill="FFFFFF"/>
        <w:tabs>
          <w:tab w:val="left" w:pos="1085"/>
        </w:tabs>
        <w:spacing w:line="322" w:lineRule="exact"/>
        <w:ind w:right="5" w:firstLine="426"/>
        <w:jc w:val="both"/>
        <w:rPr>
          <w:sz w:val="28"/>
          <w:szCs w:val="28"/>
        </w:rPr>
      </w:pPr>
      <w:r>
        <w:rPr>
          <w:spacing w:val="-6"/>
          <w:sz w:val="28"/>
          <w:szCs w:val="28"/>
        </w:rPr>
        <w:t>з)</w:t>
      </w:r>
      <w:r>
        <w:rPr>
          <w:sz w:val="28"/>
          <w:szCs w:val="28"/>
        </w:rPr>
        <w:tab/>
        <w:t>знакомить депутатов Совета депутатов со своими программами,</w:t>
      </w:r>
      <w:r>
        <w:rPr>
          <w:sz w:val="28"/>
          <w:szCs w:val="28"/>
        </w:rPr>
        <w:br/>
        <w:t>обращениями и другими материалами;</w:t>
      </w:r>
    </w:p>
    <w:p w14:paraId="6D38B5A3" w14:textId="77777777" w:rsidR="00057866" w:rsidRDefault="00057866" w:rsidP="00057866">
      <w:pPr>
        <w:shd w:val="clear" w:color="auto" w:fill="FFFFFF"/>
        <w:spacing w:line="322" w:lineRule="exact"/>
        <w:ind w:right="5" w:firstLine="426"/>
        <w:jc w:val="both"/>
        <w:rPr>
          <w:sz w:val="28"/>
          <w:szCs w:val="28"/>
        </w:rPr>
      </w:pPr>
      <w:r>
        <w:rPr>
          <w:sz w:val="28"/>
          <w:szCs w:val="28"/>
        </w:rPr>
        <w:t>и) размещать в средствах массовой информации материалы, связанные с деятельностью депутатского объединения.</w:t>
      </w:r>
    </w:p>
    <w:p w14:paraId="339D21C1" w14:textId="77777777" w:rsidR="00057866" w:rsidRDefault="00057866" w:rsidP="00057866">
      <w:pPr>
        <w:shd w:val="clear" w:color="auto" w:fill="FFFFFF"/>
        <w:spacing w:line="322" w:lineRule="exact"/>
        <w:ind w:right="5" w:firstLine="426"/>
        <w:jc w:val="both"/>
        <w:rPr>
          <w:sz w:val="28"/>
          <w:szCs w:val="28"/>
        </w:rPr>
      </w:pPr>
      <w:r>
        <w:rPr>
          <w:sz w:val="28"/>
          <w:szCs w:val="28"/>
        </w:rPr>
        <w:t>6.</w:t>
      </w:r>
      <w:r w:rsidRPr="00BD26BE">
        <w:t xml:space="preserve"> </w:t>
      </w:r>
      <w:r w:rsidRPr="00BD26BE">
        <w:rPr>
          <w:sz w:val="28"/>
          <w:szCs w:val="28"/>
        </w:rPr>
        <w:t xml:space="preserve">В работе рабочих групп вправе принимать участие старосты </w:t>
      </w:r>
      <w:r>
        <w:rPr>
          <w:sz w:val="28"/>
          <w:szCs w:val="28"/>
        </w:rPr>
        <w:t xml:space="preserve">  д.Осиновка, д. Останино, д. Верх-Ачино, п. Красный Выселок и п. Русско-Семёновский </w:t>
      </w:r>
      <w:r w:rsidRPr="00BD26BE">
        <w:rPr>
          <w:sz w:val="28"/>
          <w:szCs w:val="28"/>
        </w:rPr>
        <w:t xml:space="preserve"> с правом совещательного  голоса.</w:t>
      </w:r>
    </w:p>
    <w:p w14:paraId="2E24C68D"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center"/>
        <w:rPr>
          <w:b/>
          <w:spacing w:val="-9"/>
          <w:sz w:val="28"/>
          <w:szCs w:val="28"/>
        </w:rPr>
      </w:pPr>
    </w:p>
    <w:p w14:paraId="53E1D61B"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center"/>
        <w:rPr>
          <w:b/>
          <w:spacing w:val="-9"/>
          <w:sz w:val="28"/>
          <w:szCs w:val="28"/>
        </w:rPr>
      </w:pPr>
      <w:r>
        <w:rPr>
          <w:b/>
          <w:spacing w:val="-9"/>
          <w:sz w:val="28"/>
          <w:szCs w:val="28"/>
        </w:rPr>
        <w:t xml:space="preserve">Статья 8. </w:t>
      </w:r>
      <w:r w:rsidRPr="008237BB">
        <w:rPr>
          <w:b/>
          <w:spacing w:val="-9"/>
          <w:sz w:val="28"/>
          <w:szCs w:val="28"/>
        </w:rPr>
        <w:t xml:space="preserve"> Ответственность депутата.</w:t>
      </w:r>
    </w:p>
    <w:p w14:paraId="19DF9D35"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1.</w:t>
      </w:r>
      <w:r w:rsidRPr="008237BB">
        <w:rPr>
          <w:spacing w:val="-9"/>
          <w:sz w:val="28"/>
          <w:szCs w:val="28"/>
        </w:rPr>
        <w:tab/>
        <w:t>В случае систематического неучастия депутата в работе сессии и</w:t>
      </w:r>
    </w:p>
    <w:p w14:paraId="329EB41A"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органов Совета без уважительных причин на сессии Совета может быть</w:t>
      </w:r>
    </w:p>
    <w:p w14:paraId="0D70059E"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поставлен вопрос об ответственности депутата, если его систематическое</w:t>
      </w:r>
    </w:p>
    <w:p w14:paraId="1D942C68"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отсутствие препятствовало проведению нормальной работы Совета или его</w:t>
      </w:r>
    </w:p>
    <w:p w14:paraId="5878597D"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органов.</w:t>
      </w:r>
    </w:p>
    <w:p w14:paraId="1C0DE3BC"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Вопрос об ответственности депутата выносится на рассмотрение сессии при наличии заключения мандатной комиссии. Извещение депутату по вопросу его ответственности направляется в его адрес не позднее чем за месяц до рассмотрения вопроса на сессии.</w:t>
      </w:r>
    </w:p>
    <w:p w14:paraId="5BE6562C"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2.</w:t>
      </w:r>
      <w:r w:rsidRPr="008237BB">
        <w:rPr>
          <w:spacing w:val="-9"/>
          <w:sz w:val="28"/>
          <w:szCs w:val="28"/>
        </w:rPr>
        <w:tab/>
        <w:t>По результатам обсуждения Совета может принять решение о</w:t>
      </w:r>
    </w:p>
    <w:p w14:paraId="2E84BCA3"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недопустимости недобросовестного отношения депутата к его обязанностям.</w:t>
      </w:r>
    </w:p>
    <w:p w14:paraId="35458D36"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Решение об ответственности депутата принимается большинством голосов от</w:t>
      </w:r>
    </w:p>
    <w:p w14:paraId="48471BD8" w14:textId="77777777" w:rsidR="00057866"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числа избранных депутатов.</w:t>
      </w:r>
    </w:p>
    <w:p w14:paraId="6B041564" w14:textId="77777777" w:rsidR="00057866"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p>
    <w:p w14:paraId="16B59B10"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p>
    <w:p w14:paraId="500A607F" w14:textId="77777777" w:rsidR="00057866" w:rsidRPr="003762CF" w:rsidRDefault="00057866" w:rsidP="00057866">
      <w:pPr>
        <w:widowControl w:val="0"/>
        <w:shd w:val="clear" w:color="auto" w:fill="FFFFFF"/>
        <w:tabs>
          <w:tab w:val="left" w:pos="2102"/>
        </w:tabs>
        <w:autoSpaceDE w:val="0"/>
        <w:autoSpaceDN w:val="0"/>
        <w:adjustRightInd w:val="0"/>
        <w:spacing w:line="322" w:lineRule="exact"/>
        <w:ind w:left="426"/>
        <w:jc w:val="center"/>
        <w:rPr>
          <w:b/>
          <w:spacing w:val="-9"/>
          <w:sz w:val="28"/>
          <w:szCs w:val="28"/>
        </w:rPr>
      </w:pPr>
      <w:r w:rsidRPr="003762CF">
        <w:rPr>
          <w:b/>
          <w:spacing w:val="-9"/>
          <w:sz w:val="28"/>
          <w:szCs w:val="28"/>
        </w:rPr>
        <w:t>Статья 9. Порядок утверждения и внесения изменений, дополнений в настоящий Регламент.</w:t>
      </w:r>
    </w:p>
    <w:p w14:paraId="3924BE01"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1.</w:t>
      </w:r>
      <w:r w:rsidRPr="008237BB">
        <w:rPr>
          <w:spacing w:val="-9"/>
          <w:sz w:val="28"/>
          <w:szCs w:val="28"/>
        </w:rPr>
        <w:tab/>
        <w:t>Настоящий Регламент утверждается на сессии Совета депутатов большинством голосов от установленного числа депутатов и вступает в силу со дня его утверждения.</w:t>
      </w:r>
    </w:p>
    <w:p w14:paraId="519A0C58"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2.</w:t>
      </w:r>
      <w:r w:rsidRPr="008237BB">
        <w:rPr>
          <w:spacing w:val="-9"/>
          <w:sz w:val="28"/>
          <w:szCs w:val="28"/>
        </w:rPr>
        <w:tab/>
        <w:t>Изменения и дополнения в настоящий Регламент принимаются на сессии Совета депутатов большинством голосов от установленного   числа депутатов и вступает в силу со дня их принятия.</w:t>
      </w:r>
    </w:p>
    <w:p w14:paraId="1DD87FF6"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3.</w:t>
      </w:r>
      <w:r w:rsidRPr="008237BB">
        <w:rPr>
          <w:spacing w:val="-9"/>
          <w:sz w:val="28"/>
          <w:szCs w:val="28"/>
        </w:rPr>
        <w:tab/>
        <w:t>Предложения о внесении изменений или дополнений в настоящий Регламент   вносятся   в   письменном   виде   на   имя   председателя   Совета депутатов.</w:t>
      </w:r>
    </w:p>
    <w:p w14:paraId="15B1BABD"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Председатель Совета депутатов определяет ответственную комиссию и сроки рассмотрения предложений.</w:t>
      </w:r>
    </w:p>
    <w:p w14:paraId="5E55AB3E" w14:textId="77777777" w:rsidR="00057866"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Комиссия рассматривает предложения и в соответствии с процедурой, установленной настоящим Регламентом, вносит на сессию Совета депутатов.</w:t>
      </w:r>
    </w:p>
    <w:p w14:paraId="17974769" w14:textId="77777777" w:rsidR="00057866"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p>
    <w:p w14:paraId="219B517A" w14:textId="77777777" w:rsidR="00057866"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p>
    <w:p w14:paraId="5E916FFD"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p>
    <w:p w14:paraId="0C821F5F" w14:textId="77777777" w:rsidR="00057866" w:rsidRPr="003762CF" w:rsidRDefault="00057866" w:rsidP="00057866">
      <w:pPr>
        <w:widowControl w:val="0"/>
        <w:shd w:val="clear" w:color="auto" w:fill="FFFFFF"/>
        <w:tabs>
          <w:tab w:val="left" w:pos="2102"/>
        </w:tabs>
        <w:autoSpaceDE w:val="0"/>
        <w:autoSpaceDN w:val="0"/>
        <w:adjustRightInd w:val="0"/>
        <w:spacing w:line="322" w:lineRule="exact"/>
        <w:ind w:left="426"/>
        <w:jc w:val="center"/>
        <w:rPr>
          <w:b/>
          <w:spacing w:val="-9"/>
          <w:sz w:val="28"/>
          <w:szCs w:val="28"/>
        </w:rPr>
      </w:pPr>
      <w:r w:rsidRPr="003762CF">
        <w:rPr>
          <w:b/>
          <w:spacing w:val="-9"/>
          <w:sz w:val="28"/>
          <w:szCs w:val="28"/>
        </w:rPr>
        <w:t>Статья 10. Планирование работы Совета.</w:t>
      </w:r>
    </w:p>
    <w:p w14:paraId="76FA268C"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1.</w:t>
      </w:r>
      <w:r w:rsidRPr="008237BB">
        <w:rPr>
          <w:spacing w:val="-9"/>
          <w:sz w:val="28"/>
          <w:szCs w:val="28"/>
        </w:rPr>
        <w:tab/>
        <w:t>Совет депутатов работает в соответствии с утверждаемым на сессии годовым планом работы.</w:t>
      </w:r>
    </w:p>
    <w:p w14:paraId="75A5BB0C" w14:textId="77777777" w:rsidR="00057866" w:rsidRPr="008237BB" w:rsidRDefault="00057866" w:rsidP="00057866">
      <w:pPr>
        <w:widowControl w:val="0"/>
        <w:shd w:val="clear" w:color="auto" w:fill="FFFFFF"/>
        <w:tabs>
          <w:tab w:val="left" w:pos="2102"/>
        </w:tabs>
        <w:autoSpaceDE w:val="0"/>
        <w:autoSpaceDN w:val="0"/>
        <w:adjustRightInd w:val="0"/>
        <w:spacing w:line="322" w:lineRule="exact"/>
        <w:ind w:left="426"/>
        <w:jc w:val="both"/>
        <w:rPr>
          <w:spacing w:val="-9"/>
          <w:sz w:val="28"/>
          <w:szCs w:val="28"/>
        </w:rPr>
      </w:pPr>
      <w:r w:rsidRPr="008237BB">
        <w:rPr>
          <w:spacing w:val="-9"/>
          <w:sz w:val="28"/>
          <w:szCs w:val="28"/>
        </w:rPr>
        <w:t>2.</w:t>
      </w:r>
      <w:r w:rsidRPr="008237BB">
        <w:rPr>
          <w:spacing w:val="-9"/>
          <w:sz w:val="28"/>
          <w:szCs w:val="28"/>
        </w:rPr>
        <w:tab/>
        <w:t>Постоянные депутатские комиссии разрабатывают и утверждают на своих заседаниях годовые или квартальные планы работы.</w:t>
      </w:r>
    </w:p>
    <w:p w14:paraId="7205B4AA" w14:textId="77777777" w:rsidR="00057866" w:rsidRDefault="00057866" w:rsidP="00057866">
      <w:pPr>
        <w:widowControl w:val="0"/>
        <w:shd w:val="clear" w:color="auto" w:fill="FFFFFF"/>
        <w:tabs>
          <w:tab w:val="left" w:pos="2102"/>
        </w:tabs>
        <w:autoSpaceDE w:val="0"/>
        <w:autoSpaceDN w:val="0"/>
        <w:adjustRightInd w:val="0"/>
        <w:spacing w:line="322" w:lineRule="exact"/>
        <w:jc w:val="both"/>
        <w:rPr>
          <w:spacing w:val="-9"/>
          <w:sz w:val="28"/>
          <w:szCs w:val="28"/>
        </w:rPr>
      </w:pPr>
    </w:p>
    <w:p w14:paraId="5FF0E0F5" w14:textId="77777777" w:rsidR="00057866" w:rsidRDefault="00057866" w:rsidP="00057866">
      <w:pPr>
        <w:rPr>
          <w:b/>
          <w:bCs/>
          <w:spacing w:val="-9"/>
          <w:sz w:val="28"/>
          <w:szCs w:val="28"/>
        </w:rPr>
      </w:pPr>
    </w:p>
    <w:p w14:paraId="36F2F2F1" w14:textId="77777777" w:rsidR="00057866" w:rsidRDefault="00057866" w:rsidP="00057866">
      <w:pPr>
        <w:widowControl w:val="0"/>
        <w:tabs>
          <w:tab w:val="left" w:pos="246"/>
          <w:tab w:val="right" w:pos="1134"/>
        </w:tabs>
        <w:ind w:firstLine="732"/>
        <w:jc w:val="center"/>
        <w:rPr>
          <w:b/>
          <w:iCs/>
          <w:color w:val="000000"/>
          <w:sz w:val="28"/>
          <w:szCs w:val="28"/>
          <w:shd w:val="clear" w:color="auto" w:fill="FFFFFF"/>
          <w:lang w:eastAsia="en-US"/>
        </w:rPr>
      </w:pPr>
      <w:r w:rsidRPr="00744C37">
        <w:rPr>
          <w:b/>
          <w:sz w:val="28"/>
          <w:szCs w:val="28"/>
          <w:lang w:eastAsia="en-US"/>
        </w:rPr>
        <w:t xml:space="preserve">Статья  11 Порядок избрания Главы  </w:t>
      </w:r>
      <w:r>
        <w:rPr>
          <w:b/>
          <w:sz w:val="28"/>
          <w:szCs w:val="28"/>
          <w:lang w:eastAsia="en-US"/>
        </w:rPr>
        <w:t>Сурковского сельсовета Тогучинского района</w:t>
      </w:r>
    </w:p>
    <w:p w14:paraId="215EDC86" w14:textId="77777777" w:rsidR="00057866" w:rsidRPr="00744C37" w:rsidRDefault="00057866" w:rsidP="00057866">
      <w:pPr>
        <w:widowControl w:val="0"/>
        <w:tabs>
          <w:tab w:val="left" w:pos="246"/>
          <w:tab w:val="right" w:pos="1134"/>
        </w:tabs>
        <w:ind w:firstLine="732"/>
        <w:jc w:val="center"/>
        <w:rPr>
          <w:b/>
          <w:i/>
          <w:sz w:val="28"/>
          <w:szCs w:val="28"/>
          <w:lang w:eastAsia="en-US"/>
        </w:rPr>
      </w:pPr>
    </w:p>
    <w:p w14:paraId="4F3EB368" w14:textId="77777777" w:rsidR="00057866" w:rsidRPr="00744C37" w:rsidRDefault="00057866" w:rsidP="00057866">
      <w:pPr>
        <w:widowControl w:val="0"/>
        <w:numPr>
          <w:ilvl w:val="0"/>
          <w:numId w:val="15"/>
        </w:numPr>
        <w:tabs>
          <w:tab w:val="left" w:pos="1134"/>
        </w:tabs>
        <w:spacing w:after="200"/>
        <w:ind w:firstLine="1134"/>
        <w:jc w:val="both"/>
        <w:rPr>
          <w:iCs/>
          <w:sz w:val="28"/>
          <w:szCs w:val="28"/>
          <w:lang w:eastAsia="en-US"/>
        </w:rPr>
      </w:pPr>
      <w:r w:rsidRPr="00744C37">
        <w:rPr>
          <w:color w:val="000000"/>
          <w:sz w:val="28"/>
          <w:szCs w:val="28"/>
          <w:shd w:val="clear" w:color="auto" w:fill="FFFFFF"/>
          <w:lang w:eastAsia="en-US"/>
        </w:rPr>
        <w:t xml:space="preserve">Глава  </w:t>
      </w:r>
      <w:r>
        <w:rPr>
          <w:color w:val="000000"/>
          <w:sz w:val="28"/>
          <w:szCs w:val="28"/>
          <w:shd w:val="clear" w:color="auto" w:fill="FFFFFF"/>
          <w:lang w:eastAsia="en-US"/>
        </w:rPr>
        <w:t>Сурковского</w:t>
      </w:r>
      <w:r w:rsidRPr="00744C37">
        <w:rPr>
          <w:color w:val="000000"/>
          <w:sz w:val="28"/>
          <w:szCs w:val="28"/>
          <w:shd w:val="clear" w:color="auto" w:fill="FFFFFF"/>
          <w:lang w:eastAsia="en-US"/>
        </w:rPr>
        <w:t xml:space="preserve">  сельсовета </w:t>
      </w:r>
      <w:r w:rsidRPr="00744C37">
        <w:rPr>
          <w:iCs/>
          <w:sz w:val="28"/>
          <w:szCs w:val="28"/>
          <w:lang w:eastAsia="en-US"/>
        </w:rPr>
        <w:t>(далее - Глава) избирается Советом депутатов из числа кан</w:t>
      </w:r>
      <w:r w:rsidRPr="00744C37">
        <w:rPr>
          <w:iCs/>
          <w:sz w:val="28"/>
          <w:szCs w:val="28"/>
          <w:lang w:eastAsia="en-US"/>
        </w:rPr>
        <w:softHyphen/>
        <w:t>дидатов, представленных конкурсной комиссией по результатам конкурса, в порядке, установленном настоящей статьей.</w:t>
      </w:r>
    </w:p>
    <w:p w14:paraId="3375757F" w14:textId="77777777" w:rsidR="00057866" w:rsidRPr="00744C37" w:rsidRDefault="00057866" w:rsidP="00057866">
      <w:pPr>
        <w:widowControl w:val="0"/>
        <w:numPr>
          <w:ilvl w:val="0"/>
          <w:numId w:val="15"/>
        </w:numPr>
        <w:tabs>
          <w:tab w:val="left" w:pos="1134"/>
        </w:tabs>
        <w:spacing w:after="200"/>
        <w:ind w:firstLine="1134"/>
        <w:jc w:val="both"/>
        <w:rPr>
          <w:sz w:val="28"/>
          <w:szCs w:val="28"/>
          <w:lang w:eastAsia="en-US"/>
        </w:rPr>
      </w:pPr>
      <w:r w:rsidRPr="00744C37">
        <w:rPr>
          <w:sz w:val="28"/>
          <w:szCs w:val="28"/>
          <w:lang w:eastAsia="en-US"/>
        </w:rPr>
        <w:t>Глава избирается на сессии Совета депутатов.</w:t>
      </w:r>
    </w:p>
    <w:p w14:paraId="3C296560" w14:textId="77777777" w:rsidR="00057866" w:rsidRPr="00744C37" w:rsidRDefault="00057866" w:rsidP="00057866">
      <w:pPr>
        <w:widowControl w:val="0"/>
        <w:numPr>
          <w:ilvl w:val="0"/>
          <w:numId w:val="15"/>
        </w:numPr>
        <w:tabs>
          <w:tab w:val="left" w:pos="1134"/>
        </w:tabs>
        <w:spacing w:after="200"/>
        <w:ind w:firstLine="1134"/>
        <w:jc w:val="both"/>
        <w:rPr>
          <w:sz w:val="28"/>
          <w:szCs w:val="28"/>
          <w:lang w:eastAsia="en-US"/>
        </w:rPr>
      </w:pPr>
      <w:r w:rsidRPr="00744C37">
        <w:rPr>
          <w:sz w:val="28"/>
          <w:szCs w:val="28"/>
          <w:lang w:eastAsia="en-US"/>
        </w:rPr>
        <w:t xml:space="preserve">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w:t>
      </w:r>
      <w:commentRangeStart w:id="1"/>
      <w:del w:id="2" w:author="Маркелов Максим Владимирович" w:date="2018-02-15T11:53:00Z">
        <w:r w:rsidRPr="00744C37" w:rsidDel="001D7E8B">
          <w:rPr>
            <w:sz w:val="28"/>
            <w:szCs w:val="28"/>
            <w:lang w:eastAsia="en-US"/>
          </w:rPr>
          <w:delText>двух</w:delText>
        </w:r>
      </w:del>
      <w:commentRangeEnd w:id="1"/>
      <w:r>
        <w:rPr>
          <w:rStyle w:val="a4"/>
        </w:rPr>
        <w:commentReference w:id="1"/>
      </w:r>
      <w:del w:id="3" w:author="Маркелов Максим Владимирович" w:date="2018-02-15T11:53:00Z">
        <w:r w:rsidRPr="00744C37" w:rsidDel="001D7E8B">
          <w:rPr>
            <w:sz w:val="28"/>
            <w:szCs w:val="28"/>
            <w:lang w:eastAsia="en-US"/>
          </w:rPr>
          <w:delText xml:space="preserve"> </w:delText>
        </w:r>
      </w:del>
      <w:r w:rsidRPr="00744C37">
        <w:rPr>
          <w:sz w:val="28"/>
          <w:szCs w:val="28"/>
          <w:lang w:eastAsia="en-US"/>
        </w:rPr>
        <w:t>кандидатов на должность Главы и принимает решение об избрании Главы.</w:t>
      </w:r>
    </w:p>
    <w:p w14:paraId="1B22DE5B" w14:textId="77777777" w:rsidR="00057866" w:rsidRPr="00744C37" w:rsidRDefault="00057866" w:rsidP="00057866">
      <w:pPr>
        <w:widowControl w:val="0"/>
        <w:numPr>
          <w:ilvl w:val="0"/>
          <w:numId w:val="15"/>
        </w:numPr>
        <w:tabs>
          <w:tab w:val="left" w:pos="557"/>
          <w:tab w:val="left" w:pos="1134"/>
        </w:tabs>
        <w:spacing w:after="200"/>
        <w:ind w:firstLine="1134"/>
        <w:jc w:val="both"/>
        <w:rPr>
          <w:sz w:val="28"/>
          <w:szCs w:val="28"/>
          <w:lang w:eastAsia="en-US"/>
        </w:rPr>
      </w:pPr>
      <w:r w:rsidRPr="00744C37">
        <w:rPr>
          <w:sz w:val="28"/>
          <w:szCs w:val="28"/>
          <w:lang w:eastAsia="en-US"/>
        </w:rPr>
        <w:t>На сессии Совета депутатов кандидаты для избрания на должность Главы представляются Председателем Совета депутатов.</w:t>
      </w:r>
    </w:p>
    <w:p w14:paraId="23B911AB" w14:textId="77777777" w:rsidR="00057866" w:rsidRPr="00744C37" w:rsidRDefault="00057866" w:rsidP="00057866">
      <w:pPr>
        <w:widowControl w:val="0"/>
        <w:numPr>
          <w:ilvl w:val="0"/>
          <w:numId w:val="15"/>
        </w:numPr>
        <w:tabs>
          <w:tab w:val="left" w:pos="557"/>
          <w:tab w:val="left" w:pos="1134"/>
        </w:tabs>
        <w:spacing w:after="200"/>
        <w:ind w:firstLine="1134"/>
        <w:jc w:val="both"/>
        <w:rPr>
          <w:sz w:val="28"/>
          <w:szCs w:val="28"/>
          <w:lang w:eastAsia="en-US"/>
        </w:rPr>
      </w:pPr>
      <w:r w:rsidRPr="00744C37">
        <w:rPr>
          <w:sz w:val="28"/>
          <w:szCs w:val="28"/>
          <w:lang w:eastAsia="en-US"/>
        </w:rPr>
        <w:t>Депутаты Совета депутатов вправе задавать кандидатам на должность Гла</w:t>
      </w:r>
      <w:r w:rsidRPr="00744C37">
        <w:rPr>
          <w:sz w:val="28"/>
          <w:szCs w:val="28"/>
          <w:lang w:eastAsia="en-US"/>
        </w:rPr>
        <w:softHyphen/>
        <w:t>вы вопросы.</w:t>
      </w:r>
    </w:p>
    <w:p w14:paraId="0DE780FA" w14:textId="77777777" w:rsidR="00057866" w:rsidRPr="00744C37" w:rsidRDefault="00057866" w:rsidP="00057866">
      <w:pPr>
        <w:widowControl w:val="0"/>
        <w:numPr>
          <w:ilvl w:val="0"/>
          <w:numId w:val="15"/>
        </w:numPr>
        <w:tabs>
          <w:tab w:val="left" w:pos="557"/>
          <w:tab w:val="left" w:pos="1134"/>
        </w:tabs>
        <w:spacing w:after="200"/>
        <w:ind w:firstLine="1134"/>
        <w:jc w:val="both"/>
        <w:rPr>
          <w:sz w:val="28"/>
          <w:szCs w:val="28"/>
          <w:lang w:eastAsia="en-US"/>
        </w:rPr>
      </w:pPr>
      <w:r w:rsidRPr="00744C37">
        <w:rPr>
          <w:sz w:val="28"/>
          <w:szCs w:val="28"/>
          <w:lang w:eastAsia="en-US"/>
        </w:rPr>
        <w:t>Решение об избрании Главы принимается открытым голосованием, в порядке, установленном статьей  3 настоящего Регламента.</w:t>
      </w:r>
    </w:p>
    <w:p w14:paraId="054B9E9C" w14:textId="77777777" w:rsidR="00057866" w:rsidRPr="00744C37" w:rsidRDefault="00057866" w:rsidP="00057866">
      <w:pPr>
        <w:widowControl w:val="0"/>
        <w:numPr>
          <w:ilvl w:val="0"/>
          <w:numId w:val="15"/>
        </w:numPr>
        <w:tabs>
          <w:tab w:val="left" w:pos="557"/>
          <w:tab w:val="left" w:pos="1134"/>
        </w:tabs>
        <w:spacing w:after="200"/>
        <w:ind w:firstLine="1134"/>
        <w:jc w:val="both"/>
        <w:rPr>
          <w:sz w:val="28"/>
          <w:szCs w:val="28"/>
          <w:lang w:eastAsia="en-US"/>
        </w:rPr>
      </w:pPr>
      <w:r w:rsidRPr="00744C37">
        <w:rPr>
          <w:sz w:val="28"/>
          <w:szCs w:val="28"/>
          <w:lang w:eastAsia="en-US"/>
        </w:rPr>
        <w:t>Избранным считается кандидат, набравший в результате голосования наи</w:t>
      </w:r>
      <w:r w:rsidRPr="00744C37">
        <w:rPr>
          <w:sz w:val="28"/>
          <w:szCs w:val="28"/>
          <w:lang w:eastAsia="en-US"/>
        </w:rPr>
        <w:softHyphen/>
        <w:t>большее количество голосов депутатов Совета депутатов, присутствующих на сессии.</w:t>
      </w:r>
    </w:p>
    <w:p w14:paraId="41108B75" w14:textId="77777777" w:rsidR="00057866" w:rsidRPr="00744C37" w:rsidRDefault="00057866" w:rsidP="00057866">
      <w:pPr>
        <w:widowControl w:val="0"/>
        <w:numPr>
          <w:ilvl w:val="0"/>
          <w:numId w:val="15"/>
        </w:numPr>
        <w:tabs>
          <w:tab w:val="left" w:pos="557"/>
          <w:tab w:val="left" w:pos="1134"/>
        </w:tabs>
        <w:spacing w:after="200"/>
        <w:ind w:firstLine="1134"/>
        <w:jc w:val="both"/>
        <w:rPr>
          <w:sz w:val="28"/>
          <w:szCs w:val="28"/>
          <w:lang w:eastAsia="en-US"/>
        </w:rPr>
      </w:pPr>
      <w:r w:rsidRPr="00744C37">
        <w:rPr>
          <w:sz w:val="28"/>
          <w:szCs w:val="28"/>
          <w:lang w:eastAsia="en-US"/>
        </w:rPr>
        <w:t>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14:paraId="32C2D79A" w14:textId="77777777" w:rsidR="00057866" w:rsidRPr="00744C37" w:rsidRDefault="00057866" w:rsidP="00057866">
      <w:pPr>
        <w:widowControl w:val="0"/>
        <w:numPr>
          <w:ilvl w:val="0"/>
          <w:numId w:val="15"/>
        </w:numPr>
        <w:tabs>
          <w:tab w:val="left" w:pos="557"/>
          <w:tab w:val="left" w:pos="1134"/>
        </w:tabs>
        <w:spacing w:after="200"/>
        <w:ind w:firstLine="1134"/>
        <w:jc w:val="both"/>
        <w:rPr>
          <w:sz w:val="28"/>
          <w:szCs w:val="28"/>
          <w:lang w:eastAsia="en-US"/>
        </w:rPr>
      </w:pPr>
      <w:r w:rsidRPr="00744C37">
        <w:rPr>
          <w:sz w:val="28"/>
          <w:szCs w:val="28"/>
          <w:lang w:eastAsia="en-US"/>
        </w:rPr>
        <w:t>В день представления избранным Главой копии прика</w:t>
      </w:r>
      <w:r w:rsidRPr="00744C37">
        <w:rPr>
          <w:sz w:val="28"/>
          <w:szCs w:val="28"/>
          <w:lang w:eastAsia="en-US"/>
        </w:rPr>
        <w:softHyphen/>
        <w:t>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14:paraId="77D60F73" w14:textId="77777777" w:rsidR="00057866" w:rsidRPr="00744C37" w:rsidRDefault="00057866" w:rsidP="00057866">
      <w:pPr>
        <w:widowControl w:val="0"/>
        <w:numPr>
          <w:ilvl w:val="0"/>
          <w:numId w:val="15"/>
        </w:numPr>
        <w:tabs>
          <w:tab w:val="left" w:pos="557"/>
          <w:tab w:val="left" w:pos="1560"/>
        </w:tabs>
        <w:spacing w:after="200"/>
        <w:ind w:firstLine="1134"/>
        <w:jc w:val="both"/>
        <w:rPr>
          <w:sz w:val="28"/>
          <w:szCs w:val="28"/>
          <w:lang w:eastAsia="en-US"/>
        </w:rPr>
      </w:pPr>
      <w:r w:rsidRPr="00744C37">
        <w:rPr>
          <w:sz w:val="28"/>
          <w:szCs w:val="28"/>
          <w:lang w:eastAsia="en-US"/>
        </w:rPr>
        <w:t>Если кандидат, избранный Главой, не выполнит требования, предусмотренного пунктом 8 настоящей статьи, Совет депутатов от</w:t>
      </w:r>
      <w:r w:rsidRPr="00744C37">
        <w:rPr>
          <w:sz w:val="28"/>
          <w:szCs w:val="28"/>
          <w:lang w:eastAsia="en-US"/>
        </w:rPr>
        <w:softHyphen/>
        <w:t>меняет свое решение об избрании кандидата Глав</w:t>
      </w:r>
      <w:r>
        <w:rPr>
          <w:sz w:val="28"/>
          <w:szCs w:val="28"/>
          <w:lang w:eastAsia="en-US"/>
        </w:rPr>
        <w:t>о</w:t>
      </w:r>
      <w:r w:rsidRPr="00744C37">
        <w:rPr>
          <w:sz w:val="28"/>
          <w:szCs w:val="28"/>
          <w:lang w:eastAsia="en-US"/>
        </w:rPr>
        <w:t>й и объ</w:t>
      </w:r>
      <w:r w:rsidRPr="00744C37">
        <w:rPr>
          <w:sz w:val="28"/>
          <w:szCs w:val="28"/>
          <w:lang w:eastAsia="en-US"/>
        </w:rPr>
        <w:softHyphen/>
        <w:t>являет новый конкурс.».</w:t>
      </w:r>
    </w:p>
    <w:p w14:paraId="6A1BAD2E" w14:textId="77777777" w:rsidR="00057866" w:rsidRDefault="00057866" w:rsidP="00057866">
      <w:pPr>
        <w:rPr>
          <w:b/>
          <w:bCs/>
          <w:spacing w:val="-9"/>
          <w:sz w:val="28"/>
          <w:szCs w:val="28"/>
        </w:rPr>
        <w:sectPr w:rsidR="00057866">
          <w:type w:val="continuous"/>
          <w:pgSz w:w="11909" w:h="16834"/>
          <w:pgMar w:top="428" w:right="994" w:bottom="360" w:left="1418" w:header="720" w:footer="720" w:gutter="0"/>
          <w:cols w:space="720"/>
        </w:sectPr>
      </w:pPr>
    </w:p>
    <w:p w14:paraId="42CFA809" w14:textId="77777777" w:rsidR="00057866" w:rsidRDefault="00057866" w:rsidP="00057866">
      <w:pPr>
        <w:shd w:val="clear" w:color="auto" w:fill="FFFFFF"/>
        <w:spacing w:line="322" w:lineRule="exact"/>
        <w:ind w:right="5" w:firstLine="426"/>
        <w:jc w:val="center"/>
        <w:rPr>
          <w:sz w:val="28"/>
          <w:szCs w:val="28"/>
        </w:rPr>
      </w:pPr>
    </w:p>
    <w:p w14:paraId="336E3172" w14:textId="77777777" w:rsidR="00057866" w:rsidRPr="002C5343" w:rsidRDefault="00057866" w:rsidP="00057866">
      <w:pPr>
        <w:jc w:val="center"/>
        <w:rPr>
          <w:b/>
          <w:bCs/>
          <w:sz w:val="28"/>
          <w:szCs w:val="28"/>
        </w:rPr>
      </w:pPr>
      <w:r w:rsidRPr="002C5343">
        <w:rPr>
          <w:b/>
          <w:bCs/>
          <w:sz w:val="28"/>
          <w:szCs w:val="28"/>
        </w:rPr>
        <w:t>Совет депутатов</w:t>
      </w:r>
    </w:p>
    <w:p w14:paraId="256BA387" w14:textId="77777777" w:rsidR="00057866" w:rsidRPr="002C5343" w:rsidRDefault="00057866" w:rsidP="00057866">
      <w:pPr>
        <w:jc w:val="center"/>
        <w:rPr>
          <w:b/>
          <w:bCs/>
          <w:sz w:val="28"/>
          <w:szCs w:val="28"/>
        </w:rPr>
      </w:pPr>
      <w:r w:rsidRPr="002C5343">
        <w:rPr>
          <w:b/>
          <w:bCs/>
          <w:sz w:val="28"/>
          <w:szCs w:val="28"/>
        </w:rPr>
        <w:t>Сурковского сельсовета</w:t>
      </w:r>
    </w:p>
    <w:p w14:paraId="2D6D45F7" w14:textId="77777777" w:rsidR="00057866" w:rsidRPr="002C5343" w:rsidRDefault="00057866" w:rsidP="00057866">
      <w:pPr>
        <w:jc w:val="center"/>
        <w:rPr>
          <w:b/>
          <w:bCs/>
          <w:sz w:val="28"/>
          <w:szCs w:val="28"/>
        </w:rPr>
      </w:pPr>
      <w:r w:rsidRPr="002C5343">
        <w:rPr>
          <w:b/>
          <w:bCs/>
          <w:sz w:val="28"/>
          <w:szCs w:val="28"/>
        </w:rPr>
        <w:t>Тогучинского района</w:t>
      </w:r>
    </w:p>
    <w:p w14:paraId="5421D8FD" w14:textId="77777777" w:rsidR="00057866" w:rsidRPr="002C5343" w:rsidRDefault="00057866" w:rsidP="00057866">
      <w:pPr>
        <w:jc w:val="center"/>
        <w:rPr>
          <w:b/>
          <w:bCs/>
          <w:sz w:val="28"/>
          <w:szCs w:val="28"/>
        </w:rPr>
      </w:pPr>
      <w:r w:rsidRPr="002C5343">
        <w:rPr>
          <w:b/>
          <w:bCs/>
          <w:sz w:val="28"/>
          <w:szCs w:val="28"/>
        </w:rPr>
        <w:t>Новосибирской области</w:t>
      </w:r>
    </w:p>
    <w:p w14:paraId="318E4DF5" w14:textId="77777777" w:rsidR="00057866" w:rsidRPr="002C5343" w:rsidRDefault="00057866" w:rsidP="00057866">
      <w:pPr>
        <w:jc w:val="center"/>
        <w:rPr>
          <w:sz w:val="28"/>
          <w:szCs w:val="28"/>
        </w:rPr>
      </w:pPr>
    </w:p>
    <w:p w14:paraId="3B5186FF" w14:textId="77777777" w:rsidR="00057866" w:rsidRPr="002C5343" w:rsidRDefault="00057866" w:rsidP="00057866">
      <w:pPr>
        <w:keepNext/>
        <w:spacing w:before="240" w:after="60"/>
        <w:jc w:val="center"/>
        <w:outlineLvl w:val="0"/>
        <w:rPr>
          <w:kern w:val="32"/>
          <w:sz w:val="28"/>
          <w:szCs w:val="28"/>
        </w:rPr>
      </w:pPr>
      <w:r w:rsidRPr="002C5343">
        <w:rPr>
          <w:kern w:val="32"/>
          <w:sz w:val="28"/>
          <w:szCs w:val="28"/>
        </w:rPr>
        <w:t>РЕШЕНИЕ</w:t>
      </w:r>
    </w:p>
    <w:p w14:paraId="41B4BA0E" w14:textId="77777777" w:rsidR="00057866" w:rsidRPr="002C5343" w:rsidRDefault="00057866" w:rsidP="00057866">
      <w:pPr>
        <w:jc w:val="center"/>
        <w:rPr>
          <w:sz w:val="28"/>
          <w:szCs w:val="28"/>
        </w:rPr>
      </w:pPr>
      <w:r w:rsidRPr="002C5343">
        <w:rPr>
          <w:sz w:val="28"/>
          <w:szCs w:val="28"/>
        </w:rPr>
        <w:t>Двадцать второй сессии пятого  созыва</w:t>
      </w:r>
    </w:p>
    <w:p w14:paraId="4D52879F" w14:textId="77777777" w:rsidR="00057866" w:rsidRPr="002C5343" w:rsidRDefault="00057866" w:rsidP="00057866">
      <w:pPr>
        <w:rPr>
          <w:sz w:val="28"/>
          <w:szCs w:val="28"/>
        </w:rPr>
      </w:pPr>
    </w:p>
    <w:p w14:paraId="7229C51C" w14:textId="77777777" w:rsidR="00057866" w:rsidRPr="002C5343" w:rsidRDefault="00057866" w:rsidP="00057866">
      <w:pPr>
        <w:rPr>
          <w:sz w:val="28"/>
          <w:szCs w:val="28"/>
        </w:rPr>
      </w:pPr>
      <w:r w:rsidRPr="002C5343">
        <w:rPr>
          <w:sz w:val="28"/>
          <w:szCs w:val="28"/>
        </w:rPr>
        <w:t>0</w:t>
      </w:r>
      <w:r>
        <w:rPr>
          <w:sz w:val="28"/>
          <w:szCs w:val="28"/>
        </w:rPr>
        <w:t>6</w:t>
      </w:r>
      <w:r w:rsidRPr="002C5343">
        <w:rPr>
          <w:sz w:val="28"/>
          <w:szCs w:val="28"/>
        </w:rPr>
        <w:t>.03.2018                                                                                     № 8</w:t>
      </w:r>
      <w:r>
        <w:rPr>
          <w:sz w:val="28"/>
          <w:szCs w:val="28"/>
        </w:rPr>
        <w:t>9</w:t>
      </w:r>
    </w:p>
    <w:p w14:paraId="477BC805" w14:textId="77777777" w:rsidR="00057866" w:rsidRPr="002C5343" w:rsidRDefault="00057866" w:rsidP="00057866">
      <w:pPr>
        <w:rPr>
          <w:sz w:val="28"/>
          <w:szCs w:val="28"/>
        </w:rPr>
      </w:pPr>
      <w:r w:rsidRPr="002C5343">
        <w:rPr>
          <w:sz w:val="28"/>
          <w:szCs w:val="28"/>
        </w:rPr>
        <w:t xml:space="preserve">                                                        с.Сурково </w:t>
      </w:r>
    </w:p>
    <w:p w14:paraId="72B5439A" w14:textId="77777777" w:rsidR="00057866" w:rsidRDefault="00057866" w:rsidP="00057866">
      <w:pPr>
        <w:jc w:val="center"/>
        <w:rPr>
          <w:b/>
          <w:sz w:val="28"/>
          <w:szCs w:val="28"/>
        </w:rPr>
      </w:pPr>
    </w:p>
    <w:p w14:paraId="2EEF5858" w14:textId="77777777" w:rsidR="00057866" w:rsidRDefault="00057866" w:rsidP="00057866">
      <w:pPr>
        <w:jc w:val="center"/>
        <w:rPr>
          <w:b/>
          <w:sz w:val="28"/>
          <w:szCs w:val="28"/>
        </w:rPr>
      </w:pPr>
    </w:p>
    <w:p w14:paraId="2F1CE2F0" w14:textId="77777777" w:rsidR="00057866" w:rsidRPr="00BC2F96" w:rsidRDefault="00057866" w:rsidP="00057866">
      <w:pPr>
        <w:jc w:val="center"/>
        <w:rPr>
          <w:b/>
          <w:sz w:val="28"/>
          <w:szCs w:val="28"/>
        </w:rPr>
      </w:pPr>
      <w:r w:rsidRPr="00BC2F96">
        <w:rPr>
          <w:b/>
          <w:sz w:val="28"/>
          <w:szCs w:val="28"/>
        </w:rPr>
        <w:t>Об утверждении Положения о порядке проведения конкурса</w:t>
      </w:r>
    </w:p>
    <w:p w14:paraId="023AE928" w14:textId="77777777" w:rsidR="00057866" w:rsidRPr="00BC2F96" w:rsidRDefault="00057866" w:rsidP="00057866">
      <w:pPr>
        <w:jc w:val="center"/>
        <w:rPr>
          <w:sz w:val="28"/>
          <w:szCs w:val="28"/>
        </w:rPr>
      </w:pPr>
      <w:r w:rsidRPr="00BC2F96">
        <w:rPr>
          <w:b/>
          <w:sz w:val="28"/>
          <w:szCs w:val="28"/>
        </w:rPr>
        <w:t xml:space="preserve">по отбору кандидатур на должность Главы </w:t>
      </w:r>
      <w:r>
        <w:rPr>
          <w:b/>
          <w:sz w:val="28"/>
          <w:szCs w:val="28"/>
        </w:rPr>
        <w:t xml:space="preserve"> Сурковского сельсовета Тогучинского района Новосибирской области</w:t>
      </w:r>
    </w:p>
    <w:p w14:paraId="290F6073" w14:textId="77777777" w:rsidR="00057866" w:rsidRPr="00BC2F96" w:rsidRDefault="00057866" w:rsidP="00057866">
      <w:pPr>
        <w:jc w:val="both"/>
        <w:rPr>
          <w:sz w:val="28"/>
          <w:szCs w:val="28"/>
        </w:rPr>
      </w:pPr>
    </w:p>
    <w:p w14:paraId="4DF3E91B" w14:textId="77777777" w:rsidR="00057866" w:rsidRPr="00BC2F96" w:rsidRDefault="00057866" w:rsidP="00057866">
      <w:pPr>
        <w:jc w:val="both"/>
        <w:rPr>
          <w:i/>
          <w:sz w:val="28"/>
          <w:szCs w:val="28"/>
        </w:rPr>
      </w:pPr>
      <w:r w:rsidRPr="00BC2F96">
        <w:rPr>
          <w:sz w:val="28"/>
          <w:szCs w:val="28"/>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Устава </w:t>
      </w:r>
      <w:r w:rsidRPr="002C5343">
        <w:rPr>
          <w:sz w:val="28"/>
          <w:szCs w:val="28"/>
        </w:rPr>
        <w:t>Сурковского сельсовета Тогучинского района Новосибирской области</w:t>
      </w:r>
      <w:r>
        <w:rPr>
          <w:sz w:val="28"/>
          <w:szCs w:val="28"/>
        </w:rPr>
        <w:t xml:space="preserve">, </w:t>
      </w:r>
      <w:r w:rsidRPr="00BC2F96">
        <w:rPr>
          <w:sz w:val="28"/>
          <w:szCs w:val="28"/>
        </w:rPr>
        <w:t xml:space="preserve"> Совет депутатов</w:t>
      </w:r>
      <w:r>
        <w:rPr>
          <w:sz w:val="28"/>
          <w:szCs w:val="28"/>
        </w:rPr>
        <w:t xml:space="preserve"> Сурковского сельсовета Тогучинского района Новосибирской области </w:t>
      </w:r>
    </w:p>
    <w:p w14:paraId="21428CAC" w14:textId="77777777" w:rsidR="00057866" w:rsidRPr="00BC2F96" w:rsidRDefault="00057866" w:rsidP="00057866">
      <w:pPr>
        <w:autoSpaceDE w:val="0"/>
        <w:autoSpaceDN w:val="0"/>
        <w:adjustRightInd w:val="0"/>
        <w:ind w:firstLine="709"/>
        <w:jc w:val="both"/>
        <w:rPr>
          <w:sz w:val="28"/>
          <w:szCs w:val="28"/>
        </w:rPr>
      </w:pPr>
    </w:p>
    <w:p w14:paraId="111B707D" w14:textId="77777777" w:rsidR="00057866" w:rsidRPr="00BC2F96" w:rsidRDefault="00057866" w:rsidP="00057866">
      <w:pPr>
        <w:jc w:val="both"/>
        <w:rPr>
          <w:sz w:val="28"/>
          <w:szCs w:val="28"/>
        </w:rPr>
      </w:pPr>
      <w:r w:rsidRPr="00BC2F96">
        <w:rPr>
          <w:sz w:val="28"/>
          <w:szCs w:val="28"/>
        </w:rPr>
        <w:t>РЕШИЛ:</w:t>
      </w:r>
    </w:p>
    <w:p w14:paraId="64B72241" w14:textId="77777777" w:rsidR="00057866" w:rsidRPr="002C5343" w:rsidRDefault="00057866" w:rsidP="00057866">
      <w:pPr>
        <w:jc w:val="both"/>
        <w:rPr>
          <w:sz w:val="28"/>
          <w:szCs w:val="28"/>
        </w:rPr>
      </w:pPr>
      <w:r>
        <w:rPr>
          <w:sz w:val="28"/>
          <w:szCs w:val="28"/>
        </w:rPr>
        <w:t>1.</w:t>
      </w:r>
      <w:r w:rsidRPr="002C5343">
        <w:rPr>
          <w:sz w:val="28"/>
          <w:szCs w:val="28"/>
        </w:rPr>
        <w:t>Утвердить Положение «О порядке проведения конкурса по отбору кандидатур на должность Главы</w:t>
      </w:r>
      <w:r w:rsidRPr="002C5343">
        <w:rPr>
          <w:b/>
          <w:sz w:val="28"/>
          <w:szCs w:val="28"/>
        </w:rPr>
        <w:t xml:space="preserve">  </w:t>
      </w:r>
      <w:r w:rsidRPr="002C5343">
        <w:rPr>
          <w:sz w:val="28"/>
          <w:szCs w:val="28"/>
        </w:rPr>
        <w:t>Сурковского сельсовета Тогучинского района Новосибирской области</w:t>
      </w:r>
      <w:r>
        <w:rPr>
          <w:sz w:val="28"/>
          <w:szCs w:val="28"/>
        </w:rPr>
        <w:t>»</w:t>
      </w:r>
      <w:r w:rsidRPr="002C5343">
        <w:rPr>
          <w:sz w:val="28"/>
          <w:szCs w:val="28"/>
        </w:rPr>
        <w:t xml:space="preserve">  согласно приложению.</w:t>
      </w:r>
    </w:p>
    <w:p w14:paraId="60AA1651" w14:textId="77777777" w:rsidR="00057866" w:rsidRDefault="00057866" w:rsidP="00057866">
      <w:pPr>
        <w:jc w:val="both"/>
        <w:rPr>
          <w:spacing w:val="2"/>
          <w:sz w:val="28"/>
          <w:szCs w:val="28"/>
        </w:rPr>
      </w:pPr>
      <w:r w:rsidRPr="002C5343">
        <w:rPr>
          <w:spacing w:val="2"/>
          <w:sz w:val="28"/>
          <w:szCs w:val="28"/>
        </w:rPr>
        <w:t>2.Признать утратившим</w:t>
      </w:r>
      <w:r>
        <w:rPr>
          <w:spacing w:val="2"/>
          <w:sz w:val="28"/>
          <w:szCs w:val="28"/>
        </w:rPr>
        <w:t>и</w:t>
      </w:r>
      <w:r w:rsidRPr="002C5343">
        <w:rPr>
          <w:spacing w:val="2"/>
          <w:sz w:val="28"/>
          <w:szCs w:val="28"/>
        </w:rPr>
        <w:t xml:space="preserve"> силу решени</w:t>
      </w:r>
      <w:r>
        <w:rPr>
          <w:spacing w:val="2"/>
          <w:sz w:val="28"/>
          <w:szCs w:val="28"/>
        </w:rPr>
        <w:t>я</w:t>
      </w:r>
      <w:r w:rsidRPr="002C5343">
        <w:rPr>
          <w:spacing w:val="2"/>
          <w:sz w:val="28"/>
          <w:szCs w:val="28"/>
        </w:rPr>
        <w:t xml:space="preserve">  Совета депутатов Сурковского сельсовета Тогучинского района Новосибирской области</w:t>
      </w:r>
      <w:r>
        <w:rPr>
          <w:spacing w:val="2"/>
          <w:sz w:val="28"/>
          <w:szCs w:val="28"/>
        </w:rPr>
        <w:t>:</w:t>
      </w:r>
    </w:p>
    <w:p w14:paraId="7827012E" w14:textId="77777777" w:rsidR="00057866" w:rsidRDefault="00057866" w:rsidP="00057866">
      <w:pPr>
        <w:widowControl w:val="0"/>
        <w:rPr>
          <w:spacing w:val="2"/>
          <w:sz w:val="28"/>
          <w:szCs w:val="28"/>
        </w:rPr>
      </w:pPr>
      <w:r>
        <w:rPr>
          <w:spacing w:val="2"/>
          <w:sz w:val="28"/>
          <w:szCs w:val="28"/>
        </w:rPr>
        <w:t>-</w:t>
      </w:r>
      <w:r w:rsidRPr="002C5343">
        <w:rPr>
          <w:spacing w:val="2"/>
          <w:sz w:val="28"/>
          <w:szCs w:val="28"/>
        </w:rPr>
        <w:t>от </w:t>
      </w:r>
      <w:r>
        <w:rPr>
          <w:spacing w:val="2"/>
          <w:sz w:val="28"/>
          <w:szCs w:val="28"/>
        </w:rPr>
        <w:t>07.08.2015</w:t>
      </w:r>
      <w:r w:rsidRPr="002C5343">
        <w:rPr>
          <w:spacing w:val="2"/>
          <w:sz w:val="28"/>
          <w:szCs w:val="28"/>
        </w:rPr>
        <w:t xml:space="preserve"> № 1</w:t>
      </w:r>
      <w:r>
        <w:rPr>
          <w:spacing w:val="2"/>
          <w:sz w:val="28"/>
          <w:szCs w:val="28"/>
        </w:rPr>
        <w:t>79</w:t>
      </w:r>
      <w:r w:rsidRPr="002C5343">
        <w:rPr>
          <w:spacing w:val="2"/>
          <w:sz w:val="28"/>
          <w:szCs w:val="28"/>
        </w:rPr>
        <w:t xml:space="preserve"> «</w:t>
      </w:r>
      <w:r>
        <w:rPr>
          <w:rFonts w:eastAsia="Courier New"/>
          <w:color w:val="000000"/>
          <w:sz w:val="28"/>
          <w:szCs w:val="28"/>
        </w:rPr>
        <w:t>Об утверждении Положения о порядке проведения конкурса по отбору кандидатур на должность Главы Сурковского сельсовета Тогучинского района Новосибирской области</w:t>
      </w:r>
      <w:r w:rsidRPr="002C5343">
        <w:rPr>
          <w:spacing w:val="2"/>
          <w:sz w:val="28"/>
          <w:szCs w:val="28"/>
        </w:rPr>
        <w:t xml:space="preserve">». </w:t>
      </w:r>
    </w:p>
    <w:p w14:paraId="0B654729" w14:textId="77777777" w:rsidR="00057866" w:rsidRDefault="00057866" w:rsidP="00057866">
      <w:pPr>
        <w:widowControl w:val="0"/>
        <w:jc w:val="both"/>
        <w:rPr>
          <w:rFonts w:eastAsia="Courier New"/>
          <w:color w:val="000000"/>
          <w:sz w:val="28"/>
          <w:szCs w:val="28"/>
        </w:rPr>
      </w:pPr>
      <w:r>
        <w:rPr>
          <w:spacing w:val="2"/>
          <w:sz w:val="28"/>
          <w:szCs w:val="28"/>
        </w:rPr>
        <w:t>-от 29.10.2015 № 7 «</w:t>
      </w:r>
      <w:r w:rsidRPr="00EA474A">
        <w:rPr>
          <w:rFonts w:eastAsia="Courier New"/>
          <w:color w:val="000000"/>
          <w:sz w:val="28"/>
          <w:szCs w:val="28"/>
        </w:rPr>
        <w:t>О внесении изменений в решение 42 сессии Совета депутатов Сурковского сельсовета от 07.08.2015 № 179 «Об утверждении Положения о порядке проведения конкурса по отбору кандидатур на должность Главы Сурковского сельсовета Тогучинского района Новосибирской области»</w:t>
      </w:r>
      <w:r>
        <w:rPr>
          <w:rFonts w:eastAsia="Courier New"/>
          <w:color w:val="000000"/>
          <w:sz w:val="28"/>
          <w:szCs w:val="28"/>
        </w:rPr>
        <w:t>.</w:t>
      </w:r>
    </w:p>
    <w:p w14:paraId="4767B6B4" w14:textId="77777777" w:rsidR="00057866" w:rsidRPr="00875C6D" w:rsidRDefault="00057866" w:rsidP="00057866">
      <w:pPr>
        <w:autoSpaceDE w:val="0"/>
        <w:autoSpaceDN w:val="0"/>
        <w:adjustRightInd w:val="0"/>
        <w:jc w:val="both"/>
        <w:rPr>
          <w:rFonts w:eastAsia="Courier New"/>
          <w:color w:val="000000"/>
          <w:sz w:val="28"/>
          <w:szCs w:val="28"/>
        </w:rPr>
      </w:pPr>
      <w:r w:rsidRPr="00875C6D">
        <w:rPr>
          <w:rFonts w:eastAsia="Courier New"/>
          <w:color w:val="000000"/>
          <w:sz w:val="28"/>
          <w:szCs w:val="28"/>
        </w:rPr>
        <w:t>- от 20.07.2016 № 35 «</w:t>
      </w:r>
      <w:r w:rsidRPr="00875C6D">
        <w:rPr>
          <w:rFonts w:eastAsia="Calibri"/>
          <w:bCs/>
          <w:sz w:val="28"/>
          <w:szCs w:val="28"/>
          <w:lang w:eastAsia="en-US"/>
        </w:rPr>
        <w:t xml:space="preserve">О внесении изменений в   Положение о порядке проведения конкурса по отбору кандидатур на должность Главы  Сурковского сельсовета Тогучинского  района Новосибирской  области </w:t>
      </w:r>
      <w:r w:rsidRPr="00875C6D">
        <w:rPr>
          <w:rFonts w:eastAsia="Courier New"/>
          <w:color w:val="000000"/>
          <w:sz w:val="28"/>
          <w:szCs w:val="28"/>
        </w:rPr>
        <w:t xml:space="preserve">» </w:t>
      </w:r>
    </w:p>
    <w:p w14:paraId="70D8E3D1" w14:textId="77777777" w:rsidR="00057866" w:rsidRPr="002C5343" w:rsidRDefault="00057866" w:rsidP="00057866">
      <w:pPr>
        <w:widowControl w:val="0"/>
        <w:rPr>
          <w:sz w:val="28"/>
          <w:szCs w:val="28"/>
        </w:rPr>
      </w:pPr>
      <w:r w:rsidRPr="002C5343">
        <w:rPr>
          <w:spacing w:val="2"/>
          <w:sz w:val="28"/>
          <w:szCs w:val="28"/>
        </w:rPr>
        <w:t xml:space="preserve">3. Решения  Совета депутатов Сурковского сельсовета Тогучинского района Новосибирской области, принятые до вступления в силу настоящего </w:t>
      </w:r>
      <w:r w:rsidRPr="002C5343">
        <w:rPr>
          <w:spacing w:val="2"/>
          <w:sz w:val="28"/>
          <w:szCs w:val="28"/>
        </w:rPr>
        <w:lastRenderedPageBreak/>
        <w:t>решения, до приведения их в соответствие с настоящим решением действуют в части, не противоречащей настоящему решению.</w:t>
      </w:r>
      <w:r w:rsidRPr="002C5343">
        <w:rPr>
          <w:spacing w:val="2"/>
          <w:sz w:val="28"/>
          <w:szCs w:val="28"/>
        </w:rPr>
        <w:br/>
      </w:r>
      <w:r w:rsidRPr="002C5343">
        <w:rPr>
          <w:sz w:val="28"/>
          <w:szCs w:val="28"/>
        </w:rPr>
        <w:t>4. Опубликовать настоящее решение в периодическом печатном издании Сурковского сельсовета «Сурковский Вестник</w:t>
      </w:r>
      <w:r w:rsidRPr="002C5343">
        <w:rPr>
          <w:i/>
          <w:sz w:val="28"/>
          <w:szCs w:val="28"/>
        </w:rPr>
        <w:t xml:space="preserve"> </w:t>
      </w:r>
      <w:r w:rsidRPr="002C5343">
        <w:rPr>
          <w:sz w:val="28"/>
          <w:szCs w:val="28"/>
        </w:rPr>
        <w:t>и на официальном сайте Сурковского сельсовета.</w:t>
      </w:r>
    </w:p>
    <w:p w14:paraId="4BA8AD41" w14:textId="77777777" w:rsidR="00057866" w:rsidRPr="002C5343" w:rsidRDefault="00057866" w:rsidP="00057866">
      <w:pPr>
        <w:jc w:val="both"/>
        <w:rPr>
          <w:sz w:val="28"/>
          <w:szCs w:val="28"/>
        </w:rPr>
      </w:pPr>
      <w:r w:rsidRPr="002C5343">
        <w:rPr>
          <w:sz w:val="28"/>
          <w:szCs w:val="28"/>
        </w:rPr>
        <w:t>5. Настоящее решение вступает в силу со дня его опубликования.</w:t>
      </w:r>
    </w:p>
    <w:p w14:paraId="210B78D9" w14:textId="77777777" w:rsidR="00057866" w:rsidRPr="002C5343" w:rsidRDefault="00057866" w:rsidP="00057866">
      <w:pPr>
        <w:ind w:firstLine="540"/>
        <w:jc w:val="both"/>
        <w:rPr>
          <w:sz w:val="28"/>
          <w:szCs w:val="28"/>
        </w:rPr>
      </w:pPr>
    </w:p>
    <w:p w14:paraId="5027D554" w14:textId="77777777" w:rsidR="00057866" w:rsidRPr="00BC2F96" w:rsidRDefault="00057866" w:rsidP="00057866">
      <w:pPr>
        <w:ind w:firstLine="540"/>
        <w:jc w:val="both"/>
        <w:rPr>
          <w:sz w:val="28"/>
          <w:szCs w:val="28"/>
        </w:rPr>
      </w:pPr>
    </w:p>
    <w:tbl>
      <w:tblPr>
        <w:tblStyle w:val="ac"/>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057866" w:rsidRPr="00BC2F96" w14:paraId="2D68F6AE" w14:textId="77777777" w:rsidTr="00057866">
        <w:tc>
          <w:tcPr>
            <w:tcW w:w="4644" w:type="dxa"/>
          </w:tcPr>
          <w:p w14:paraId="232FCFB5" w14:textId="77777777" w:rsidR="00057866" w:rsidRPr="00BC2F96" w:rsidRDefault="00057866" w:rsidP="00057866">
            <w:pPr>
              <w:jc w:val="both"/>
              <w:rPr>
                <w:sz w:val="28"/>
                <w:szCs w:val="28"/>
              </w:rPr>
            </w:pPr>
            <w:r w:rsidRPr="00BC2F96">
              <w:rPr>
                <w:sz w:val="28"/>
                <w:szCs w:val="28"/>
              </w:rPr>
              <w:t>Председатель Совета депутатов</w:t>
            </w:r>
          </w:p>
          <w:p w14:paraId="7C402492" w14:textId="77777777" w:rsidR="00057866" w:rsidRPr="00BC2F96" w:rsidRDefault="00057866" w:rsidP="00057866">
            <w:pPr>
              <w:rPr>
                <w:sz w:val="28"/>
                <w:szCs w:val="28"/>
              </w:rPr>
            </w:pPr>
            <w:r>
              <w:rPr>
                <w:sz w:val="28"/>
                <w:szCs w:val="28"/>
              </w:rPr>
              <w:t>Сурковского сельсовета Тогучинского района Новосибирской области</w:t>
            </w:r>
          </w:p>
        </w:tc>
        <w:tc>
          <w:tcPr>
            <w:tcW w:w="567" w:type="dxa"/>
          </w:tcPr>
          <w:p w14:paraId="43C802BB" w14:textId="77777777" w:rsidR="00057866" w:rsidRPr="00BC2F96" w:rsidRDefault="00057866" w:rsidP="00057866">
            <w:pPr>
              <w:jc w:val="both"/>
              <w:rPr>
                <w:sz w:val="28"/>
                <w:szCs w:val="28"/>
              </w:rPr>
            </w:pPr>
          </w:p>
        </w:tc>
        <w:tc>
          <w:tcPr>
            <w:tcW w:w="4536" w:type="dxa"/>
          </w:tcPr>
          <w:p w14:paraId="6B1D85FD" w14:textId="77777777" w:rsidR="00057866" w:rsidRDefault="00057866" w:rsidP="00057866">
            <w:pPr>
              <w:rPr>
                <w:sz w:val="28"/>
                <w:szCs w:val="28"/>
              </w:rPr>
            </w:pPr>
            <w:r w:rsidRPr="00BC2F96">
              <w:rPr>
                <w:sz w:val="28"/>
                <w:szCs w:val="28"/>
              </w:rPr>
              <w:t xml:space="preserve">Глава </w:t>
            </w:r>
            <w:r>
              <w:rPr>
                <w:sz w:val="28"/>
                <w:szCs w:val="28"/>
              </w:rPr>
              <w:t xml:space="preserve"> Сурковского сельсовета</w:t>
            </w:r>
          </w:p>
          <w:p w14:paraId="66AA34BE" w14:textId="77777777" w:rsidR="00057866" w:rsidRDefault="00057866" w:rsidP="00057866">
            <w:pPr>
              <w:rPr>
                <w:sz w:val="28"/>
                <w:szCs w:val="28"/>
              </w:rPr>
            </w:pPr>
            <w:r>
              <w:rPr>
                <w:sz w:val="28"/>
                <w:szCs w:val="28"/>
              </w:rPr>
              <w:t xml:space="preserve">Тогучинского района </w:t>
            </w:r>
          </w:p>
          <w:p w14:paraId="2AB6445A" w14:textId="77777777" w:rsidR="00057866" w:rsidRPr="00BC2F96" w:rsidRDefault="00057866" w:rsidP="00057866">
            <w:pPr>
              <w:rPr>
                <w:sz w:val="28"/>
                <w:szCs w:val="28"/>
              </w:rPr>
            </w:pPr>
            <w:r>
              <w:rPr>
                <w:sz w:val="28"/>
                <w:szCs w:val="28"/>
              </w:rPr>
              <w:t>Новосибирской области</w:t>
            </w:r>
          </w:p>
        </w:tc>
      </w:tr>
      <w:tr w:rsidR="00057866" w:rsidRPr="00BC2F96" w14:paraId="11648877" w14:textId="77777777" w:rsidTr="00057866">
        <w:tc>
          <w:tcPr>
            <w:tcW w:w="4644" w:type="dxa"/>
          </w:tcPr>
          <w:p w14:paraId="2ECC3DB7" w14:textId="77777777" w:rsidR="00057866" w:rsidRPr="00BC2F96" w:rsidRDefault="00057866" w:rsidP="00057866">
            <w:pPr>
              <w:jc w:val="both"/>
              <w:rPr>
                <w:sz w:val="28"/>
                <w:szCs w:val="28"/>
              </w:rPr>
            </w:pPr>
          </w:p>
          <w:p w14:paraId="6C685A6A" w14:textId="77777777" w:rsidR="00057866" w:rsidRPr="00BC2F96" w:rsidRDefault="00057866" w:rsidP="00057866">
            <w:pPr>
              <w:jc w:val="both"/>
              <w:rPr>
                <w:sz w:val="28"/>
                <w:szCs w:val="28"/>
              </w:rPr>
            </w:pPr>
          </w:p>
          <w:p w14:paraId="7A61728A" w14:textId="77777777" w:rsidR="00057866" w:rsidRPr="00BC2F96" w:rsidRDefault="00057866" w:rsidP="00057866">
            <w:pPr>
              <w:jc w:val="both"/>
              <w:rPr>
                <w:sz w:val="28"/>
                <w:szCs w:val="28"/>
              </w:rPr>
            </w:pPr>
            <w:r w:rsidRPr="00BC2F96">
              <w:rPr>
                <w:sz w:val="28"/>
                <w:szCs w:val="28"/>
              </w:rPr>
              <w:t>___________</w:t>
            </w:r>
            <w:r>
              <w:rPr>
                <w:sz w:val="28"/>
                <w:szCs w:val="28"/>
              </w:rPr>
              <w:t>А.С.Гундарев</w:t>
            </w:r>
          </w:p>
          <w:p w14:paraId="077416D7" w14:textId="77777777" w:rsidR="00057866" w:rsidRPr="00BC2F96" w:rsidRDefault="00057866" w:rsidP="00057866">
            <w:pPr>
              <w:jc w:val="both"/>
              <w:rPr>
                <w:sz w:val="28"/>
                <w:szCs w:val="28"/>
              </w:rPr>
            </w:pPr>
          </w:p>
        </w:tc>
        <w:tc>
          <w:tcPr>
            <w:tcW w:w="567" w:type="dxa"/>
          </w:tcPr>
          <w:p w14:paraId="0B9CEF94" w14:textId="77777777" w:rsidR="00057866" w:rsidRPr="00BC2F96" w:rsidRDefault="00057866" w:rsidP="00057866">
            <w:pPr>
              <w:jc w:val="both"/>
              <w:rPr>
                <w:sz w:val="28"/>
                <w:szCs w:val="28"/>
              </w:rPr>
            </w:pPr>
          </w:p>
        </w:tc>
        <w:tc>
          <w:tcPr>
            <w:tcW w:w="4536" w:type="dxa"/>
          </w:tcPr>
          <w:p w14:paraId="1E9FC075" w14:textId="77777777" w:rsidR="00057866" w:rsidRPr="00BC2F96" w:rsidRDefault="00057866" w:rsidP="00057866">
            <w:pPr>
              <w:jc w:val="both"/>
              <w:rPr>
                <w:sz w:val="28"/>
                <w:szCs w:val="28"/>
              </w:rPr>
            </w:pPr>
          </w:p>
          <w:p w14:paraId="71A70B1D" w14:textId="77777777" w:rsidR="00057866" w:rsidRPr="00BC2F96" w:rsidRDefault="00057866" w:rsidP="00057866">
            <w:pPr>
              <w:jc w:val="both"/>
              <w:rPr>
                <w:sz w:val="28"/>
                <w:szCs w:val="28"/>
              </w:rPr>
            </w:pPr>
          </w:p>
          <w:p w14:paraId="306243BC" w14:textId="77777777" w:rsidR="00057866" w:rsidRPr="00BC2F96" w:rsidRDefault="00057866" w:rsidP="00057866">
            <w:pPr>
              <w:jc w:val="both"/>
              <w:rPr>
                <w:sz w:val="28"/>
                <w:szCs w:val="28"/>
              </w:rPr>
            </w:pPr>
            <w:r w:rsidRPr="00BC2F96">
              <w:rPr>
                <w:sz w:val="28"/>
                <w:szCs w:val="28"/>
              </w:rPr>
              <w:t>_______________</w:t>
            </w:r>
            <w:r>
              <w:rPr>
                <w:sz w:val="28"/>
                <w:szCs w:val="28"/>
              </w:rPr>
              <w:t>А.С.Гундарев</w:t>
            </w:r>
          </w:p>
          <w:p w14:paraId="44CD41DD" w14:textId="77777777" w:rsidR="00057866" w:rsidRPr="00BC2F96" w:rsidRDefault="00057866" w:rsidP="00057866">
            <w:pPr>
              <w:jc w:val="both"/>
              <w:rPr>
                <w:sz w:val="28"/>
                <w:szCs w:val="28"/>
              </w:rPr>
            </w:pPr>
          </w:p>
        </w:tc>
      </w:tr>
    </w:tbl>
    <w:p w14:paraId="58D3F427" w14:textId="77777777" w:rsidR="00057866" w:rsidRPr="00BC2F96" w:rsidRDefault="00057866" w:rsidP="00057866">
      <w:pPr>
        <w:jc w:val="right"/>
        <w:rPr>
          <w:bCs/>
          <w:color w:val="000000"/>
          <w:sz w:val="28"/>
          <w:szCs w:val="28"/>
        </w:rPr>
      </w:pPr>
      <w:r w:rsidRPr="00BC2F96">
        <w:rPr>
          <w:bCs/>
          <w:color w:val="000000"/>
          <w:sz w:val="28"/>
          <w:szCs w:val="28"/>
        </w:rPr>
        <w:br w:type="page"/>
      </w:r>
    </w:p>
    <w:p w14:paraId="564A5B7A" w14:textId="77777777" w:rsidR="00057866" w:rsidRPr="00BC2F96" w:rsidRDefault="00057866" w:rsidP="00057866">
      <w:pPr>
        <w:jc w:val="right"/>
        <w:rPr>
          <w:bCs/>
          <w:color w:val="000000"/>
          <w:sz w:val="28"/>
          <w:szCs w:val="28"/>
        </w:rPr>
      </w:pPr>
      <w:r w:rsidRPr="00BC2F96">
        <w:rPr>
          <w:bCs/>
          <w:color w:val="000000"/>
          <w:sz w:val="28"/>
          <w:szCs w:val="28"/>
        </w:rPr>
        <w:lastRenderedPageBreak/>
        <w:t>Приложение</w:t>
      </w:r>
    </w:p>
    <w:p w14:paraId="7DA432F4" w14:textId="77777777" w:rsidR="00057866" w:rsidRPr="00BC2F96" w:rsidRDefault="00057866" w:rsidP="00057866">
      <w:pPr>
        <w:ind w:firstLine="4860"/>
        <w:jc w:val="right"/>
        <w:rPr>
          <w:sz w:val="28"/>
          <w:szCs w:val="28"/>
        </w:rPr>
      </w:pPr>
      <w:r w:rsidRPr="00BC2F96">
        <w:rPr>
          <w:sz w:val="28"/>
          <w:szCs w:val="28"/>
        </w:rPr>
        <w:t xml:space="preserve">Утверждено решением </w:t>
      </w:r>
      <w:r>
        <w:rPr>
          <w:sz w:val="28"/>
          <w:szCs w:val="28"/>
        </w:rPr>
        <w:t>22</w:t>
      </w:r>
      <w:r w:rsidRPr="00BC2F96">
        <w:rPr>
          <w:sz w:val="28"/>
          <w:szCs w:val="28"/>
        </w:rPr>
        <w:t xml:space="preserve"> сессии</w:t>
      </w:r>
    </w:p>
    <w:p w14:paraId="1F43C077" w14:textId="77777777" w:rsidR="00057866" w:rsidRDefault="00057866" w:rsidP="00057866">
      <w:pPr>
        <w:jc w:val="right"/>
        <w:rPr>
          <w:sz w:val="28"/>
          <w:szCs w:val="28"/>
        </w:rPr>
      </w:pPr>
      <w:r w:rsidRPr="00BC2F96">
        <w:rPr>
          <w:sz w:val="28"/>
          <w:szCs w:val="28"/>
        </w:rPr>
        <w:t xml:space="preserve">Совета депутатов </w:t>
      </w:r>
      <w:r>
        <w:rPr>
          <w:sz w:val="28"/>
          <w:szCs w:val="28"/>
        </w:rPr>
        <w:t>Сурковского сельсовета</w:t>
      </w:r>
    </w:p>
    <w:p w14:paraId="053B5898" w14:textId="77777777" w:rsidR="00057866" w:rsidRDefault="00057866" w:rsidP="00057866">
      <w:pPr>
        <w:jc w:val="right"/>
        <w:rPr>
          <w:sz w:val="28"/>
          <w:szCs w:val="28"/>
        </w:rPr>
      </w:pPr>
      <w:r>
        <w:rPr>
          <w:sz w:val="28"/>
          <w:szCs w:val="28"/>
        </w:rPr>
        <w:t>Тогучинского района</w:t>
      </w:r>
    </w:p>
    <w:p w14:paraId="50C27E02" w14:textId="77777777" w:rsidR="00057866" w:rsidRPr="002C5343" w:rsidRDefault="00057866" w:rsidP="00057866">
      <w:pPr>
        <w:jc w:val="right"/>
        <w:rPr>
          <w:sz w:val="28"/>
          <w:szCs w:val="28"/>
        </w:rPr>
      </w:pPr>
      <w:r w:rsidRPr="002C5343">
        <w:rPr>
          <w:sz w:val="28"/>
          <w:szCs w:val="28"/>
        </w:rPr>
        <w:t>Новосибирской области)</w:t>
      </w:r>
    </w:p>
    <w:p w14:paraId="5068F4CF" w14:textId="77777777" w:rsidR="00057866" w:rsidRPr="00BC2F96" w:rsidRDefault="00057866" w:rsidP="00057866">
      <w:pPr>
        <w:jc w:val="right"/>
        <w:rPr>
          <w:sz w:val="28"/>
          <w:szCs w:val="28"/>
        </w:rPr>
      </w:pPr>
      <w:r>
        <w:rPr>
          <w:sz w:val="28"/>
          <w:szCs w:val="28"/>
        </w:rPr>
        <w:t>о</w:t>
      </w:r>
      <w:r w:rsidRPr="00BC2F96">
        <w:rPr>
          <w:sz w:val="28"/>
          <w:szCs w:val="28"/>
        </w:rPr>
        <w:t>т</w:t>
      </w:r>
      <w:r>
        <w:rPr>
          <w:sz w:val="28"/>
          <w:szCs w:val="28"/>
        </w:rPr>
        <w:t xml:space="preserve"> 06.03.2018</w:t>
      </w:r>
      <w:r w:rsidRPr="00BC2F96">
        <w:rPr>
          <w:sz w:val="28"/>
          <w:szCs w:val="28"/>
        </w:rPr>
        <w:t xml:space="preserve"> № </w:t>
      </w:r>
      <w:r>
        <w:rPr>
          <w:sz w:val="28"/>
          <w:szCs w:val="28"/>
        </w:rPr>
        <w:t>89</w:t>
      </w:r>
    </w:p>
    <w:p w14:paraId="65847A1F" w14:textId="77777777" w:rsidR="00057866" w:rsidRPr="00BC2F96" w:rsidRDefault="00057866" w:rsidP="00057866">
      <w:pPr>
        <w:jc w:val="both"/>
        <w:rPr>
          <w:sz w:val="28"/>
          <w:szCs w:val="28"/>
        </w:rPr>
      </w:pPr>
    </w:p>
    <w:p w14:paraId="264DD7B2" w14:textId="77777777" w:rsidR="00057866" w:rsidRPr="00BC2F96" w:rsidRDefault="00057866" w:rsidP="00057866">
      <w:pPr>
        <w:jc w:val="both"/>
        <w:rPr>
          <w:sz w:val="28"/>
          <w:szCs w:val="28"/>
        </w:rPr>
      </w:pPr>
    </w:p>
    <w:p w14:paraId="135898BD" w14:textId="77777777" w:rsidR="00057866" w:rsidRPr="00BC2F96" w:rsidRDefault="00057866" w:rsidP="00057866">
      <w:pPr>
        <w:jc w:val="both"/>
        <w:rPr>
          <w:sz w:val="28"/>
          <w:szCs w:val="28"/>
        </w:rPr>
      </w:pPr>
    </w:p>
    <w:p w14:paraId="48E852AB" w14:textId="77777777" w:rsidR="00057866" w:rsidRPr="00BC2F96" w:rsidRDefault="00057866" w:rsidP="00057866">
      <w:pPr>
        <w:jc w:val="center"/>
        <w:rPr>
          <w:b/>
          <w:sz w:val="28"/>
          <w:szCs w:val="28"/>
        </w:rPr>
      </w:pPr>
      <w:r w:rsidRPr="00BC2F96">
        <w:rPr>
          <w:b/>
          <w:sz w:val="28"/>
          <w:szCs w:val="28"/>
        </w:rPr>
        <w:t xml:space="preserve">ПОЛОЖЕНИЕ О ПОРЯДКЕ ПРОВЕДЕНИЯ КОНКУРСА </w:t>
      </w:r>
    </w:p>
    <w:p w14:paraId="13B832F4" w14:textId="77777777" w:rsidR="00057866" w:rsidRPr="00BC2F96" w:rsidRDefault="00057866" w:rsidP="00057866">
      <w:pPr>
        <w:jc w:val="center"/>
        <w:rPr>
          <w:b/>
          <w:i/>
          <w:sz w:val="28"/>
          <w:szCs w:val="28"/>
        </w:rPr>
      </w:pPr>
      <w:r w:rsidRPr="00BC2F96">
        <w:rPr>
          <w:b/>
          <w:sz w:val="28"/>
          <w:szCs w:val="28"/>
        </w:rPr>
        <w:t xml:space="preserve">ПО ОТБОРУ КАНДИДАТУР НА ДОЛЖНОСТЬ ГЛАВЫ </w:t>
      </w:r>
      <w:r>
        <w:rPr>
          <w:b/>
          <w:sz w:val="28"/>
          <w:szCs w:val="28"/>
        </w:rPr>
        <w:t xml:space="preserve"> СУРКОВСКОГО СЕЛЬСОВЕТА ТОГУЧИНСКОГО РАЙОНА НОВОСИБИРСКОЙ ОБЛАСТИ</w:t>
      </w:r>
    </w:p>
    <w:p w14:paraId="1C878366" w14:textId="77777777" w:rsidR="00057866" w:rsidRPr="00BC2F96" w:rsidRDefault="00057866" w:rsidP="00057866">
      <w:pPr>
        <w:jc w:val="center"/>
        <w:rPr>
          <w:sz w:val="28"/>
          <w:szCs w:val="28"/>
        </w:rPr>
      </w:pPr>
    </w:p>
    <w:p w14:paraId="15C8A1D8" w14:textId="77777777" w:rsidR="00057866" w:rsidRPr="00BC2F96" w:rsidRDefault="00057866" w:rsidP="00057866">
      <w:pPr>
        <w:tabs>
          <w:tab w:val="left" w:pos="0"/>
        </w:tabs>
        <w:autoSpaceDE w:val="0"/>
        <w:autoSpaceDN w:val="0"/>
        <w:adjustRightInd w:val="0"/>
        <w:jc w:val="both"/>
        <w:rPr>
          <w:sz w:val="28"/>
          <w:szCs w:val="28"/>
        </w:rPr>
      </w:pPr>
    </w:p>
    <w:p w14:paraId="4CF5A160" w14:textId="77777777" w:rsidR="00057866" w:rsidRPr="00BC2F96" w:rsidRDefault="00057866" w:rsidP="00057866">
      <w:pPr>
        <w:tabs>
          <w:tab w:val="left" w:pos="0"/>
        </w:tabs>
        <w:autoSpaceDE w:val="0"/>
        <w:autoSpaceDN w:val="0"/>
        <w:adjustRightInd w:val="0"/>
        <w:ind w:firstLine="540"/>
        <w:jc w:val="center"/>
        <w:rPr>
          <w:b/>
          <w:sz w:val="28"/>
          <w:szCs w:val="28"/>
        </w:rPr>
      </w:pPr>
      <w:r w:rsidRPr="00BC2F96">
        <w:rPr>
          <w:b/>
          <w:sz w:val="28"/>
          <w:szCs w:val="28"/>
        </w:rPr>
        <w:t>1. Общие положения</w:t>
      </w:r>
    </w:p>
    <w:p w14:paraId="063CCBC7" w14:textId="77777777" w:rsidR="00057866" w:rsidRPr="00BC2F96" w:rsidRDefault="00057866" w:rsidP="00057866">
      <w:pPr>
        <w:ind w:firstLine="851"/>
        <w:jc w:val="both"/>
        <w:rPr>
          <w:i/>
          <w:sz w:val="28"/>
          <w:szCs w:val="28"/>
        </w:rPr>
      </w:pPr>
      <w:r w:rsidRPr="00BC2F96">
        <w:rPr>
          <w:sz w:val="28"/>
          <w:szCs w:val="28"/>
        </w:rPr>
        <w:t xml:space="preserve">1.1. Настоящее Положение определяет порядок проведения конкурса по отбору кандидатур на должность Главы </w:t>
      </w:r>
      <w:r>
        <w:rPr>
          <w:sz w:val="28"/>
          <w:szCs w:val="28"/>
        </w:rPr>
        <w:t>Сурковского сельсовета Тогучинского района Новосибирской области</w:t>
      </w:r>
      <w:r w:rsidRPr="00BC2F96">
        <w:rPr>
          <w:sz w:val="28"/>
          <w:szCs w:val="28"/>
        </w:rPr>
        <w:t xml:space="preserve"> (далее – Глава </w:t>
      </w:r>
      <w:r>
        <w:rPr>
          <w:sz w:val="28"/>
          <w:szCs w:val="28"/>
        </w:rPr>
        <w:t>муниципального образования</w:t>
      </w:r>
      <w:r w:rsidRPr="00BC2F96">
        <w:rPr>
          <w:sz w:val="28"/>
          <w:szCs w:val="28"/>
        </w:rPr>
        <w:t>).</w:t>
      </w:r>
    </w:p>
    <w:p w14:paraId="656233FC" w14:textId="77777777" w:rsidR="00057866" w:rsidRPr="000D12AD" w:rsidRDefault="00057866" w:rsidP="00057866">
      <w:pPr>
        <w:pStyle w:val="Pa3"/>
        <w:spacing w:before="40"/>
        <w:ind w:firstLine="851"/>
        <w:jc w:val="both"/>
        <w:rPr>
          <w:rFonts w:ascii="Times New Roman" w:hAnsi="Times New Roman"/>
          <w:color w:val="000000"/>
          <w:sz w:val="28"/>
          <w:szCs w:val="28"/>
        </w:rPr>
      </w:pPr>
      <w:r w:rsidRPr="00BC2F96">
        <w:rPr>
          <w:rFonts w:ascii="Times New Roman" w:hAnsi="Times New Roman"/>
          <w:color w:val="000000"/>
          <w:sz w:val="28"/>
          <w:szCs w:val="28"/>
        </w:rPr>
        <w:t>1.2. Право на участие в конкурсе имеют лица, достигшие возраста 21 год, владеющие государственным языком Российской Федерации</w:t>
      </w:r>
      <w:r w:rsidRPr="000D12AD">
        <w:rPr>
          <w:rFonts w:ascii="Times New Roman" w:hAnsi="Times New Roman"/>
          <w:color w:val="000000"/>
          <w:sz w:val="28"/>
          <w:szCs w:val="28"/>
        </w:rPr>
        <w:t>,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14:paraId="03712836" w14:textId="77777777" w:rsidR="00057866" w:rsidRPr="00786BBB" w:rsidRDefault="00057866" w:rsidP="00057866">
      <w:pPr>
        <w:spacing w:after="1" w:line="280" w:lineRule="atLeast"/>
        <w:ind w:firstLine="851"/>
        <w:jc w:val="both"/>
        <w:rPr>
          <w:rFonts w:eastAsia="Calibri"/>
          <w:bCs/>
          <w:color w:val="000000" w:themeColor="text1"/>
          <w:sz w:val="28"/>
          <w:szCs w:val="28"/>
        </w:rPr>
      </w:pPr>
      <w:r w:rsidRPr="000D12AD">
        <w:rPr>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0D12AD">
        <w:rPr>
          <w:rFonts w:eastAsia="Calibri"/>
          <w:bCs/>
          <w:color w:val="000000" w:themeColor="text1"/>
          <w:sz w:val="28"/>
          <w:szCs w:val="28"/>
        </w:rPr>
        <w:t xml:space="preserve">а также требование об исполнении обязанности </w:t>
      </w:r>
      <w:r w:rsidRPr="000D12AD">
        <w:rPr>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0D12AD">
        <w:rPr>
          <w:i/>
          <w:color w:val="000000" w:themeColor="text1"/>
          <w:sz w:val="28"/>
        </w:rPr>
        <w:t xml:space="preserve"> </w:t>
      </w:r>
      <w:r w:rsidRPr="000D12AD">
        <w:rPr>
          <w:rFonts w:eastAsia="Calibri"/>
          <w:bCs/>
          <w:color w:val="000000" w:themeColor="text1"/>
          <w:sz w:val="28"/>
          <w:szCs w:val="28"/>
        </w:rPr>
        <w:t xml:space="preserve">установленном </w:t>
      </w:r>
      <w:r w:rsidRPr="000D12AD">
        <w:rPr>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w:t>
      </w:r>
      <w:r w:rsidRPr="000D12AD">
        <w:rPr>
          <w:color w:val="000000" w:themeColor="text1"/>
          <w:sz w:val="28"/>
          <w:szCs w:val="28"/>
        </w:rPr>
        <w:lastRenderedPageBreak/>
        <w:t>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14:paraId="2720550B" w14:textId="77777777" w:rsidR="00057866" w:rsidRPr="00BC2F96" w:rsidRDefault="00057866" w:rsidP="00057866">
      <w:pPr>
        <w:tabs>
          <w:tab w:val="left" w:pos="0"/>
        </w:tabs>
        <w:autoSpaceDE w:val="0"/>
        <w:autoSpaceDN w:val="0"/>
        <w:adjustRightInd w:val="0"/>
        <w:ind w:firstLine="851"/>
        <w:rPr>
          <w:color w:val="000000"/>
          <w:sz w:val="28"/>
          <w:szCs w:val="28"/>
        </w:rPr>
      </w:pPr>
      <w:r w:rsidRPr="00BC2F96">
        <w:rPr>
          <w:color w:val="000000"/>
          <w:sz w:val="28"/>
          <w:szCs w:val="28"/>
        </w:rPr>
        <w:t>1.3. При проведении конкурса кандидаты имеют равные права.</w:t>
      </w:r>
    </w:p>
    <w:p w14:paraId="1E6B4E08" w14:textId="77777777" w:rsidR="00057866" w:rsidRPr="00BC2F96" w:rsidRDefault="00057866" w:rsidP="00057866">
      <w:pPr>
        <w:tabs>
          <w:tab w:val="left" w:pos="0"/>
        </w:tabs>
        <w:autoSpaceDE w:val="0"/>
        <w:autoSpaceDN w:val="0"/>
        <w:adjustRightInd w:val="0"/>
        <w:rPr>
          <w:color w:val="000000"/>
          <w:sz w:val="28"/>
          <w:szCs w:val="28"/>
        </w:rPr>
      </w:pPr>
    </w:p>
    <w:p w14:paraId="159D43E1" w14:textId="77777777" w:rsidR="00057866" w:rsidRPr="00BC2F96" w:rsidRDefault="00057866" w:rsidP="00057866">
      <w:pPr>
        <w:tabs>
          <w:tab w:val="left" w:pos="0"/>
        </w:tabs>
        <w:autoSpaceDE w:val="0"/>
        <w:autoSpaceDN w:val="0"/>
        <w:adjustRightInd w:val="0"/>
        <w:jc w:val="center"/>
        <w:rPr>
          <w:b/>
          <w:sz w:val="28"/>
          <w:szCs w:val="28"/>
        </w:rPr>
      </w:pPr>
      <w:r w:rsidRPr="00BC2F96">
        <w:rPr>
          <w:b/>
          <w:sz w:val="28"/>
          <w:szCs w:val="28"/>
        </w:rPr>
        <w:t>2. Цель проведения и назначение конкурса</w:t>
      </w:r>
    </w:p>
    <w:p w14:paraId="4D41C057"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 xml:space="preserve">2.1. Целью конкурса является отбор на альтернативной основе кандидатов, наиболее подготовленных для замещения должности Главы </w:t>
      </w:r>
      <w:r>
        <w:rPr>
          <w:sz w:val="28"/>
          <w:szCs w:val="28"/>
        </w:rPr>
        <w:t>муниципального образования</w:t>
      </w:r>
      <w:r w:rsidRPr="00BC2F96">
        <w:rPr>
          <w:sz w:val="28"/>
          <w:szCs w:val="28"/>
        </w:rPr>
        <w:t>, из числа граждан</w:t>
      </w:r>
      <w:r w:rsidRPr="00BC2F96">
        <w:t xml:space="preserve"> </w:t>
      </w:r>
      <w:r w:rsidRPr="00BC2F96">
        <w:rPr>
          <w:sz w:val="28"/>
          <w:szCs w:val="28"/>
        </w:rPr>
        <w:t>Российской Федерации, представивших документы для участия в конкурсе</w:t>
      </w:r>
      <w:r>
        <w:rPr>
          <w:sz w:val="28"/>
          <w:szCs w:val="28"/>
        </w:rPr>
        <w:t xml:space="preserve"> </w:t>
      </w:r>
      <w:r>
        <w:rPr>
          <w:color w:val="000000"/>
          <w:sz w:val="28"/>
          <w:szCs w:val="28"/>
        </w:rPr>
        <w:t>(далее также ‒ гражданин Российской Федерации)</w:t>
      </w:r>
      <w:r w:rsidRPr="00BC2F96">
        <w:rPr>
          <w:sz w:val="28"/>
          <w:szCs w:val="28"/>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14:paraId="6E7CACE2"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 xml:space="preserve">2.2. Решение о проведении конкурса принимается Советом депутатов </w:t>
      </w:r>
      <w:r>
        <w:rPr>
          <w:sz w:val="28"/>
          <w:szCs w:val="28"/>
        </w:rPr>
        <w:t>Сурковского сельсовета Тогучинского района Новосибирской области</w:t>
      </w:r>
      <w:r w:rsidRPr="00BC2F96">
        <w:rPr>
          <w:sz w:val="28"/>
          <w:szCs w:val="28"/>
        </w:rPr>
        <w:t xml:space="preserve">  (далее – Совет депутатов) не позднее 30 дней со дня истечения срока полномочий Главы </w:t>
      </w:r>
      <w:r>
        <w:rPr>
          <w:sz w:val="28"/>
          <w:szCs w:val="28"/>
        </w:rPr>
        <w:t>муниципального образования</w:t>
      </w:r>
      <w:r w:rsidRPr="00BC2F96">
        <w:rPr>
          <w:sz w:val="28"/>
          <w:szCs w:val="28"/>
        </w:rPr>
        <w:t>. Объявление Совета депутатов о проведении конкурса, его условиях, дате, времени и месте проведения публикуется  не позднее, чем за 20 дней до дня проведения конкурса.</w:t>
      </w:r>
    </w:p>
    <w:p w14:paraId="40014DCB"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 xml:space="preserve">2.3. В случае досрочного прекращения полномочий Главы </w:t>
      </w:r>
      <w:r>
        <w:rPr>
          <w:sz w:val="28"/>
          <w:szCs w:val="28"/>
        </w:rPr>
        <w:t>муниципального образования</w:t>
      </w:r>
      <w:r w:rsidRPr="00BC2F96">
        <w:rPr>
          <w:sz w:val="28"/>
          <w:szCs w:val="28"/>
        </w:rPr>
        <w:t xml:space="preserve"> решение о проведении конкурса принимается Советом депутатов в течение 30 дней со дня прекращения полномочий Главы </w:t>
      </w:r>
      <w:r>
        <w:rPr>
          <w:sz w:val="28"/>
          <w:szCs w:val="28"/>
        </w:rPr>
        <w:t>муниципального образования</w:t>
      </w:r>
      <w:r w:rsidRPr="00BC2F96">
        <w:rPr>
          <w:sz w:val="28"/>
          <w:szCs w:val="28"/>
        </w:rPr>
        <w:t>.</w:t>
      </w:r>
    </w:p>
    <w:p w14:paraId="0D12299C" w14:textId="77777777" w:rsidR="00057866" w:rsidRPr="00BC2F96" w:rsidRDefault="00057866" w:rsidP="00057866">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В случае досрочного прекращения полномочий Главы </w:t>
      </w:r>
      <w:r>
        <w:rPr>
          <w:color w:val="000000" w:themeColor="text1"/>
          <w:sz w:val="28"/>
          <w:szCs w:val="28"/>
        </w:rPr>
        <w:t>муниципального образования</w:t>
      </w:r>
      <w:r w:rsidRPr="00BC2F96">
        <w:rPr>
          <w:color w:val="000000" w:themeColor="text1"/>
          <w:sz w:val="28"/>
          <w:szCs w:val="28"/>
        </w:rPr>
        <w:t xml:space="preserve"> он избирается не позднее чем через шесть месяцев со дня такого прекращения полномочий.</w:t>
      </w:r>
    </w:p>
    <w:p w14:paraId="0CD2F661" w14:textId="77777777" w:rsidR="00057866" w:rsidRPr="00BC2F96" w:rsidRDefault="00057866" w:rsidP="00057866">
      <w:pPr>
        <w:autoSpaceDE w:val="0"/>
        <w:autoSpaceDN w:val="0"/>
        <w:adjustRightInd w:val="0"/>
        <w:ind w:firstLine="851"/>
        <w:jc w:val="both"/>
        <w:rPr>
          <w:color w:val="000000" w:themeColor="text1"/>
          <w:sz w:val="28"/>
          <w:szCs w:val="28"/>
        </w:rPr>
      </w:pPr>
      <w:r w:rsidRPr="00BC2F96">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Pr>
          <w:color w:val="000000" w:themeColor="text1"/>
          <w:sz w:val="28"/>
          <w:szCs w:val="28"/>
        </w:rPr>
        <w:t>муниципального образования</w:t>
      </w:r>
      <w:r w:rsidRPr="00BC2F96">
        <w:rPr>
          <w:color w:val="000000" w:themeColor="text1"/>
          <w:sz w:val="28"/>
          <w:szCs w:val="28"/>
        </w:rPr>
        <w:t xml:space="preserve"> осуществляется в течение трех месяцев со дня избрания Совета депутатов в правомочном составе.</w:t>
      </w:r>
    </w:p>
    <w:p w14:paraId="14429D44" w14:textId="77777777" w:rsidR="00057866" w:rsidRPr="00BC2F96" w:rsidRDefault="00057866" w:rsidP="00057866">
      <w:pPr>
        <w:tabs>
          <w:tab w:val="left" w:pos="0"/>
        </w:tabs>
        <w:autoSpaceDE w:val="0"/>
        <w:autoSpaceDN w:val="0"/>
        <w:adjustRightInd w:val="0"/>
        <w:ind w:firstLine="540"/>
        <w:jc w:val="center"/>
        <w:rPr>
          <w:sz w:val="28"/>
          <w:szCs w:val="28"/>
        </w:rPr>
      </w:pPr>
    </w:p>
    <w:p w14:paraId="5A97EBC1" w14:textId="77777777" w:rsidR="00057866" w:rsidRPr="00BC2F96" w:rsidRDefault="00057866" w:rsidP="00057866">
      <w:pPr>
        <w:tabs>
          <w:tab w:val="left" w:pos="0"/>
        </w:tabs>
        <w:autoSpaceDE w:val="0"/>
        <w:autoSpaceDN w:val="0"/>
        <w:adjustRightInd w:val="0"/>
        <w:jc w:val="center"/>
        <w:rPr>
          <w:b/>
          <w:sz w:val="28"/>
          <w:szCs w:val="28"/>
        </w:rPr>
      </w:pPr>
      <w:r w:rsidRPr="00BC2F96">
        <w:rPr>
          <w:b/>
          <w:sz w:val="28"/>
          <w:szCs w:val="28"/>
        </w:rPr>
        <w:t>3. Условия конкурса</w:t>
      </w:r>
    </w:p>
    <w:p w14:paraId="113C31D8"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3.1. Не имеет права участвовать в конкурсе гражданин Российской Федерации:</w:t>
      </w:r>
    </w:p>
    <w:p w14:paraId="4D50E011"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1) признанный судом недееспособным;</w:t>
      </w:r>
    </w:p>
    <w:p w14:paraId="32B0D9A6"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2) содержащийся в местах лишения свободы по приговору суда;</w:t>
      </w:r>
    </w:p>
    <w:p w14:paraId="459A773E"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51DD595E"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lastRenderedPageBreak/>
        <w:t>4)</w:t>
      </w:r>
      <w:r w:rsidRPr="00BC2F96">
        <w:t> </w:t>
      </w:r>
      <w:r w:rsidRPr="00BC2F96">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33BA4ECE"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D6DFEA5"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14:paraId="4FCEB032"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474A471B"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796A197"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9) не достигший на день проведения конкурса возраста 21 года;</w:t>
      </w:r>
    </w:p>
    <w:p w14:paraId="38C1DBF9"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0020A931"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11)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14:paraId="00076617" w14:textId="77777777" w:rsidR="00057866" w:rsidRPr="00BC2F96" w:rsidRDefault="00057866" w:rsidP="00057866">
      <w:pPr>
        <w:tabs>
          <w:tab w:val="left" w:pos="0"/>
        </w:tabs>
        <w:autoSpaceDE w:val="0"/>
        <w:autoSpaceDN w:val="0"/>
        <w:adjustRightInd w:val="0"/>
        <w:ind w:firstLine="851"/>
        <w:jc w:val="both"/>
        <w:rPr>
          <w:sz w:val="28"/>
          <w:szCs w:val="28"/>
        </w:rPr>
      </w:pPr>
      <w:r w:rsidRPr="00BC2F96">
        <w:rPr>
          <w:sz w:val="28"/>
          <w:szCs w:val="28"/>
        </w:rPr>
        <w:t>3.2. Гражд</w:t>
      </w:r>
      <w:r>
        <w:rPr>
          <w:sz w:val="28"/>
          <w:szCs w:val="28"/>
        </w:rPr>
        <w:t>анин Российской Федерации</w:t>
      </w:r>
      <w:r w:rsidRPr="00BC2F96">
        <w:rPr>
          <w:sz w:val="28"/>
          <w:szCs w:val="28"/>
        </w:rPr>
        <w:t xml:space="preserve"> представляет в конкурсную комиссию следующие документы и сведения:</w:t>
      </w:r>
    </w:p>
    <w:p w14:paraId="36E4370E" w14:textId="77777777" w:rsidR="00057866" w:rsidRPr="00BC2F96" w:rsidRDefault="00057866" w:rsidP="00057866">
      <w:pPr>
        <w:tabs>
          <w:tab w:val="left" w:pos="0"/>
        </w:tabs>
        <w:autoSpaceDE w:val="0"/>
        <w:autoSpaceDN w:val="0"/>
        <w:adjustRightInd w:val="0"/>
        <w:ind w:firstLine="851"/>
        <w:contextualSpacing/>
        <w:jc w:val="both"/>
        <w:rPr>
          <w:sz w:val="28"/>
          <w:szCs w:val="28"/>
        </w:rPr>
      </w:pPr>
      <w:r w:rsidRPr="00BC2F96">
        <w:rPr>
          <w:sz w:val="28"/>
          <w:szCs w:val="28"/>
        </w:rPr>
        <w:t xml:space="preserve">1) личное заявление (приложение </w:t>
      </w:r>
      <w:r>
        <w:rPr>
          <w:sz w:val="28"/>
          <w:szCs w:val="28"/>
        </w:rPr>
        <w:t> </w:t>
      </w:r>
      <w:r w:rsidRPr="00BC2F96">
        <w:rPr>
          <w:sz w:val="28"/>
          <w:szCs w:val="28"/>
        </w:rPr>
        <w:t>1 к настоящему Положению);</w:t>
      </w:r>
    </w:p>
    <w:p w14:paraId="6C20ECDC" w14:textId="77777777" w:rsidR="00057866" w:rsidRPr="00BC2F96" w:rsidRDefault="00057866" w:rsidP="00057866">
      <w:pPr>
        <w:tabs>
          <w:tab w:val="left" w:pos="0"/>
        </w:tabs>
        <w:autoSpaceDE w:val="0"/>
        <w:autoSpaceDN w:val="0"/>
        <w:adjustRightInd w:val="0"/>
        <w:ind w:firstLine="851"/>
        <w:contextualSpacing/>
        <w:jc w:val="both"/>
        <w:rPr>
          <w:sz w:val="28"/>
          <w:szCs w:val="28"/>
        </w:rPr>
      </w:pPr>
      <w:r w:rsidRPr="00BC2F96">
        <w:rPr>
          <w:sz w:val="28"/>
          <w:szCs w:val="28"/>
        </w:rPr>
        <w:t>2) две фотографии размером 3х4см;</w:t>
      </w:r>
    </w:p>
    <w:p w14:paraId="462BB71F" w14:textId="77777777" w:rsidR="00057866" w:rsidRPr="00BC2F96" w:rsidRDefault="00057866" w:rsidP="00057866">
      <w:pPr>
        <w:tabs>
          <w:tab w:val="left" w:pos="0"/>
        </w:tabs>
        <w:autoSpaceDE w:val="0"/>
        <w:autoSpaceDN w:val="0"/>
        <w:adjustRightInd w:val="0"/>
        <w:ind w:firstLine="851"/>
        <w:contextualSpacing/>
        <w:jc w:val="both"/>
        <w:rPr>
          <w:sz w:val="28"/>
          <w:szCs w:val="28"/>
        </w:rPr>
      </w:pPr>
      <w:r w:rsidRPr="00BC2F96">
        <w:rPr>
          <w:sz w:val="28"/>
          <w:szCs w:val="28"/>
        </w:rPr>
        <w:t>3) собственноручно заполненную и подписанную анкету (приложение 2);</w:t>
      </w:r>
    </w:p>
    <w:p w14:paraId="161CFC34" w14:textId="77777777" w:rsidR="00057866" w:rsidRPr="00BC2F96" w:rsidRDefault="00057866" w:rsidP="00057866">
      <w:pPr>
        <w:tabs>
          <w:tab w:val="left" w:pos="0"/>
        </w:tabs>
        <w:autoSpaceDE w:val="0"/>
        <w:autoSpaceDN w:val="0"/>
        <w:adjustRightInd w:val="0"/>
        <w:ind w:firstLine="851"/>
        <w:contextualSpacing/>
        <w:jc w:val="both"/>
        <w:rPr>
          <w:sz w:val="28"/>
          <w:szCs w:val="28"/>
        </w:rPr>
      </w:pPr>
      <w:r w:rsidRPr="00BC2F96">
        <w:rPr>
          <w:sz w:val="28"/>
          <w:szCs w:val="28"/>
        </w:rPr>
        <w:t>4) паспорт или документ, заменяющий паспорт гражданина Российской Федерации;</w:t>
      </w:r>
    </w:p>
    <w:p w14:paraId="7104057E" w14:textId="77777777" w:rsidR="00057866" w:rsidRPr="00BC2F96" w:rsidRDefault="00057866" w:rsidP="00057866">
      <w:pPr>
        <w:tabs>
          <w:tab w:val="left" w:pos="0"/>
        </w:tabs>
        <w:autoSpaceDE w:val="0"/>
        <w:autoSpaceDN w:val="0"/>
        <w:adjustRightInd w:val="0"/>
        <w:ind w:firstLine="851"/>
        <w:contextualSpacing/>
        <w:jc w:val="both"/>
        <w:rPr>
          <w:sz w:val="28"/>
          <w:szCs w:val="28"/>
        </w:rPr>
      </w:pPr>
      <w:r w:rsidRPr="00BC2F96">
        <w:rPr>
          <w:sz w:val="28"/>
          <w:szCs w:val="28"/>
        </w:rPr>
        <w:t xml:space="preserve">5) программу развития муниципального образования (предложения по улучшению качества жизни населения в </w:t>
      </w:r>
      <w:r>
        <w:rPr>
          <w:sz w:val="28"/>
          <w:szCs w:val="28"/>
        </w:rPr>
        <w:t>поселении</w:t>
      </w:r>
      <w:r w:rsidRPr="00BC2F96">
        <w:rPr>
          <w:sz w:val="28"/>
          <w:szCs w:val="28"/>
        </w:rPr>
        <w:t>);</w:t>
      </w:r>
    </w:p>
    <w:p w14:paraId="4253B23A" w14:textId="77777777" w:rsidR="00057866" w:rsidRPr="00BC2F96" w:rsidRDefault="00057866" w:rsidP="00057866">
      <w:pPr>
        <w:tabs>
          <w:tab w:val="left" w:pos="0"/>
        </w:tabs>
        <w:autoSpaceDE w:val="0"/>
        <w:autoSpaceDN w:val="0"/>
        <w:adjustRightInd w:val="0"/>
        <w:ind w:firstLine="851"/>
        <w:contextualSpacing/>
        <w:jc w:val="both"/>
        <w:rPr>
          <w:spacing w:val="-15"/>
          <w:sz w:val="28"/>
          <w:szCs w:val="28"/>
        </w:rPr>
      </w:pPr>
      <w:r w:rsidRPr="00BC2F96">
        <w:rPr>
          <w:sz w:val="28"/>
          <w:szCs w:val="28"/>
        </w:rPr>
        <w:lastRenderedPageBreak/>
        <w:t xml:space="preserve">6) документы, подтверждающие стаж работы (при наличии): </w:t>
      </w:r>
      <w:r w:rsidRPr="00BC2F96">
        <w:rPr>
          <w:spacing w:val="-6"/>
          <w:sz w:val="28"/>
          <w:szCs w:val="28"/>
        </w:rPr>
        <w:t>копию трудовой книжки, заверенную по месту работы или нотариально, или иные докумен</w:t>
      </w:r>
      <w:r w:rsidRPr="00BC2F96">
        <w:rPr>
          <w:spacing w:val="-5"/>
          <w:sz w:val="28"/>
          <w:szCs w:val="28"/>
        </w:rPr>
        <w:t>ты, подтверждающие трудовую (служебную) деятельность гражданина;</w:t>
      </w:r>
    </w:p>
    <w:p w14:paraId="1FE933DD" w14:textId="77777777" w:rsidR="00057866" w:rsidRPr="00BC2F96" w:rsidRDefault="00057866" w:rsidP="00057866">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BC2F96">
        <w:rPr>
          <w:spacing w:val="-4"/>
          <w:sz w:val="28"/>
          <w:szCs w:val="28"/>
        </w:rPr>
        <w:t>7) документы об образовании;</w:t>
      </w:r>
    </w:p>
    <w:p w14:paraId="50776220" w14:textId="77777777" w:rsidR="00057866" w:rsidRPr="00BC2F96" w:rsidRDefault="00057866" w:rsidP="00057866">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BC2F96">
        <w:rPr>
          <w:spacing w:val="-6"/>
          <w:sz w:val="28"/>
          <w:szCs w:val="28"/>
        </w:rPr>
        <w:t xml:space="preserve">8) другие документы или их копии, характеризующие его профессиональную </w:t>
      </w:r>
      <w:r w:rsidRPr="00BC2F96">
        <w:rPr>
          <w:spacing w:val="-1"/>
          <w:sz w:val="28"/>
          <w:szCs w:val="28"/>
        </w:rPr>
        <w:t xml:space="preserve">подготовку, характеристики, награды, рекомендации (предоставляются </w:t>
      </w:r>
      <w:r w:rsidRPr="00BC2F96">
        <w:rPr>
          <w:sz w:val="28"/>
          <w:szCs w:val="28"/>
        </w:rPr>
        <w:t>по желанию кандидата);</w:t>
      </w:r>
    </w:p>
    <w:p w14:paraId="0EFC5259" w14:textId="77777777" w:rsidR="00057866" w:rsidRPr="00BC2F96" w:rsidRDefault="00057866" w:rsidP="00057866">
      <w:pPr>
        <w:widowControl w:val="0"/>
        <w:shd w:val="clear" w:color="auto" w:fill="FFFFFF"/>
        <w:tabs>
          <w:tab w:val="left" w:pos="542"/>
        </w:tabs>
        <w:autoSpaceDE w:val="0"/>
        <w:autoSpaceDN w:val="0"/>
        <w:adjustRightInd w:val="0"/>
        <w:spacing w:before="53"/>
        <w:ind w:right="10" w:firstLine="851"/>
        <w:contextualSpacing/>
        <w:jc w:val="both"/>
        <w:rPr>
          <w:sz w:val="28"/>
          <w:szCs w:val="28"/>
        </w:rPr>
      </w:pPr>
      <w:r w:rsidRPr="00BC2F96">
        <w:rPr>
          <w:spacing w:val="-3"/>
          <w:sz w:val="28"/>
          <w:szCs w:val="28"/>
        </w:rPr>
        <w:t xml:space="preserve">9) обязательство в случае его избрания Главой </w:t>
      </w:r>
      <w:r>
        <w:rPr>
          <w:spacing w:val="-3"/>
          <w:sz w:val="28"/>
          <w:szCs w:val="28"/>
        </w:rPr>
        <w:t>муниципального образования</w:t>
      </w:r>
      <w:r w:rsidRPr="00BC2F96">
        <w:rPr>
          <w:spacing w:val="-3"/>
          <w:sz w:val="28"/>
          <w:szCs w:val="28"/>
        </w:rPr>
        <w:t xml:space="preserve"> </w:t>
      </w:r>
      <w:r w:rsidRPr="00BC2F96">
        <w:rPr>
          <w:spacing w:val="-4"/>
          <w:sz w:val="28"/>
          <w:szCs w:val="28"/>
        </w:rPr>
        <w:t xml:space="preserve">прекратить деятельность, несовместимую со статусом Главы </w:t>
      </w:r>
      <w:r>
        <w:rPr>
          <w:spacing w:val="-4"/>
          <w:sz w:val="28"/>
          <w:szCs w:val="28"/>
        </w:rPr>
        <w:t>муниципального образования</w:t>
      </w:r>
      <w:r w:rsidRPr="00BC2F96">
        <w:rPr>
          <w:sz w:val="28"/>
          <w:szCs w:val="28"/>
        </w:rPr>
        <w:t>.</w:t>
      </w:r>
    </w:p>
    <w:p w14:paraId="00EFE951" w14:textId="77777777" w:rsidR="00057866" w:rsidRPr="00D00D93" w:rsidRDefault="00057866" w:rsidP="00057866">
      <w:pPr>
        <w:autoSpaceDE w:val="0"/>
        <w:autoSpaceDN w:val="0"/>
        <w:adjustRightInd w:val="0"/>
        <w:ind w:firstLine="851"/>
        <w:jc w:val="both"/>
        <w:rPr>
          <w:color w:val="000000" w:themeColor="text1"/>
          <w:sz w:val="28"/>
          <w:szCs w:val="28"/>
        </w:rPr>
      </w:pPr>
      <w:r w:rsidRPr="00D00D93">
        <w:rPr>
          <w:color w:val="000000" w:themeColor="text1"/>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0ED678C2" w14:textId="77777777" w:rsidR="00057866" w:rsidRPr="00D00D93" w:rsidRDefault="00057866" w:rsidP="00057866">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Pr>
          <w:color w:val="000000" w:themeColor="text1"/>
          <w:sz w:val="28"/>
          <w:szCs w:val="28"/>
        </w:rPr>
        <w:t>муниципального образования</w:t>
      </w:r>
      <w:r w:rsidRPr="00D00D93">
        <w:rPr>
          <w:color w:val="000000" w:themeColor="text1"/>
          <w:sz w:val="28"/>
          <w:szCs w:val="28"/>
        </w:rPr>
        <w:t xml:space="preserve"> (на отчетную дату);</w:t>
      </w:r>
    </w:p>
    <w:p w14:paraId="54E36406" w14:textId="77777777" w:rsidR="00057866" w:rsidRPr="00D00D93" w:rsidRDefault="00057866" w:rsidP="00057866">
      <w:pPr>
        <w:autoSpaceDE w:val="0"/>
        <w:autoSpaceDN w:val="0"/>
        <w:adjustRightInd w:val="0"/>
        <w:ind w:firstLine="851"/>
        <w:jc w:val="both"/>
        <w:rPr>
          <w:color w:val="000000" w:themeColor="text1"/>
          <w:sz w:val="28"/>
          <w:szCs w:val="28"/>
        </w:rPr>
      </w:pPr>
      <w:r w:rsidRPr="00D00D93">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Pr>
          <w:color w:val="000000" w:themeColor="text1"/>
          <w:sz w:val="28"/>
          <w:szCs w:val="28"/>
        </w:rPr>
        <w:t>муниципального образования</w:t>
      </w:r>
      <w:r w:rsidRPr="00D00D93">
        <w:rPr>
          <w:color w:val="000000" w:themeColor="text1"/>
          <w:sz w:val="28"/>
          <w:szCs w:val="28"/>
        </w:rPr>
        <w:t xml:space="preserve"> (на отчетную дату).</w:t>
      </w:r>
    </w:p>
    <w:p w14:paraId="32810C57" w14:textId="77777777" w:rsidR="00057866" w:rsidRPr="00BC2F96" w:rsidRDefault="00057866" w:rsidP="00057866">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BC2F96">
        <w:rPr>
          <w:spacing w:val="-5"/>
          <w:sz w:val="28"/>
          <w:szCs w:val="28"/>
        </w:rPr>
        <w:t>3.4. Документы, указанные в пунктах 3.2 и 3.3 настоящего Положения, гражданин Российской Федерации обя</w:t>
      </w:r>
      <w:r w:rsidRPr="00BC2F96">
        <w:rPr>
          <w:sz w:val="28"/>
          <w:szCs w:val="28"/>
        </w:rPr>
        <w:t>зан представить лично или через представителя, чьи полномочия удостоверены в установленном законом порядке.</w:t>
      </w:r>
    </w:p>
    <w:p w14:paraId="1BC332C9" w14:textId="77777777" w:rsidR="00057866" w:rsidRPr="00BC2F96" w:rsidRDefault="00057866" w:rsidP="00057866">
      <w:pPr>
        <w:widowControl w:val="0"/>
        <w:shd w:val="clear" w:color="auto" w:fill="FFFFFF"/>
        <w:tabs>
          <w:tab w:val="left" w:pos="709"/>
        </w:tabs>
        <w:autoSpaceDE w:val="0"/>
        <w:autoSpaceDN w:val="0"/>
        <w:adjustRightInd w:val="0"/>
        <w:spacing w:before="58"/>
        <w:ind w:firstLine="851"/>
        <w:contextualSpacing/>
        <w:jc w:val="both"/>
        <w:rPr>
          <w:spacing w:val="-9"/>
          <w:sz w:val="28"/>
          <w:szCs w:val="28"/>
        </w:rPr>
      </w:pPr>
      <w:r w:rsidRPr="00BC2F96">
        <w:rPr>
          <w:spacing w:val="-5"/>
          <w:sz w:val="28"/>
          <w:szCs w:val="28"/>
        </w:rPr>
        <w:t xml:space="preserve">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w:t>
      </w:r>
      <w:r>
        <w:rPr>
          <w:spacing w:val="-5"/>
          <w:sz w:val="28"/>
          <w:szCs w:val="28"/>
        </w:rPr>
        <w:t xml:space="preserve">в соответствии с пунктом 3.2 </w:t>
      </w:r>
      <w:r w:rsidRPr="00BC2F96">
        <w:rPr>
          <w:spacing w:val="-5"/>
          <w:sz w:val="28"/>
          <w:szCs w:val="28"/>
        </w:rPr>
        <w:t>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BC2F96">
        <w:rPr>
          <w:sz w:val="28"/>
          <w:szCs w:val="28"/>
        </w:rPr>
        <w:t xml:space="preserve">ния с отметкой о дате и времени приема документов. Копия доверенности, выданная </w:t>
      </w:r>
      <w:r w:rsidRPr="00BC2F96">
        <w:rPr>
          <w:sz w:val="28"/>
          <w:szCs w:val="28"/>
        </w:rPr>
        <w:lastRenderedPageBreak/>
        <w:t>представителю, указанному в пункте 3.4 настоящего Положения, прикладывается к делу.</w:t>
      </w:r>
    </w:p>
    <w:p w14:paraId="2A7FFFF2" w14:textId="77777777" w:rsidR="00057866" w:rsidRPr="00D71594" w:rsidRDefault="00057866" w:rsidP="00057866">
      <w:pPr>
        <w:pStyle w:val="Pa3"/>
        <w:spacing w:before="40"/>
        <w:ind w:firstLine="708"/>
        <w:jc w:val="both"/>
        <w:rPr>
          <w:rFonts w:ascii="Times New Roman" w:hAnsi="Times New Roman"/>
          <w:color w:val="000000" w:themeColor="text1"/>
          <w:sz w:val="28"/>
          <w:szCs w:val="28"/>
        </w:rPr>
      </w:pPr>
      <w:r w:rsidRPr="00AF224F">
        <w:rPr>
          <w:rFonts w:ascii="Times New Roman" w:hAnsi="Times New Roman"/>
          <w:color w:val="000000" w:themeColor="text1"/>
          <w:sz w:val="28"/>
          <w:szCs w:val="28"/>
        </w:rPr>
        <w:t>В случае выявления в</w:t>
      </w:r>
      <w:r w:rsidRPr="00D71594">
        <w:rPr>
          <w:rFonts w:ascii="Times New Roman" w:hAnsi="Times New Roman"/>
          <w:color w:val="000000" w:themeColor="text1"/>
          <w:sz w:val="28"/>
          <w:szCs w:val="28"/>
        </w:rPr>
        <w:t xml:space="preserve">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14:paraId="0B8A9FDD" w14:textId="77777777" w:rsidR="00057866" w:rsidRPr="00AF224F" w:rsidRDefault="00057866" w:rsidP="00057866">
      <w:pPr>
        <w:pStyle w:val="Pa3"/>
        <w:spacing w:before="40"/>
        <w:ind w:firstLine="708"/>
        <w:jc w:val="both"/>
        <w:rPr>
          <w:rFonts w:ascii="Times New Roman" w:hAnsi="Times New Roman"/>
          <w:color w:val="000000" w:themeColor="text1"/>
          <w:sz w:val="28"/>
          <w:szCs w:val="28"/>
        </w:rPr>
      </w:pPr>
      <w:r w:rsidRPr="00D71594">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14:paraId="6023968F" w14:textId="77777777" w:rsidR="00057866" w:rsidRPr="00BC2F96" w:rsidRDefault="00057866" w:rsidP="00057866">
      <w:pPr>
        <w:pStyle w:val="Pa3"/>
        <w:spacing w:before="40"/>
        <w:ind w:firstLine="709"/>
        <w:jc w:val="both"/>
        <w:rPr>
          <w:rFonts w:cs="OctavaC"/>
          <w:color w:val="000000"/>
          <w:sz w:val="22"/>
          <w:szCs w:val="22"/>
        </w:rPr>
      </w:pPr>
      <w:r w:rsidRPr="00BC2F96">
        <w:rPr>
          <w:rFonts w:ascii="Times New Roman" w:hAnsi="Times New Roman"/>
          <w:color w:val="000000"/>
          <w:sz w:val="28"/>
          <w:szCs w:val="28"/>
        </w:rPr>
        <w:t>Все документы</w:t>
      </w:r>
      <w:r w:rsidRPr="004E0412">
        <w:t xml:space="preserve"> </w:t>
      </w:r>
      <w:r>
        <w:rPr>
          <w:rFonts w:ascii="Times New Roman" w:hAnsi="Times New Roman"/>
          <w:color w:val="000000"/>
          <w:sz w:val="28"/>
          <w:szCs w:val="28"/>
        </w:rPr>
        <w:t>из числа предусмотренных пунктом</w:t>
      </w:r>
      <w:r w:rsidRPr="004E0412">
        <w:rPr>
          <w:rFonts w:ascii="Times New Roman" w:hAnsi="Times New Roman"/>
          <w:color w:val="000000"/>
          <w:sz w:val="28"/>
          <w:szCs w:val="28"/>
        </w:rPr>
        <w:t xml:space="preserve"> 3.2 настоящего Положения</w:t>
      </w:r>
      <w:r w:rsidRPr="00BC2F96">
        <w:rPr>
          <w:rFonts w:ascii="Times New Roman" w:hAnsi="Times New Roman"/>
          <w:color w:val="000000"/>
          <w:sz w:val="28"/>
          <w:szCs w:val="28"/>
        </w:rPr>
        <w:t xml:space="preserve">, поданные гражданином Российской Федерации, формируются в дело. Заявления граждан Российской Федерации и приложенные к ним документы (копии документов) </w:t>
      </w:r>
      <w:r w:rsidRPr="004E0412">
        <w:rPr>
          <w:rFonts w:ascii="Times New Roman" w:hAnsi="Times New Roman"/>
          <w:color w:val="000000"/>
          <w:sz w:val="28"/>
          <w:szCs w:val="28"/>
        </w:rPr>
        <w:t xml:space="preserve">из числа предусмотренных пунктом 3.2 настоящего Положения </w:t>
      </w:r>
      <w:r w:rsidRPr="00BC2F96">
        <w:rPr>
          <w:rFonts w:ascii="Times New Roman" w:hAnsi="Times New Roman"/>
          <w:color w:val="000000"/>
          <w:sz w:val="28"/>
          <w:szCs w:val="28"/>
        </w:rPr>
        <w:t>хранятся у секретаря конкурсной комиссии с соблюдением требований по хранению персональных данных</w:t>
      </w:r>
      <w:r w:rsidRPr="00BC2F96">
        <w:rPr>
          <w:color w:val="000000"/>
          <w:sz w:val="28"/>
          <w:szCs w:val="28"/>
        </w:rPr>
        <w:t>.</w:t>
      </w:r>
      <w:r w:rsidRPr="00BC2F96">
        <w:rPr>
          <w:rFonts w:cs="OctavaC"/>
          <w:color w:val="000000"/>
          <w:sz w:val="22"/>
          <w:szCs w:val="22"/>
        </w:rPr>
        <w:t xml:space="preserve"> </w:t>
      </w:r>
    </w:p>
    <w:p w14:paraId="5053CB68" w14:textId="77777777" w:rsidR="00057866" w:rsidRPr="00547FF3" w:rsidRDefault="00057866" w:rsidP="00057866">
      <w:pPr>
        <w:ind w:firstLine="709"/>
        <w:jc w:val="both"/>
        <w:rPr>
          <w:color w:val="000000" w:themeColor="text1"/>
          <w:sz w:val="28"/>
          <w:szCs w:val="28"/>
        </w:rPr>
      </w:pPr>
      <w:r w:rsidRPr="00547FF3">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w:t>
      </w:r>
      <w:r>
        <w:rPr>
          <w:color w:val="000000" w:themeColor="text1"/>
          <w:sz w:val="28"/>
          <w:szCs w:val="28"/>
        </w:rPr>
        <w:t>,</w:t>
      </w:r>
      <w:r w:rsidRPr="00547FF3">
        <w:rPr>
          <w:color w:val="000000" w:themeColor="text1"/>
          <w:sz w:val="28"/>
          <w:szCs w:val="28"/>
        </w:rPr>
        <w:t xml:space="preserve">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документов.</w:t>
      </w:r>
    </w:p>
    <w:p w14:paraId="39AF3E5B" w14:textId="77777777" w:rsidR="00057866" w:rsidRPr="00452B9E" w:rsidRDefault="00057866" w:rsidP="00057866">
      <w:pPr>
        <w:pStyle w:val="Pa3"/>
        <w:spacing w:before="40"/>
        <w:ind w:firstLine="708"/>
        <w:jc w:val="both"/>
        <w:rPr>
          <w:rFonts w:ascii="Times New Roman" w:hAnsi="Times New Roman"/>
          <w:color w:val="000000"/>
          <w:sz w:val="28"/>
          <w:szCs w:val="28"/>
        </w:rPr>
      </w:pPr>
      <w:r w:rsidRPr="00452B9E">
        <w:rPr>
          <w:rFonts w:ascii="Times New Roman" w:hAnsi="Times New Roman"/>
          <w:color w:val="000000"/>
          <w:sz w:val="28"/>
          <w:szCs w:val="28"/>
        </w:rPr>
        <w:t>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Несвоевременное или неполное представление документов, представление подложных документов и документов, содержащих недостоверные или неполные сведения, на начало проведения конкурса, а также неявка в день проведения конкурса к месту его проведения, являются основаниями для отказа гражданину Российской Федерации в его допуске для участия в конкурсе.</w:t>
      </w:r>
    </w:p>
    <w:p w14:paraId="12F80047" w14:textId="77777777" w:rsidR="00057866" w:rsidRPr="00BC2F96" w:rsidRDefault="00057866" w:rsidP="00057866">
      <w:pPr>
        <w:pStyle w:val="Pa3"/>
        <w:spacing w:line="240" w:lineRule="auto"/>
        <w:ind w:firstLine="708"/>
        <w:jc w:val="both"/>
        <w:rPr>
          <w:rFonts w:ascii="Times New Roman" w:hAnsi="Times New Roman"/>
          <w:color w:val="000000"/>
          <w:sz w:val="28"/>
          <w:szCs w:val="28"/>
        </w:rPr>
      </w:pPr>
      <w:r w:rsidRPr="00452B9E">
        <w:rPr>
          <w:rFonts w:ascii="Times New Roman" w:hAnsi="Times New Roman"/>
          <w:sz w:val="28"/>
          <w:szCs w:val="28"/>
        </w:rPr>
        <w:t xml:space="preserve">3.7. Представленные в </w:t>
      </w:r>
      <w:r w:rsidRPr="00452B9E">
        <w:rPr>
          <w:rFonts w:ascii="Times New Roman" w:hAnsi="Times New Roman"/>
          <w:color w:val="000000" w:themeColor="text1"/>
          <w:sz w:val="28"/>
          <w:szCs w:val="28"/>
        </w:rPr>
        <w:t xml:space="preserve">соответствии с пунктом 3.2 настоящего </w:t>
      </w:r>
      <w:r w:rsidRPr="00452B9E">
        <w:rPr>
          <w:rFonts w:ascii="Times New Roman" w:hAnsi="Times New Roman"/>
          <w:sz w:val="28"/>
          <w:szCs w:val="28"/>
        </w:rPr>
        <w:t>Положения</w:t>
      </w:r>
      <w:r w:rsidRPr="00BC2F96">
        <w:rPr>
          <w:rFonts w:ascii="Times New Roman" w:hAnsi="Times New Roman"/>
          <w:sz w:val="28"/>
          <w:szCs w:val="28"/>
        </w:rPr>
        <w:t xml:space="preserve"> сведения подлежат проверке.</w:t>
      </w:r>
      <w:r w:rsidRPr="00BC2F96">
        <w:rPr>
          <w:rFonts w:ascii="Times New Roman" w:hAnsi="Times New Roman"/>
          <w:color w:val="000000"/>
          <w:sz w:val="28"/>
          <w:szCs w:val="28"/>
        </w:rPr>
        <w:t xml:space="preserve"> В случае установления в ходе проверки обстоятельств, препятствующих замещению гражданином Российской Федерации должности Главы </w:t>
      </w:r>
      <w:r>
        <w:rPr>
          <w:rFonts w:ascii="Times New Roman" w:hAnsi="Times New Roman"/>
          <w:color w:val="000000"/>
          <w:sz w:val="28"/>
          <w:szCs w:val="28"/>
        </w:rPr>
        <w:t>муниципального образования</w:t>
      </w:r>
      <w:r w:rsidRPr="00BC2F96">
        <w:rPr>
          <w:rFonts w:ascii="Times New Roman" w:hAnsi="Times New Roman"/>
          <w:color w:val="000000"/>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Pr>
          <w:rFonts w:ascii="Times New Roman" w:hAnsi="Times New Roman"/>
          <w:color w:val="000000"/>
          <w:sz w:val="28"/>
          <w:szCs w:val="28"/>
        </w:rPr>
        <w:t>муниципального образования</w:t>
      </w:r>
      <w:r w:rsidRPr="00BC2F96">
        <w:rPr>
          <w:rFonts w:ascii="Times New Roman" w:hAnsi="Times New Roman"/>
          <w:color w:val="000000"/>
          <w:sz w:val="28"/>
          <w:szCs w:val="28"/>
        </w:rPr>
        <w:t>.</w:t>
      </w:r>
    </w:p>
    <w:p w14:paraId="4F2F67C1" w14:textId="77777777" w:rsidR="00057866" w:rsidRPr="00BC2F96" w:rsidRDefault="00057866" w:rsidP="00057866">
      <w:pPr>
        <w:widowControl w:val="0"/>
        <w:shd w:val="clear" w:color="auto" w:fill="FFFFFF"/>
        <w:tabs>
          <w:tab w:val="left" w:pos="709"/>
        </w:tabs>
        <w:autoSpaceDE w:val="0"/>
        <w:autoSpaceDN w:val="0"/>
        <w:adjustRightInd w:val="0"/>
        <w:ind w:firstLine="709"/>
        <w:contextualSpacing/>
        <w:jc w:val="both"/>
        <w:rPr>
          <w:spacing w:val="-4"/>
          <w:sz w:val="28"/>
          <w:szCs w:val="28"/>
        </w:rPr>
      </w:pPr>
      <w:r w:rsidRPr="00BC2F96">
        <w:rPr>
          <w:color w:val="000000"/>
          <w:sz w:val="28"/>
          <w:szCs w:val="28"/>
        </w:rPr>
        <w:t xml:space="preserve">3.8. Решение о регистрации гражданина Российской Федерации в качестве кандидата на должность Главы </w:t>
      </w:r>
      <w:r>
        <w:rPr>
          <w:color w:val="000000"/>
          <w:sz w:val="28"/>
          <w:szCs w:val="28"/>
        </w:rPr>
        <w:t>муниципального образования</w:t>
      </w:r>
      <w:r w:rsidRPr="00BC2F96">
        <w:rPr>
          <w:color w:val="000000"/>
          <w:sz w:val="28"/>
          <w:szCs w:val="28"/>
        </w:rPr>
        <w:t xml:space="preserve">, об отказе гражданину Российской Федерации в регистрации в качестве кандидата </w:t>
      </w:r>
      <w:r w:rsidRPr="00BC2F96">
        <w:rPr>
          <w:color w:val="000000"/>
          <w:sz w:val="28"/>
          <w:szCs w:val="28"/>
        </w:rPr>
        <w:lastRenderedPageBreak/>
        <w:t xml:space="preserve">на должность Главы </w:t>
      </w:r>
      <w:r>
        <w:rPr>
          <w:color w:val="000000"/>
          <w:sz w:val="28"/>
          <w:szCs w:val="28"/>
        </w:rPr>
        <w:t>муниципального образования</w:t>
      </w:r>
      <w:r w:rsidRPr="00BC2F96">
        <w:rPr>
          <w:color w:val="000000"/>
          <w:sz w:val="28"/>
          <w:szCs w:val="28"/>
        </w:rPr>
        <w:t>, о допуске кандидата к участию в конкурсе или об отказе в участии в конкурсе принимается на заседании конкурсной комиссии.</w:t>
      </w:r>
    </w:p>
    <w:p w14:paraId="68AC2749" w14:textId="77777777" w:rsidR="00057866" w:rsidRPr="00BC2F96" w:rsidRDefault="00057866" w:rsidP="00057866">
      <w:pPr>
        <w:widowControl w:val="0"/>
        <w:shd w:val="clear" w:color="auto" w:fill="FFFFFF"/>
        <w:autoSpaceDE w:val="0"/>
        <w:autoSpaceDN w:val="0"/>
        <w:adjustRightInd w:val="0"/>
        <w:spacing w:before="158"/>
        <w:ind w:left="29"/>
        <w:contextualSpacing/>
        <w:jc w:val="center"/>
        <w:rPr>
          <w:b/>
          <w:spacing w:val="-4"/>
          <w:sz w:val="28"/>
          <w:szCs w:val="28"/>
        </w:rPr>
      </w:pPr>
    </w:p>
    <w:p w14:paraId="2F6C02FF" w14:textId="77777777" w:rsidR="00057866" w:rsidRPr="00BC2F96" w:rsidRDefault="00057866" w:rsidP="00057866">
      <w:pPr>
        <w:widowControl w:val="0"/>
        <w:shd w:val="clear" w:color="auto" w:fill="FFFFFF"/>
        <w:autoSpaceDE w:val="0"/>
        <w:autoSpaceDN w:val="0"/>
        <w:adjustRightInd w:val="0"/>
        <w:spacing w:before="158"/>
        <w:ind w:left="29"/>
        <w:contextualSpacing/>
        <w:jc w:val="center"/>
        <w:rPr>
          <w:b/>
          <w:sz w:val="28"/>
          <w:szCs w:val="28"/>
        </w:rPr>
      </w:pPr>
      <w:r w:rsidRPr="00BC2F96">
        <w:rPr>
          <w:b/>
          <w:spacing w:val="-4"/>
          <w:sz w:val="28"/>
          <w:szCs w:val="28"/>
        </w:rPr>
        <w:t>4. Конкурсная комиссия</w:t>
      </w:r>
    </w:p>
    <w:p w14:paraId="5DBBC48E" w14:textId="77777777" w:rsidR="00057866" w:rsidRPr="00BC2F96" w:rsidRDefault="00057866" w:rsidP="00057866">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BC2F96">
        <w:rPr>
          <w:spacing w:val="-5"/>
          <w:sz w:val="28"/>
          <w:szCs w:val="28"/>
        </w:rPr>
        <w:t xml:space="preserve">4.1. Организация и проведение конкурса возлагаются на конкурсную комиссию </w:t>
      </w:r>
      <w:r w:rsidRPr="00BC2F96">
        <w:rPr>
          <w:sz w:val="28"/>
          <w:szCs w:val="28"/>
        </w:rPr>
        <w:t xml:space="preserve">по отбору кандидатур на должность Главы </w:t>
      </w:r>
      <w:r>
        <w:rPr>
          <w:sz w:val="28"/>
          <w:szCs w:val="28"/>
        </w:rPr>
        <w:t>муниципального образования</w:t>
      </w:r>
      <w:r w:rsidRPr="00BC2F96">
        <w:rPr>
          <w:sz w:val="28"/>
          <w:szCs w:val="28"/>
        </w:rPr>
        <w:t xml:space="preserve"> (далее по тексту </w:t>
      </w:r>
      <w:r>
        <w:rPr>
          <w:sz w:val="28"/>
          <w:szCs w:val="28"/>
        </w:rPr>
        <w:t>‒</w:t>
      </w:r>
      <w:r w:rsidRPr="00BC2F96">
        <w:rPr>
          <w:sz w:val="28"/>
          <w:szCs w:val="28"/>
        </w:rPr>
        <w:t xml:space="preserve"> комиссия).</w:t>
      </w:r>
    </w:p>
    <w:p w14:paraId="07706636" w14:textId="77777777" w:rsidR="00057866" w:rsidRPr="00BC2F96" w:rsidRDefault="00057866" w:rsidP="00057866">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BC2F96">
        <w:rPr>
          <w:spacing w:val="-5"/>
          <w:sz w:val="28"/>
          <w:szCs w:val="28"/>
        </w:rPr>
        <w:t xml:space="preserve">4.2. Комиссия формируется </w:t>
      </w:r>
      <w:r>
        <w:rPr>
          <w:spacing w:val="-5"/>
          <w:sz w:val="28"/>
          <w:szCs w:val="28"/>
        </w:rPr>
        <w:t>Советом депутатов и состоит из 6</w:t>
      </w:r>
      <w:r w:rsidRPr="00BC2F96">
        <w:rPr>
          <w:spacing w:val="-5"/>
          <w:sz w:val="28"/>
          <w:szCs w:val="28"/>
        </w:rPr>
        <w:t xml:space="preserve"> членов. Половина членов комиссии назначается Советом депутатов, другая половина </w:t>
      </w:r>
      <w:r>
        <w:rPr>
          <w:spacing w:val="-5"/>
          <w:sz w:val="28"/>
          <w:szCs w:val="28"/>
        </w:rPr>
        <w:t>–</w:t>
      </w:r>
      <w:r w:rsidRPr="00BC2F96">
        <w:rPr>
          <w:spacing w:val="-5"/>
          <w:sz w:val="28"/>
          <w:szCs w:val="28"/>
        </w:rPr>
        <w:t xml:space="preserve"> </w:t>
      </w:r>
      <w:r>
        <w:rPr>
          <w:spacing w:val="-5"/>
          <w:sz w:val="28"/>
          <w:szCs w:val="28"/>
        </w:rPr>
        <w:t>Главой Тогучинского района</w:t>
      </w:r>
      <w:r w:rsidRPr="00BC2F96">
        <w:rPr>
          <w:sz w:val="28"/>
          <w:szCs w:val="28"/>
        </w:rPr>
        <w:t>.</w:t>
      </w:r>
    </w:p>
    <w:p w14:paraId="7E0DEB4C" w14:textId="77777777" w:rsidR="00057866" w:rsidRDefault="00057866" w:rsidP="00057866">
      <w:pPr>
        <w:widowControl w:val="0"/>
        <w:shd w:val="clear" w:color="auto" w:fill="FFFFFF"/>
        <w:autoSpaceDE w:val="0"/>
        <w:autoSpaceDN w:val="0"/>
        <w:adjustRightInd w:val="0"/>
        <w:spacing w:before="53"/>
        <w:ind w:right="5" w:firstLine="709"/>
        <w:contextualSpacing/>
        <w:jc w:val="both"/>
        <w:rPr>
          <w:sz w:val="28"/>
          <w:szCs w:val="28"/>
        </w:rPr>
      </w:pPr>
      <w:r w:rsidRPr="00BC2F96">
        <w:rPr>
          <w:spacing w:val="-4"/>
          <w:sz w:val="28"/>
          <w:szCs w:val="28"/>
        </w:rPr>
        <w:t xml:space="preserve">4.3. Комиссия состоит из председателя, заместителя председателя, секретаря и </w:t>
      </w:r>
      <w:r w:rsidRPr="00BC2F96">
        <w:rPr>
          <w:spacing w:val="-5"/>
          <w:sz w:val="28"/>
          <w:szCs w:val="28"/>
        </w:rPr>
        <w:t>иных членов комиссии. Председатель, заместитель председателя, секретарь ко</w:t>
      </w:r>
      <w:r w:rsidRPr="00BC2F96">
        <w:rPr>
          <w:spacing w:val="-4"/>
          <w:sz w:val="28"/>
          <w:szCs w:val="28"/>
        </w:rPr>
        <w:t xml:space="preserve">миссии избираются на первом заседании комиссии большинством голосов от </w:t>
      </w:r>
      <w:r w:rsidRPr="00BC2F96">
        <w:rPr>
          <w:spacing w:val="-6"/>
          <w:sz w:val="28"/>
          <w:szCs w:val="28"/>
        </w:rPr>
        <w:t xml:space="preserve">числа присутствующих членов комиссии. </w:t>
      </w:r>
      <w:r w:rsidRPr="00BC2F96">
        <w:rPr>
          <w:spacing w:val="-5"/>
          <w:sz w:val="28"/>
          <w:szCs w:val="28"/>
        </w:rPr>
        <w:t>Председатель</w:t>
      </w:r>
      <w:r w:rsidRPr="00BC2F96">
        <w:rPr>
          <w:spacing w:val="-4"/>
          <w:sz w:val="28"/>
          <w:szCs w:val="28"/>
        </w:rPr>
        <w:t xml:space="preserve"> комиссии избирается из числа</w:t>
      </w:r>
      <w:r w:rsidRPr="00BC2F96">
        <w:rPr>
          <w:spacing w:val="-6"/>
          <w:sz w:val="28"/>
          <w:szCs w:val="28"/>
        </w:rPr>
        <w:t xml:space="preserve"> членов комиссии, назначенных </w:t>
      </w:r>
      <w:r>
        <w:rPr>
          <w:spacing w:val="-5"/>
          <w:sz w:val="28"/>
          <w:szCs w:val="28"/>
        </w:rPr>
        <w:t>Главой Тогучинского района</w:t>
      </w:r>
      <w:r w:rsidRPr="00BC2F96">
        <w:rPr>
          <w:sz w:val="28"/>
          <w:szCs w:val="28"/>
        </w:rPr>
        <w:t>.</w:t>
      </w:r>
    </w:p>
    <w:p w14:paraId="7708BFF6" w14:textId="77777777" w:rsidR="00057866" w:rsidRPr="00BC2F96" w:rsidRDefault="00057866" w:rsidP="00057866">
      <w:pPr>
        <w:widowControl w:val="0"/>
        <w:shd w:val="clear" w:color="auto" w:fill="FFFFFF"/>
        <w:autoSpaceDE w:val="0"/>
        <w:autoSpaceDN w:val="0"/>
        <w:adjustRightInd w:val="0"/>
        <w:spacing w:before="53"/>
        <w:ind w:right="5" w:firstLine="709"/>
        <w:contextualSpacing/>
        <w:jc w:val="both"/>
        <w:rPr>
          <w:spacing w:val="-9"/>
          <w:sz w:val="28"/>
          <w:szCs w:val="28"/>
        </w:rPr>
      </w:pPr>
      <w:r w:rsidRPr="00BC2F96">
        <w:rPr>
          <w:spacing w:val="-4"/>
          <w:sz w:val="28"/>
          <w:szCs w:val="28"/>
        </w:rPr>
        <w:t>4.4. Деятельность комиссии осуществляется коллегиально. Формой деятельно</w:t>
      </w:r>
      <w:r w:rsidRPr="00BC2F96">
        <w:rPr>
          <w:spacing w:val="-6"/>
          <w:sz w:val="28"/>
          <w:szCs w:val="28"/>
        </w:rPr>
        <w:t xml:space="preserve">сти комиссии являются заседания. Заседание комиссии считается правомочным, </w:t>
      </w:r>
      <w:r w:rsidRPr="00BC2F96">
        <w:rPr>
          <w:spacing w:val="-5"/>
          <w:sz w:val="28"/>
          <w:szCs w:val="28"/>
        </w:rPr>
        <w:t xml:space="preserve">если на нем присутствует не менее </w:t>
      </w:r>
      <w:r>
        <w:rPr>
          <w:spacing w:val="-5"/>
          <w:sz w:val="28"/>
          <w:szCs w:val="28"/>
        </w:rPr>
        <w:t xml:space="preserve">двух </w:t>
      </w:r>
      <w:r w:rsidRPr="00BC2F96">
        <w:rPr>
          <w:spacing w:val="-5"/>
          <w:sz w:val="28"/>
          <w:szCs w:val="28"/>
        </w:rPr>
        <w:t>тр</w:t>
      </w:r>
      <w:r>
        <w:rPr>
          <w:spacing w:val="-5"/>
          <w:sz w:val="28"/>
          <w:szCs w:val="28"/>
        </w:rPr>
        <w:t>етей</w:t>
      </w:r>
      <w:r w:rsidRPr="00BC2F96">
        <w:rPr>
          <w:spacing w:val="-5"/>
          <w:sz w:val="28"/>
          <w:szCs w:val="28"/>
        </w:rPr>
        <w:t xml:space="preserve"> от установленной численности </w:t>
      </w:r>
      <w:r w:rsidRPr="00BC2F96">
        <w:rPr>
          <w:sz w:val="28"/>
          <w:szCs w:val="28"/>
        </w:rPr>
        <w:t>комиссии.</w:t>
      </w:r>
    </w:p>
    <w:p w14:paraId="25B93C3A" w14:textId="77777777" w:rsidR="00057866" w:rsidRPr="00BC2F96" w:rsidRDefault="00057866" w:rsidP="00057866">
      <w:pPr>
        <w:widowControl w:val="0"/>
        <w:shd w:val="clear" w:color="auto" w:fill="FFFFFF"/>
        <w:autoSpaceDE w:val="0"/>
        <w:autoSpaceDN w:val="0"/>
        <w:adjustRightInd w:val="0"/>
        <w:spacing w:before="62"/>
        <w:ind w:left="10" w:firstLine="698"/>
        <w:contextualSpacing/>
        <w:jc w:val="both"/>
        <w:rPr>
          <w:sz w:val="28"/>
          <w:szCs w:val="28"/>
        </w:rPr>
      </w:pPr>
      <w:r w:rsidRPr="00BC2F96">
        <w:rPr>
          <w:spacing w:val="-4"/>
          <w:sz w:val="28"/>
          <w:szCs w:val="28"/>
        </w:rPr>
        <w:t>В случае невозможности исполнения обязанностей членами комиссии, назна</w:t>
      </w:r>
      <w:r w:rsidRPr="00BC2F96">
        <w:rPr>
          <w:spacing w:val="-5"/>
          <w:sz w:val="28"/>
          <w:szCs w:val="28"/>
        </w:rPr>
        <w:t xml:space="preserve">ченными Советом депутатов, участия члена комиссии в конкурсе по отбору кандидатур на должность Главы </w:t>
      </w:r>
      <w:r>
        <w:rPr>
          <w:spacing w:val="-5"/>
          <w:sz w:val="28"/>
          <w:szCs w:val="28"/>
        </w:rPr>
        <w:t>муниципального образования</w:t>
      </w:r>
      <w:r w:rsidRPr="00BC2F96">
        <w:rPr>
          <w:spacing w:val="-5"/>
          <w:sz w:val="28"/>
          <w:szCs w:val="28"/>
        </w:rPr>
        <w:t xml:space="preserve"> в качестве кандидата, неправомочности состава комиссии, Совет де</w:t>
      </w:r>
      <w:r w:rsidRPr="00BC2F96">
        <w:rPr>
          <w:spacing w:val="-4"/>
          <w:sz w:val="28"/>
          <w:szCs w:val="28"/>
        </w:rPr>
        <w:t xml:space="preserve">путатов назначает в соответствии с пунктом 4.2. настоящего Положения новых </w:t>
      </w:r>
      <w:r w:rsidRPr="00BC2F96">
        <w:rPr>
          <w:sz w:val="28"/>
          <w:szCs w:val="28"/>
        </w:rPr>
        <w:t>членов комиссии.</w:t>
      </w:r>
    </w:p>
    <w:p w14:paraId="4E483A49" w14:textId="77777777" w:rsidR="00057866" w:rsidRPr="00BC2F96" w:rsidRDefault="00057866" w:rsidP="00057866">
      <w:pPr>
        <w:widowControl w:val="0"/>
        <w:shd w:val="clear" w:color="auto" w:fill="FFFFFF"/>
        <w:tabs>
          <w:tab w:val="left" w:pos="709"/>
        </w:tabs>
        <w:autoSpaceDE w:val="0"/>
        <w:autoSpaceDN w:val="0"/>
        <w:adjustRightInd w:val="0"/>
        <w:spacing w:before="43"/>
        <w:ind w:left="10" w:firstLine="699"/>
        <w:contextualSpacing/>
        <w:rPr>
          <w:sz w:val="28"/>
          <w:szCs w:val="28"/>
        </w:rPr>
      </w:pPr>
      <w:r w:rsidRPr="00BC2F96">
        <w:rPr>
          <w:spacing w:val="-9"/>
          <w:sz w:val="28"/>
          <w:szCs w:val="28"/>
        </w:rPr>
        <w:t xml:space="preserve">4.5. </w:t>
      </w:r>
      <w:r w:rsidRPr="00BC2F96">
        <w:rPr>
          <w:spacing w:val="-5"/>
          <w:sz w:val="28"/>
          <w:szCs w:val="28"/>
        </w:rPr>
        <w:t>Председатель комиссии:</w:t>
      </w:r>
    </w:p>
    <w:p w14:paraId="43F0EBB8" w14:textId="77777777" w:rsidR="00057866" w:rsidRPr="00BC2F96" w:rsidRDefault="00057866" w:rsidP="00057866">
      <w:pPr>
        <w:widowControl w:val="0"/>
        <w:numPr>
          <w:ilvl w:val="0"/>
          <w:numId w:val="16"/>
        </w:numPr>
        <w:shd w:val="clear" w:color="auto" w:fill="FFFFFF"/>
        <w:tabs>
          <w:tab w:val="left" w:pos="581"/>
        </w:tabs>
        <w:autoSpaceDE w:val="0"/>
        <w:autoSpaceDN w:val="0"/>
        <w:adjustRightInd w:val="0"/>
        <w:spacing w:before="53"/>
        <w:ind w:right="5"/>
        <w:contextualSpacing/>
        <w:jc w:val="both"/>
        <w:rPr>
          <w:sz w:val="28"/>
          <w:szCs w:val="28"/>
        </w:rPr>
      </w:pPr>
      <w:r w:rsidRPr="00BC2F96">
        <w:rPr>
          <w:spacing w:val="-4"/>
          <w:sz w:val="28"/>
          <w:szCs w:val="28"/>
        </w:rPr>
        <w:t xml:space="preserve">представляет комиссию во взаимоотношениях с кандидатами, органами </w:t>
      </w:r>
      <w:r w:rsidRPr="00BC2F96">
        <w:rPr>
          <w:spacing w:val="-5"/>
          <w:sz w:val="28"/>
          <w:szCs w:val="28"/>
        </w:rPr>
        <w:t>государственной власти, органами местного самоуправления, организаци</w:t>
      </w:r>
      <w:r w:rsidRPr="00BC2F96">
        <w:rPr>
          <w:sz w:val="28"/>
          <w:szCs w:val="28"/>
        </w:rPr>
        <w:t>ями и гражданами;</w:t>
      </w:r>
    </w:p>
    <w:p w14:paraId="0C8FCC96" w14:textId="77777777" w:rsidR="00057866" w:rsidRPr="00BC2F96" w:rsidRDefault="00057866" w:rsidP="00057866">
      <w:pPr>
        <w:widowControl w:val="0"/>
        <w:numPr>
          <w:ilvl w:val="0"/>
          <w:numId w:val="16"/>
        </w:numPr>
        <w:shd w:val="clear" w:color="auto" w:fill="FFFFFF"/>
        <w:tabs>
          <w:tab w:val="left" w:pos="581"/>
        </w:tabs>
        <w:autoSpaceDE w:val="0"/>
        <w:autoSpaceDN w:val="0"/>
        <w:adjustRightInd w:val="0"/>
        <w:spacing w:before="48"/>
        <w:contextualSpacing/>
        <w:rPr>
          <w:sz w:val="28"/>
          <w:szCs w:val="28"/>
        </w:rPr>
      </w:pPr>
      <w:r w:rsidRPr="00BC2F96">
        <w:rPr>
          <w:spacing w:val="-5"/>
          <w:sz w:val="28"/>
          <w:szCs w:val="28"/>
        </w:rPr>
        <w:t>планирует работу комиссии;</w:t>
      </w:r>
    </w:p>
    <w:p w14:paraId="03A848B3" w14:textId="77777777" w:rsidR="00057866" w:rsidRPr="00BC2F96" w:rsidRDefault="00057866" w:rsidP="00057866">
      <w:pPr>
        <w:widowControl w:val="0"/>
        <w:numPr>
          <w:ilvl w:val="0"/>
          <w:numId w:val="16"/>
        </w:numPr>
        <w:shd w:val="clear" w:color="auto" w:fill="FFFFFF"/>
        <w:tabs>
          <w:tab w:val="left" w:pos="581"/>
        </w:tabs>
        <w:autoSpaceDE w:val="0"/>
        <w:autoSpaceDN w:val="0"/>
        <w:adjustRightInd w:val="0"/>
        <w:spacing w:before="58"/>
        <w:ind w:right="10"/>
        <w:contextualSpacing/>
        <w:jc w:val="both"/>
        <w:rPr>
          <w:sz w:val="28"/>
          <w:szCs w:val="28"/>
        </w:rPr>
      </w:pPr>
      <w:r w:rsidRPr="00BC2F96">
        <w:rPr>
          <w:spacing w:val="-6"/>
          <w:sz w:val="28"/>
          <w:szCs w:val="28"/>
        </w:rPr>
        <w:t>созывает заседания комиссии и утверждает повестку дня заседания комис</w:t>
      </w:r>
      <w:r w:rsidRPr="00BC2F96">
        <w:rPr>
          <w:sz w:val="28"/>
          <w:szCs w:val="28"/>
        </w:rPr>
        <w:t>сии;</w:t>
      </w:r>
    </w:p>
    <w:p w14:paraId="69F9A2F6" w14:textId="77777777" w:rsidR="00057866" w:rsidRPr="00BC2F96" w:rsidRDefault="00057866" w:rsidP="00057866">
      <w:pPr>
        <w:widowControl w:val="0"/>
        <w:numPr>
          <w:ilvl w:val="0"/>
          <w:numId w:val="16"/>
        </w:numPr>
        <w:shd w:val="clear" w:color="auto" w:fill="FFFFFF"/>
        <w:tabs>
          <w:tab w:val="left" w:pos="581"/>
        </w:tabs>
        <w:autoSpaceDE w:val="0"/>
        <w:autoSpaceDN w:val="0"/>
        <w:adjustRightInd w:val="0"/>
        <w:spacing w:before="10"/>
        <w:contextualSpacing/>
        <w:rPr>
          <w:sz w:val="28"/>
          <w:szCs w:val="28"/>
        </w:rPr>
      </w:pPr>
      <w:r w:rsidRPr="00BC2F96">
        <w:rPr>
          <w:spacing w:val="-5"/>
          <w:sz w:val="28"/>
          <w:szCs w:val="28"/>
        </w:rPr>
        <w:t>председательствует на заседании комиссии;</w:t>
      </w:r>
    </w:p>
    <w:p w14:paraId="28EDB074" w14:textId="77777777" w:rsidR="00057866" w:rsidRPr="00BC2F96" w:rsidRDefault="00057866" w:rsidP="00057866">
      <w:pPr>
        <w:widowControl w:val="0"/>
        <w:numPr>
          <w:ilvl w:val="0"/>
          <w:numId w:val="16"/>
        </w:numPr>
        <w:shd w:val="clear" w:color="auto" w:fill="FFFFFF"/>
        <w:tabs>
          <w:tab w:val="left" w:pos="581"/>
        </w:tabs>
        <w:autoSpaceDE w:val="0"/>
        <w:autoSpaceDN w:val="0"/>
        <w:adjustRightInd w:val="0"/>
        <w:contextualSpacing/>
        <w:rPr>
          <w:sz w:val="28"/>
          <w:szCs w:val="28"/>
        </w:rPr>
      </w:pPr>
      <w:r w:rsidRPr="00BC2F96">
        <w:rPr>
          <w:spacing w:val="-4"/>
          <w:sz w:val="28"/>
          <w:szCs w:val="28"/>
        </w:rPr>
        <w:t>определяет порядок работы комиссии;</w:t>
      </w:r>
    </w:p>
    <w:p w14:paraId="419719FF" w14:textId="77777777" w:rsidR="00057866" w:rsidRPr="00BC2F96" w:rsidRDefault="00057866" w:rsidP="00057866">
      <w:pPr>
        <w:widowControl w:val="0"/>
        <w:numPr>
          <w:ilvl w:val="0"/>
          <w:numId w:val="16"/>
        </w:numPr>
        <w:shd w:val="clear" w:color="auto" w:fill="FFFFFF"/>
        <w:tabs>
          <w:tab w:val="left" w:pos="581"/>
        </w:tabs>
        <w:autoSpaceDE w:val="0"/>
        <w:autoSpaceDN w:val="0"/>
        <w:adjustRightInd w:val="0"/>
        <w:contextualSpacing/>
        <w:rPr>
          <w:sz w:val="28"/>
          <w:szCs w:val="28"/>
        </w:rPr>
      </w:pPr>
      <w:r w:rsidRPr="00BC2F96">
        <w:rPr>
          <w:spacing w:val="-5"/>
          <w:sz w:val="28"/>
          <w:szCs w:val="28"/>
        </w:rPr>
        <w:t>подписывает протоколы заседания комиссии, иные документы комиссии;</w:t>
      </w:r>
    </w:p>
    <w:p w14:paraId="5CCD2CE4" w14:textId="77777777" w:rsidR="00057866" w:rsidRPr="00BC2F96" w:rsidRDefault="00057866" w:rsidP="00057866">
      <w:pPr>
        <w:widowControl w:val="0"/>
        <w:numPr>
          <w:ilvl w:val="0"/>
          <w:numId w:val="16"/>
        </w:numPr>
        <w:shd w:val="clear" w:color="auto" w:fill="FFFFFF"/>
        <w:tabs>
          <w:tab w:val="left" w:pos="581"/>
        </w:tabs>
        <w:autoSpaceDE w:val="0"/>
        <w:autoSpaceDN w:val="0"/>
        <w:adjustRightInd w:val="0"/>
        <w:contextualSpacing/>
        <w:jc w:val="both"/>
        <w:rPr>
          <w:sz w:val="28"/>
          <w:szCs w:val="28"/>
        </w:rPr>
      </w:pPr>
      <w:r w:rsidRPr="00BC2F96">
        <w:rPr>
          <w:spacing w:val="-5"/>
          <w:sz w:val="28"/>
          <w:szCs w:val="28"/>
        </w:rPr>
        <w:t>оглашает на заседании Совета депутатов принятое по результатам конкурса решение комиссии.</w:t>
      </w:r>
    </w:p>
    <w:p w14:paraId="46401E30" w14:textId="77777777" w:rsidR="00057866" w:rsidRPr="00BC2F96" w:rsidRDefault="00057866" w:rsidP="00057866">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BC2F96">
        <w:rPr>
          <w:spacing w:val="-4"/>
          <w:sz w:val="28"/>
          <w:szCs w:val="28"/>
        </w:rPr>
        <w:t xml:space="preserve">4.6. Заместитель председателя комиссии исполняет обязанности председателя </w:t>
      </w:r>
      <w:r w:rsidRPr="00BC2F96">
        <w:rPr>
          <w:sz w:val="28"/>
          <w:szCs w:val="28"/>
        </w:rPr>
        <w:t>комиссии во время его отсутствия.</w:t>
      </w:r>
    </w:p>
    <w:p w14:paraId="24D2FED7" w14:textId="77777777" w:rsidR="00057866" w:rsidRPr="00BC2F96" w:rsidRDefault="00057866" w:rsidP="00057866">
      <w:pPr>
        <w:shd w:val="clear" w:color="auto" w:fill="FFFFFF"/>
        <w:ind w:left="10" w:right="34" w:firstLine="698"/>
        <w:contextualSpacing/>
        <w:jc w:val="both"/>
        <w:rPr>
          <w:sz w:val="28"/>
          <w:szCs w:val="28"/>
        </w:rPr>
      </w:pPr>
      <w:r w:rsidRPr="00BC2F96">
        <w:rPr>
          <w:spacing w:val="-5"/>
          <w:sz w:val="28"/>
          <w:szCs w:val="28"/>
        </w:rPr>
        <w:t>4.7. Секретарь комиссии осуществляет делопроизводство комиссии, обеспечи</w:t>
      </w:r>
      <w:r w:rsidRPr="00BC2F96">
        <w:rPr>
          <w:spacing w:val="-6"/>
          <w:sz w:val="28"/>
          <w:szCs w:val="28"/>
        </w:rPr>
        <w:t>вает документационное сопровождение работы комиссии (регистрацию и прием</w:t>
      </w:r>
      <w:r w:rsidRPr="00BC2F96">
        <w:rPr>
          <w:spacing w:val="-5"/>
        </w:rPr>
        <w:t xml:space="preserve"> </w:t>
      </w:r>
      <w:r w:rsidRPr="00BC2F96">
        <w:rPr>
          <w:spacing w:val="-5"/>
          <w:sz w:val="28"/>
          <w:szCs w:val="28"/>
        </w:rPr>
        <w:t>документов, формирование дел, ведение протоколов заседаний комиссии, под</w:t>
      </w:r>
      <w:r w:rsidRPr="00BC2F96">
        <w:rPr>
          <w:sz w:val="28"/>
          <w:szCs w:val="28"/>
        </w:rPr>
        <w:t>готовку рабочих материалов комиссии, подготовку и направление запросов).</w:t>
      </w:r>
    </w:p>
    <w:p w14:paraId="4D874B0E" w14:textId="77777777" w:rsidR="00057866" w:rsidRPr="00BC2F96" w:rsidRDefault="00057866" w:rsidP="00057866">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BC2F96">
        <w:rPr>
          <w:spacing w:val="-4"/>
          <w:sz w:val="28"/>
          <w:szCs w:val="28"/>
        </w:rPr>
        <w:t xml:space="preserve">4.8. Решения комиссии принимаются открытым голосованием ее членов, присутствующих на заседании. Решение считается принятым, если за него </w:t>
      </w:r>
      <w:r w:rsidRPr="00BC2F96">
        <w:rPr>
          <w:spacing w:val="-4"/>
          <w:sz w:val="28"/>
          <w:szCs w:val="28"/>
        </w:rPr>
        <w:lastRenderedPageBreak/>
        <w:t>про</w:t>
      </w:r>
      <w:r w:rsidRPr="00BC2F96">
        <w:rPr>
          <w:spacing w:val="-5"/>
          <w:sz w:val="28"/>
          <w:szCs w:val="28"/>
        </w:rPr>
        <w:t xml:space="preserve">голосовало большинство членов комиссии, присутствующих на заседании. При </w:t>
      </w:r>
      <w:r w:rsidRPr="00BC2F96">
        <w:rPr>
          <w:spacing w:val="-6"/>
          <w:sz w:val="28"/>
          <w:szCs w:val="28"/>
        </w:rPr>
        <w:t xml:space="preserve">равенстве голосов решающим является голос председателя комиссии. </w:t>
      </w:r>
      <w:r w:rsidRPr="00BC2F96">
        <w:rPr>
          <w:spacing w:val="-3"/>
          <w:sz w:val="28"/>
          <w:szCs w:val="28"/>
        </w:rPr>
        <w:t xml:space="preserve">Решения оформляются протоколом, который подписывают члены комиссии, </w:t>
      </w:r>
      <w:r w:rsidRPr="00BC2F96">
        <w:rPr>
          <w:sz w:val="28"/>
          <w:szCs w:val="28"/>
        </w:rPr>
        <w:t>присутствующие на заседании.</w:t>
      </w:r>
    </w:p>
    <w:p w14:paraId="5A5746D4" w14:textId="77777777" w:rsidR="00057866" w:rsidRPr="00BC2F96" w:rsidRDefault="00057866" w:rsidP="00057866">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sz w:val="28"/>
          <w:szCs w:val="28"/>
        </w:rPr>
      </w:pPr>
      <w:r w:rsidRPr="00BC2F96">
        <w:rPr>
          <w:spacing w:val="-4"/>
          <w:sz w:val="28"/>
          <w:szCs w:val="28"/>
        </w:rPr>
        <w:t>4.9. </w:t>
      </w:r>
      <w:r>
        <w:rPr>
          <w:rFonts w:cs="OctavaC"/>
          <w:color w:val="000000"/>
          <w:sz w:val="28"/>
          <w:szCs w:val="28"/>
        </w:rPr>
        <w:t>К</w:t>
      </w:r>
      <w:r w:rsidRPr="00BC2F96">
        <w:rPr>
          <w:rFonts w:cs="OctavaC"/>
          <w:color w:val="000000"/>
          <w:sz w:val="28"/>
          <w:szCs w:val="28"/>
        </w:rPr>
        <w:t>омиссия вправе привлекать к своей работе специалистов (экспертов), уча</w:t>
      </w:r>
      <w:r>
        <w:rPr>
          <w:rFonts w:cs="OctavaC"/>
          <w:color w:val="000000"/>
          <w:sz w:val="28"/>
          <w:szCs w:val="28"/>
        </w:rPr>
        <w:t>ствующих в заседаниях</w:t>
      </w:r>
      <w:r w:rsidRPr="00BC2F96">
        <w:rPr>
          <w:rFonts w:cs="OctavaC"/>
          <w:color w:val="000000"/>
          <w:sz w:val="28"/>
          <w:szCs w:val="28"/>
        </w:rPr>
        <w:t xml:space="preserve"> комиссии и не имеющих права голоса.</w:t>
      </w:r>
    </w:p>
    <w:p w14:paraId="61451EB0" w14:textId="77777777" w:rsidR="00057866" w:rsidRPr="00BC2F96" w:rsidRDefault="00057866" w:rsidP="00057866">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BC2F96">
        <w:rPr>
          <w:spacing w:val="-4"/>
          <w:sz w:val="28"/>
          <w:szCs w:val="28"/>
        </w:rPr>
        <w:t>4.10. Материально-техническое обеспечение деятельности комиссии осущест</w:t>
      </w:r>
      <w:r w:rsidRPr="00BC2F96">
        <w:rPr>
          <w:spacing w:val="-2"/>
          <w:sz w:val="28"/>
          <w:szCs w:val="28"/>
        </w:rPr>
        <w:t xml:space="preserve">вляется администрацией </w:t>
      </w:r>
      <w:r>
        <w:rPr>
          <w:spacing w:val="-2"/>
          <w:sz w:val="28"/>
          <w:szCs w:val="28"/>
        </w:rPr>
        <w:t>Сурковского сельсовета Тогучинского района Новосибирской области</w:t>
      </w:r>
      <w:r w:rsidRPr="00BC2F96">
        <w:rPr>
          <w:i/>
          <w:sz w:val="28"/>
          <w:szCs w:val="28"/>
        </w:rPr>
        <w:t>.</w:t>
      </w:r>
    </w:p>
    <w:p w14:paraId="33B72074" w14:textId="77777777" w:rsidR="00057866" w:rsidRPr="00BC2F96" w:rsidRDefault="00057866" w:rsidP="00057866">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14:paraId="1364C5CE" w14:textId="77777777" w:rsidR="00057866" w:rsidRPr="00BC2F96" w:rsidRDefault="00057866" w:rsidP="00057866">
      <w:pPr>
        <w:widowControl w:val="0"/>
        <w:shd w:val="clear" w:color="auto" w:fill="FFFFFF"/>
        <w:autoSpaceDE w:val="0"/>
        <w:autoSpaceDN w:val="0"/>
        <w:adjustRightInd w:val="0"/>
        <w:spacing w:before="158"/>
        <w:ind w:right="19"/>
        <w:contextualSpacing/>
        <w:jc w:val="center"/>
        <w:rPr>
          <w:b/>
          <w:sz w:val="28"/>
          <w:szCs w:val="28"/>
        </w:rPr>
      </w:pPr>
      <w:r w:rsidRPr="00BC2F96">
        <w:rPr>
          <w:b/>
          <w:spacing w:val="-4"/>
          <w:sz w:val="28"/>
          <w:szCs w:val="28"/>
        </w:rPr>
        <w:t>5. Порядок проведения конкурса</w:t>
      </w:r>
    </w:p>
    <w:p w14:paraId="1C052423" w14:textId="77777777" w:rsidR="00057866" w:rsidRPr="00BC2F96" w:rsidRDefault="00057866" w:rsidP="00057866">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255162">
        <w:rPr>
          <w:spacing w:val="-8"/>
          <w:sz w:val="28"/>
          <w:szCs w:val="28"/>
        </w:rPr>
        <w:t>5.1.</w:t>
      </w:r>
      <w:r w:rsidRPr="00255162">
        <w:rPr>
          <w:sz w:val="28"/>
          <w:szCs w:val="28"/>
        </w:rPr>
        <w:t> </w:t>
      </w:r>
      <w:r w:rsidRPr="00255162">
        <w:rPr>
          <w:spacing w:val="-5"/>
          <w:sz w:val="28"/>
          <w:szCs w:val="28"/>
        </w:rPr>
        <w:t>Конкурс</w:t>
      </w:r>
      <w:r w:rsidRPr="00BC2F96">
        <w:rPr>
          <w:spacing w:val="-5"/>
          <w:sz w:val="28"/>
          <w:szCs w:val="28"/>
        </w:rPr>
        <w:t xml:space="preserve"> объявляется решением Совета депутатов. Объявление должно со</w:t>
      </w:r>
      <w:r w:rsidRPr="00BC2F96">
        <w:rPr>
          <w:sz w:val="28"/>
          <w:szCs w:val="28"/>
        </w:rPr>
        <w:t>держать:</w:t>
      </w:r>
    </w:p>
    <w:p w14:paraId="0C482451" w14:textId="77777777" w:rsidR="00057866" w:rsidRPr="00BC2F96" w:rsidRDefault="00057866" w:rsidP="00057866">
      <w:pPr>
        <w:widowControl w:val="0"/>
        <w:numPr>
          <w:ilvl w:val="0"/>
          <w:numId w:val="17"/>
        </w:numPr>
        <w:shd w:val="clear" w:color="auto" w:fill="FFFFFF"/>
        <w:tabs>
          <w:tab w:val="left" w:pos="576"/>
        </w:tabs>
        <w:autoSpaceDE w:val="0"/>
        <w:autoSpaceDN w:val="0"/>
        <w:adjustRightInd w:val="0"/>
        <w:spacing w:before="10"/>
        <w:contextualSpacing/>
        <w:rPr>
          <w:sz w:val="28"/>
          <w:szCs w:val="28"/>
        </w:rPr>
      </w:pPr>
      <w:r w:rsidRPr="00BC2F96">
        <w:rPr>
          <w:spacing w:val="-5"/>
          <w:sz w:val="28"/>
          <w:szCs w:val="28"/>
        </w:rPr>
        <w:t>дату, время и место проведения конкурса;</w:t>
      </w:r>
    </w:p>
    <w:p w14:paraId="46A5E37C" w14:textId="77777777" w:rsidR="00057866" w:rsidRPr="00BC2F96" w:rsidRDefault="00057866" w:rsidP="00057866">
      <w:pPr>
        <w:widowControl w:val="0"/>
        <w:numPr>
          <w:ilvl w:val="0"/>
          <w:numId w:val="17"/>
        </w:numPr>
        <w:shd w:val="clear" w:color="auto" w:fill="FFFFFF"/>
        <w:tabs>
          <w:tab w:val="left" w:pos="576"/>
        </w:tabs>
        <w:autoSpaceDE w:val="0"/>
        <w:autoSpaceDN w:val="0"/>
        <w:adjustRightInd w:val="0"/>
        <w:contextualSpacing/>
        <w:rPr>
          <w:sz w:val="28"/>
          <w:szCs w:val="28"/>
        </w:rPr>
      </w:pPr>
      <w:r w:rsidRPr="00BC2F96">
        <w:rPr>
          <w:spacing w:val="-4"/>
          <w:sz w:val="28"/>
          <w:szCs w:val="28"/>
        </w:rPr>
        <w:t>требования к лицам, желающим принять участие в конкурсе;</w:t>
      </w:r>
    </w:p>
    <w:p w14:paraId="6514DE64" w14:textId="77777777" w:rsidR="00057866" w:rsidRPr="00BC2F96" w:rsidRDefault="00057866" w:rsidP="00057866">
      <w:pPr>
        <w:widowControl w:val="0"/>
        <w:numPr>
          <w:ilvl w:val="0"/>
          <w:numId w:val="17"/>
        </w:numPr>
        <w:shd w:val="clear" w:color="auto" w:fill="FFFFFF"/>
        <w:tabs>
          <w:tab w:val="left" w:pos="576"/>
        </w:tabs>
        <w:autoSpaceDE w:val="0"/>
        <w:autoSpaceDN w:val="0"/>
        <w:adjustRightInd w:val="0"/>
        <w:contextualSpacing/>
        <w:rPr>
          <w:sz w:val="28"/>
          <w:szCs w:val="28"/>
        </w:rPr>
      </w:pPr>
      <w:r w:rsidRPr="00BC2F96">
        <w:rPr>
          <w:spacing w:val="-5"/>
          <w:sz w:val="28"/>
          <w:szCs w:val="28"/>
        </w:rPr>
        <w:t>перечень документов, подлежащих представлению в комиссию;</w:t>
      </w:r>
    </w:p>
    <w:p w14:paraId="6CA49411" w14:textId="77777777" w:rsidR="00057866" w:rsidRPr="00BC2F96" w:rsidRDefault="00057866" w:rsidP="00057866">
      <w:pPr>
        <w:widowControl w:val="0"/>
        <w:numPr>
          <w:ilvl w:val="0"/>
          <w:numId w:val="17"/>
        </w:numPr>
        <w:shd w:val="clear" w:color="auto" w:fill="FFFFFF"/>
        <w:tabs>
          <w:tab w:val="left" w:pos="576"/>
        </w:tabs>
        <w:autoSpaceDE w:val="0"/>
        <w:autoSpaceDN w:val="0"/>
        <w:adjustRightInd w:val="0"/>
        <w:spacing w:before="5"/>
        <w:contextualSpacing/>
        <w:rPr>
          <w:sz w:val="28"/>
          <w:szCs w:val="28"/>
        </w:rPr>
      </w:pPr>
      <w:r w:rsidRPr="00BC2F96">
        <w:rPr>
          <w:spacing w:val="-4"/>
          <w:sz w:val="28"/>
          <w:szCs w:val="28"/>
        </w:rPr>
        <w:t>адрес места приема документов, необходимых для участия в конкурсе;</w:t>
      </w:r>
    </w:p>
    <w:p w14:paraId="00D1460B" w14:textId="77777777" w:rsidR="00057866" w:rsidRPr="00BC2F96" w:rsidRDefault="00057866" w:rsidP="00057866">
      <w:pPr>
        <w:widowControl w:val="0"/>
        <w:numPr>
          <w:ilvl w:val="0"/>
          <w:numId w:val="17"/>
        </w:numPr>
        <w:shd w:val="clear" w:color="auto" w:fill="FFFFFF"/>
        <w:tabs>
          <w:tab w:val="left" w:pos="576"/>
        </w:tabs>
        <w:autoSpaceDE w:val="0"/>
        <w:autoSpaceDN w:val="0"/>
        <w:adjustRightInd w:val="0"/>
        <w:contextualSpacing/>
        <w:rPr>
          <w:sz w:val="28"/>
          <w:szCs w:val="28"/>
        </w:rPr>
      </w:pPr>
      <w:r w:rsidRPr="00BC2F96">
        <w:rPr>
          <w:spacing w:val="-4"/>
          <w:sz w:val="28"/>
          <w:szCs w:val="28"/>
        </w:rPr>
        <w:t>даты начала и окончания, время приема документов;</w:t>
      </w:r>
    </w:p>
    <w:p w14:paraId="7778BCD4" w14:textId="77777777" w:rsidR="00057866" w:rsidRPr="00BC2F96" w:rsidRDefault="00057866" w:rsidP="00057866">
      <w:pPr>
        <w:widowControl w:val="0"/>
        <w:numPr>
          <w:ilvl w:val="0"/>
          <w:numId w:val="17"/>
        </w:numPr>
        <w:shd w:val="clear" w:color="auto" w:fill="FFFFFF"/>
        <w:tabs>
          <w:tab w:val="left" w:pos="576"/>
        </w:tabs>
        <w:autoSpaceDE w:val="0"/>
        <w:autoSpaceDN w:val="0"/>
        <w:adjustRightInd w:val="0"/>
        <w:contextualSpacing/>
        <w:rPr>
          <w:sz w:val="28"/>
          <w:szCs w:val="28"/>
        </w:rPr>
      </w:pPr>
      <w:r w:rsidRPr="00BC2F96">
        <w:rPr>
          <w:spacing w:val="-3"/>
          <w:sz w:val="28"/>
          <w:szCs w:val="28"/>
        </w:rPr>
        <w:t>номер контактного телефона для получения справочной информации.</w:t>
      </w:r>
    </w:p>
    <w:p w14:paraId="6DF110FE" w14:textId="77777777" w:rsidR="00057866" w:rsidRPr="00BC2F96" w:rsidRDefault="00057866" w:rsidP="00057866">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BC2F96">
        <w:rPr>
          <w:sz w:val="28"/>
          <w:szCs w:val="28"/>
        </w:rPr>
        <w:t>Данная информация публикуется в официальном печатном издании</w:t>
      </w:r>
      <w:r>
        <w:rPr>
          <w:sz w:val="28"/>
          <w:szCs w:val="28"/>
        </w:rPr>
        <w:t xml:space="preserve"> Сурковского сельсовета </w:t>
      </w:r>
      <w:r w:rsidRPr="00BC2F96">
        <w:rPr>
          <w:sz w:val="28"/>
          <w:szCs w:val="28"/>
        </w:rPr>
        <w:t xml:space="preserve"> </w:t>
      </w:r>
      <w:r>
        <w:rPr>
          <w:sz w:val="28"/>
          <w:szCs w:val="28"/>
        </w:rPr>
        <w:t>«Сурковский Вестник»</w:t>
      </w:r>
      <w:r w:rsidRPr="00BC2F96">
        <w:rPr>
          <w:sz w:val="28"/>
          <w:szCs w:val="28"/>
        </w:rPr>
        <w:t xml:space="preserve"> и размещается на </w:t>
      </w:r>
      <w:r w:rsidRPr="00BC2F96">
        <w:rPr>
          <w:spacing w:val="-4"/>
          <w:sz w:val="28"/>
          <w:szCs w:val="28"/>
        </w:rPr>
        <w:t>официальном сайте</w:t>
      </w:r>
      <w:r w:rsidRPr="00BC2F96">
        <w:rPr>
          <w:i/>
          <w:iCs/>
          <w:spacing w:val="-6"/>
          <w:sz w:val="28"/>
          <w:szCs w:val="28"/>
        </w:rPr>
        <w:t xml:space="preserve"> </w:t>
      </w:r>
      <w:r w:rsidRPr="00BC2F96">
        <w:rPr>
          <w:iCs/>
          <w:spacing w:val="-6"/>
          <w:sz w:val="28"/>
          <w:szCs w:val="28"/>
        </w:rPr>
        <w:t xml:space="preserve">администрации </w:t>
      </w:r>
      <w:r>
        <w:rPr>
          <w:iCs/>
          <w:spacing w:val="-6"/>
          <w:sz w:val="28"/>
          <w:szCs w:val="28"/>
        </w:rPr>
        <w:t>Сурковского сельсовета Тогучинского района</w:t>
      </w:r>
      <w:r w:rsidRPr="00BC2F96">
        <w:rPr>
          <w:sz w:val="28"/>
          <w:szCs w:val="28"/>
        </w:rPr>
        <w:t xml:space="preserve"> </w:t>
      </w:r>
      <w:r w:rsidRPr="00BC2F96">
        <w:rPr>
          <w:spacing w:val="-6"/>
          <w:sz w:val="28"/>
          <w:szCs w:val="28"/>
        </w:rPr>
        <w:t xml:space="preserve">в </w:t>
      </w:r>
      <w:r w:rsidRPr="00BC2F96">
        <w:rPr>
          <w:spacing w:val="-3"/>
          <w:sz w:val="28"/>
          <w:szCs w:val="28"/>
        </w:rPr>
        <w:t>информационно-телекоммуникационной сети Интернет.</w:t>
      </w:r>
    </w:p>
    <w:p w14:paraId="5425CEF1" w14:textId="77777777" w:rsidR="00057866" w:rsidRPr="00BC2F96" w:rsidRDefault="00057866" w:rsidP="00057866">
      <w:pPr>
        <w:widowControl w:val="0"/>
        <w:shd w:val="clear" w:color="auto" w:fill="FFFFFF"/>
        <w:autoSpaceDE w:val="0"/>
        <w:autoSpaceDN w:val="0"/>
        <w:adjustRightInd w:val="0"/>
        <w:spacing w:before="48"/>
        <w:ind w:right="19" w:firstLine="709"/>
        <w:contextualSpacing/>
        <w:jc w:val="both"/>
        <w:rPr>
          <w:spacing w:val="-10"/>
          <w:sz w:val="28"/>
          <w:szCs w:val="28"/>
        </w:rPr>
      </w:pPr>
      <w:r w:rsidRPr="00BC2F96">
        <w:rPr>
          <w:spacing w:val="-4"/>
          <w:sz w:val="28"/>
          <w:szCs w:val="28"/>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14:paraId="4980D854" w14:textId="77777777" w:rsidR="00057866" w:rsidRPr="00BC2F96" w:rsidRDefault="00057866" w:rsidP="00057866">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BC2F96">
        <w:rPr>
          <w:spacing w:val="-4"/>
          <w:sz w:val="28"/>
          <w:szCs w:val="28"/>
        </w:rPr>
        <w:t>5.3. </w:t>
      </w:r>
      <w:r w:rsidRPr="00BC2F96">
        <w:rPr>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BC2F96">
        <w:rPr>
          <w:sz w:val="28"/>
          <w:szCs w:val="28"/>
        </w:rPr>
        <w:t>кументах</w:t>
      </w:r>
      <w:r w:rsidRPr="00BC2F96">
        <w:t xml:space="preserve"> </w:t>
      </w:r>
      <w:r w:rsidRPr="00BC2F96">
        <w:rPr>
          <w:sz w:val="28"/>
          <w:szCs w:val="28"/>
        </w:rPr>
        <w:t>путем направления запросов в соответствующие органы и организации.</w:t>
      </w:r>
    </w:p>
    <w:p w14:paraId="6EF7F41E" w14:textId="77777777" w:rsidR="00057866" w:rsidRPr="00BC2F96" w:rsidRDefault="00057866" w:rsidP="00057866">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BC2F96">
        <w:rPr>
          <w:spacing w:val="-5"/>
          <w:sz w:val="28"/>
          <w:szCs w:val="28"/>
        </w:rPr>
        <w:t>5.4. Конкурс проводится в два этапа.</w:t>
      </w:r>
    </w:p>
    <w:p w14:paraId="395D086D" w14:textId="77777777" w:rsidR="00057866" w:rsidRPr="00BC2F96" w:rsidRDefault="00057866" w:rsidP="00057866">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BC2F96">
        <w:rPr>
          <w:spacing w:val="-2"/>
          <w:sz w:val="28"/>
          <w:szCs w:val="28"/>
        </w:rPr>
        <w:t>Федерации, Бюджетного, Земельного кодексов, федерального законодатель</w:t>
      </w:r>
      <w:r w:rsidRPr="00BC2F96">
        <w:rPr>
          <w:spacing w:val="-5"/>
          <w:sz w:val="28"/>
          <w:szCs w:val="28"/>
        </w:rPr>
        <w:t>ства, регулирующего вопросы организации местного самоуправления, муници</w:t>
      </w:r>
      <w:r w:rsidRPr="00BC2F96">
        <w:rPr>
          <w:spacing w:val="-6"/>
          <w:sz w:val="28"/>
          <w:szCs w:val="28"/>
        </w:rPr>
        <w:t xml:space="preserve">пальной службы, противодействия коррупции, закупок товаров, работ, услуг для </w:t>
      </w:r>
      <w:r w:rsidRPr="00BC2F96">
        <w:rPr>
          <w:spacing w:val="-5"/>
          <w:sz w:val="28"/>
          <w:szCs w:val="28"/>
        </w:rPr>
        <w:t xml:space="preserve">обеспечения государственных и муниципальных нужд, Устава Новосибирской </w:t>
      </w:r>
      <w:r w:rsidRPr="00BC2F96">
        <w:rPr>
          <w:spacing w:val="-2"/>
          <w:sz w:val="28"/>
          <w:szCs w:val="28"/>
        </w:rPr>
        <w:t>области, законов и иных нормативных правовых актов Новосибирской обла</w:t>
      </w:r>
      <w:r w:rsidRPr="00BC2F96">
        <w:rPr>
          <w:spacing w:val="-7"/>
          <w:sz w:val="28"/>
          <w:szCs w:val="28"/>
        </w:rPr>
        <w:t xml:space="preserve">сти, Устава и иных муниципальных правовых актов </w:t>
      </w:r>
      <w:r>
        <w:rPr>
          <w:spacing w:val="-7"/>
          <w:sz w:val="28"/>
          <w:szCs w:val="28"/>
        </w:rPr>
        <w:t>Сурковского сельсовета</w:t>
      </w:r>
      <w:r w:rsidRPr="00BC2F96">
        <w:rPr>
          <w:i/>
          <w:iCs/>
          <w:spacing w:val="-8"/>
          <w:sz w:val="28"/>
          <w:szCs w:val="28"/>
        </w:rPr>
        <w:t xml:space="preserve"> </w:t>
      </w:r>
      <w:r w:rsidRPr="00BC2F96">
        <w:rPr>
          <w:spacing w:val="-8"/>
          <w:sz w:val="28"/>
          <w:szCs w:val="28"/>
        </w:rPr>
        <w:t xml:space="preserve">в части полномочий, осуществляемых </w:t>
      </w:r>
      <w:r w:rsidRPr="00BC2F96">
        <w:rPr>
          <w:sz w:val="28"/>
          <w:szCs w:val="28"/>
        </w:rPr>
        <w:t>Главой</w:t>
      </w:r>
      <w:r>
        <w:rPr>
          <w:sz w:val="28"/>
          <w:szCs w:val="28"/>
        </w:rPr>
        <w:t xml:space="preserve"> муниципального</w:t>
      </w:r>
      <w:r w:rsidRPr="00BC2F96">
        <w:rPr>
          <w:sz w:val="28"/>
          <w:szCs w:val="28"/>
        </w:rPr>
        <w:t xml:space="preserve"> </w:t>
      </w:r>
      <w:r>
        <w:rPr>
          <w:sz w:val="28"/>
          <w:szCs w:val="28"/>
        </w:rPr>
        <w:t>образования</w:t>
      </w:r>
      <w:r w:rsidRPr="00BC2F96">
        <w:rPr>
          <w:sz w:val="28"/>
          <w:szCs w:val="28"/>
        </w:rPr>
        <w:t>.</w:t>
      </w:r>
    </w:p>
    <w:p w14:paraId="41191C3B" w14:textId="77777777" w:rsidR="00057866" w:rsidRPr="00BC2F96" w:rsidRDefault="00057866" w:rsidP="00057866">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BC2F96">
        <w:rPr>
          <w:sz w:val="28"/>
          <w:szCs w:val="28"/>
        </w:rPr>
        <w:t>Результаты тестирования каждого кандидата заносятся в протокол заседания комиссии.</w:t>
      </w:r>
    </w:p>
    <w:p w14:paraId="7B5CED14" w14:textId="77777777" w:rsidR="00057866" w:rsidRPr="00BC2F96" w:rsidRDefault="00057866" w:rsidP="00057866">
      <w:pPr>
        <w:widowControl w:val="0"/>
        <w:shd w:val="clear" w:color="auto" w:fill="FFFFFF"/>
        <w:tabs>
          <w:tab w:val="left" w:pos="709"/>
        </w:tabs>
        <w:autoSpaceDE w:val="0"/>
        <w:autoSpaceDN w:val="0"/>
        <w:adjustRightInd w:val="0"/>
        <w:ind w:right="19" w:firstLine="709"/>
        <w:contextualSpacing/>
        <w:jc w:val="both"/>
        <w:rPr>
          <w:sz w:val="28"/>
          <w:szCs w:val="28"/>
        </w:rPr>
      </w:pPr>
      <w:r w:rsidRPr="00BC2F96">
        <w:rPr>
          <w:spacing w:val="-6"/>
          <w:sz w:val="28"/>
          <w:szCs w:val="28"/>
        </w:rPr>
        <w:t>Второй этап конкурса проходит в форме собеседования и рассмотрения про</w:t>
      </w:r>
      <w:r w:rsidRPr="00BC2F96">
        <w:rPr>
          <w:spacing w:val="-3"/>
          <w:sz w:val="28"/>
          <w:szCs w:val="28"/>
        </w:rPr>
        <w:t xml:space="preserve">грамм развития муниципального образования (предложений по улучшению </w:t>
      </w:r>
      <w:r w:rsidRPr="00BC2F96">
        <w:rPr>
          <w:spacing w:val="-3"/>
          <w:sz w:val="28"/>
          <w:szCs w:val="28"/>
        </w:rPr>
        <w:lastRenderedPageBreak/>
        <w:t xml:space="preserve">качества жизни населения в муниципальном </w:t>
      </w:r>
      <w:r>
        <w:rPr>
          <w:spacing w:val="-3"/>
          <w:sz w:val="28"/>
          <w:szCs w:val="28"/>
        </w:rPr>
        <w:t>образовании</w:t>
      </w:r>
      <w:r w:rsidRPr="00BC2F96">
        <w:rPr>
          <w:spacing w:val="-3"/>
          <w:sz w:val="28"/>
          <w:szCs w:val="28"/>
        </w:rPr>
        <w:t>), представленных кандидатами.</w:t>
      </w:r>
    </w:p>
    <w:p w14:paraId="37001CD1" w14:textId="77777777" w:rsidR="00057866" w:rsidRPr="00BC2F96" w:rsidRDefault="00057866" w:rsidP="00057866">
      <w:pPr>
        <w:widowControl w:val="0"/>
        <w:shd w:val="clear" w:color="auto" w:fill="FFFFFF"/>
        <w:tabs>
          <w:tab w:val="left" w:pos="709"/>
        </w:tabs>
        <w:autoSpaceDE w:val="0"/>
        <w:autoSpaceDN w:val="0"/>
        <w:adjustRightInd w:val="0"/>
        <w:spacing w:before="48"/>
        <w:ind w:left="5" w:right="5" w:firstLine="704"/>
        <w:contextualSpacing/>
        <w:jc w:val="both"/>
        <w:rPr>
          <w:sz w:val="28"/>
          <w:szCs w:val="28"/>
        </w:rPr>
      </w:pPr>
      <w:r w:rsidRPr="00BC2F96">
        <w:rPr>
          <w:spacing w:val="-9"/>
          <w:sz w:val="28"/>
          <w:szCs w:val="28"/>
        </w:rPr>
        <w:t>К</w:t>
      </w:r>
      <w:r w:rsidRPr="00BC2F96">
        <w:rPr>
          <w:spacing w:val="-4"/>
          <w:sz w:val="28"/>
          <w:szCs w:val="28"/>
        </w:rPr>
        <w:t>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w:t>
      </w:r>
      <w:r w:rsidRPr="00BC2F96">
        <w:rPr>
          <w:sz w:val="28"/>
          <w:szCs w:val="28"/>
        </w:rPr>
        <w:t>ния должностных обязанностей.</w:t>
      </w:r>
    </w:p>
    <w:p w14:paraId="1A5E3DD8" w14:textId="77777777" w:rsidR="00057866" w:rsidRPr="00BC2F96" w:rsidRDefault="00057866" w:rsidP="00057866">
      <w:pPr>
        <w:widowControl w:val="0"/>
        <w:shd w:val="clear" w:color="auto" w:fill="FFFFFF"/>
        <w:autoSpaceDE w:val="0"/>
        <w:autoSpaceDN w:val="0"/>
        <w:adjustRightInd w:val="0"/>
        <w:spacing w:before="48"/>
        <w:ind w:left="10" w:right="10" w:firstLine="698"/>
        <w:contextualSpacing/>
        <w:jc w:val="both"/>
        <w:rPr>
          <w:sz w:val="28"/>
          <w:szCs w:val="28"/>
        </w:rPr>
      </w:pPr>
      <w:r w:rsidRPr="00BC2F96">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программы развития муниципального </w:t>
      </w:r>
      <w:r>
        <w:rPr>
          <w:spacing w:val="-5"/>
          <w:sz w:val="28"/>
          <w:szCs w:val="28"/>
        </w:rPr>
        <w:t>образования</w:t>
      </w:r>
      <w:r w:rsidRPr="00BC2F96">
        <w:rPr>
          <w:spacing w:val="-5"/>
          <w:sz w:val="28"/>
          <w:szCs w:val="28"/>
        </w:rPr>
        <w:t xml:space="preserve"> по шкале от 1 до 5 баллов. Средний бал, присвоенный каждой программе развития муниципального </w:t>
      </w:r>
      <w:r>
        <w:rPr>
          <w:spacing w:val="-5"/>
          <w:sz w:val="28"/>
          <w:szCs w:val="28"/>
        </w:rPr>
        <w:t>образования</w:t>
      </w:r>
      <w:r w:rsidRPr="00BC2F96">
        <w:rPr>
          <w:spacing w:val="-5"/>
          <w:sz w:val="28"/>
          <w:szCs w:val="28"/>
        </w:rPr>
        <w:t>, записывается в протокол комиссии.</w:t>
      </w:r>
    </w:p>
    <w:p w14:paraId="2C7738A0" w14:textId="77777777" w:rsidR="00057866" w:rsidRPr="00BC2F96" w:rsidRDefault="00057866" w:rsidP="00057866">
      <w:pPr>
        <w:widowControl w:val="0"/>
        <w:shd w:val="clear" w:color="auto" w:fill="FFFFFF"/>
        <w:autoSpaceDE w:val="0"/>
        <w:autoSpaceDN w:val="0"/>
        <w:adjustRightInd w:val="0"/>
        <w:spacing w:before="168"/>
        <w:ind w:left="1728" w:right="1709"/>
        <w:contextualSpacing/>
        <w:jc w:val="center"/>
        <w:rPr>
          <w:b/>
          <w:spacing w:val="-5"/>
          <w:sz w:val="28"/>
          <w:szCs w:val="28"/>
        </w:rPr>
      </w:pPr>
    </w:p>
    <w:p w14:paraId="74C40B98" w14:textId="77777777" w:rsidR="00057866" w:rsidRPr="00BC2F96" w:rsidRDefault="00057866" w:rsidP="00057866">
      <w:pPr>
        <w:widowControl w:val="0"/>
        <w:shd w:val="clear" w:color="auto" w:fill="FFFFFF"/>
        <w:autoSpaceDE w:val="0"/>
        <w:autoSpaceDN w:val="0"/>
        <w:adjustRightInd w:val="0"/>
        <w:spacing w:before="168"/>
        <w:ind w:left="1728" w:right="1709"/>
        <w:contextualSpacing/>
        <w:jc w:val="center"/>
        <w:rPr>
          <w:b/>
          <w:spacing w:val="-5"/>
          <w:sz w:val="28"/>
          <w:szCs w:val="28"/>
        </w:rPr>
      </w:pPr>
      <w:r w:rsidRPr="00BC2F96">
        <w:rPr>
          <w:b/>
          <w:spacing w:val="-5"/>
          <w:sz w:val="28"/>
          <w:szCs w:val="28"/>
        </w:rPr>
        <w:t xml:space="preserve">6. Решение комиссии </w:t>
      </w:r>
    </w:p>
    <w:p w14:paraId="1FFDAC46" w14:textId="77777777" w:rsidR="00057866" w:rsidRPr="00BC2F96" w:rsidRDefault="00057866" w:rsidP="00057866">
      <w:pPr>
        <w:widowControl w:val="0"/>
        <w:shd w:val="clear" w:color="auto" w:fill="FFFFFF"/>
        <w:autoSpaceDE w:val="0"/>
        <w:autoSpaceDN w:val="0"/>
        <w:adjustRightInd w:val="0"/>
        <w:spacing w:before="168"/>
        <w:ind w:left="1728" w:right="1709"/>
        <w:contextualSpacing/>
        <w:jc w:val="center"/>
        <w:rPr>
          <w:sz w:val="28"/>
          <w:szCs w:val="28"/>
        </w:rPr>
      </w:pPr>
      <w:r w:rsidRPr="00BC2F96">
        <w:rPr>
          <w:b/>
          <w:spacing w:val="-5"/>
          <w:sz w:val="28"/>
          <w:szCs w:val="28"/>
        </w:rPr>
        <w:t>и порядок оформления результатов конкурса</w:t>
      </w:r>
    </w:p>
    <w:p w14:paraId="61C6BC30" w14:textId="77777777" w:rsidR="00057866" w:rsidRPr="00BC2F96" w:rsidRDefault="00057866" w:rsidP="00057866">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BC2F96">
        <w:rPr>
          <w:spacing w:val="-10"/>
          <w:sz w:val="28"/>
          <w:szCs w:val="28"/>
        </w:rPr>
        <w:t>6.1. </w:t>
      </w:r>
      <w:r w:rsidRPr="00BC2F96">
        <w:rPr>
          <w:spacing w:val="-5"/>
          <w:sz w:val="28"/>
          <w:szCs w:val="28"/>
        </w:rPr>
        <w:t xml:space="preserve">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 2.6 и выше при оценке программы развития муниципального </w:t>
      </w:r>
      <w:r>
        <w:rPr>
          <w:spacing w:val="-5"/>
          <w:sz w:val="28"/>
          <w:szCs w:val="28"/>
        </w:rPr>
        <w:t>образования</w:t>
      </w:r>
      <w:r w:rsidRPr="00BC2F96">
        <w:rPr>
          <w:spacing w:val="-5"/>
          <w:sz w:val="28"/>
          <w:szCs w:val="28"/>
        </w:rPr>
        <w:t>.</w:t>
      </w:r>
    </w:p>
    <w:p w14:paraId="202E7793" w14:textId="77777777" w:rsidR="00057866" w:rsidRPr="00BC2F96" w:rsidRDefault="00057866" w:rsidP="00057866">
      <w:pPr>
        <w:widowControl w:val="0"/>
        <w:shd w:val="clear" w:color="auto" w:fill="FFFFFF"/>
        <w:autoSpaceDE w:val="0"/>
        <w:autoSpaceDN w:val="0"/>
        <w:adjustRightInd w:val="0"/>
        <w:spacing w:before="53"/>
        <w:ind w:left="10" w:right="14" w:firstLine="698"/>
        <w:contextualSpacing/>
        <w:jc w:val="both"/>
        <w:rPr>
          <w:sz w:val="28"/>
          <w:szCs w:val="28"/>
        </w:rPr>
      </w:pPr>
      <w:r w:rsidRPr="00BC2F96">
        <w:rPr>
          <w:spacing w:val="-6"/>
          <w:sz w:val="28"/>
          <w:szCs w:val="28"/>
        </w:rPr>
        <w:t>В случае если ни один из кандидатов не был признан успешно прошедшим кон</w:t>
      </w:r>
      <w:r w:rsidRPr="00BC2F96">
        <w:rPr>
          <w:spacing w:val="-4"/>
          <w:sz w:val="28"/>
          <w:szCs w:val="28"/>
        </w:rPr>
        <w:t>курсное испытание, комиссия принимает решение признать кандидатов не от</w:t>
      </w:r>
      <w:r w:rsidRPr="00BC2F96">
        <w:rPr>
          <w:sz w:val="28"/>
          <w:szCs w:val="28"/>
        </w:rPr>
        <w:t>вечающими предъявленным требованиям.</w:t>
      </w:r>
    </w:p>
    <w:p w14:paraId="31ADF8BA" w14:textId="77777777" w:rsidR="00057866" w:rsidRPr="00BC2F96" w:rsidRDefault="00057866" w:rsidP="00057866">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BC2F96">
        <w:rPr>
          <w:spacing w:val="-10"/>
          <w:sz w:val="28"/>
          <w:szCs w:val="28"/>
        </w:rPr>
        <w:t>6.2.</w:t>
      </w:r>
      <w:r w:rsidRPr="00BC2F96">
        <w:rPr>
          <w:sz w:val="28"/>
          <w:szCs w:val="28"/>
        </w:rPr>
        <w:t> </w:t>
      </w:r>
      <w:r w:rsidRPr="00BC2F96">
        <w:rPr>
          <w:spacing w:val="-4"/>
          <w:sz w:val="28"/>
          <w:szCs w:val="28"/>
        </w:rPr>
        <w:t>Решение комиссии оформляется протоколом, который подписывается все</w:t>
      </w:r>
      <w:r w:rsidRPr="00BC2F96">
        <w:rPr>
          <w:spacing w:val="-6"/>
          <w:sz w:val="28"/>
          <w:szCs w:val="28"/>
        </w:rPr>
        <w:t>ми членами комиссии, присутствующими на заседании комиссии. Протокол нап</w:t>
      </w:r>
      <w:r w:rsidRPr="00BC2F96">
        <w:rPr>
          <w:sz w:val="28"/>
          <w:szCs w:val="28"/>
        </w:rPr>
        <w:t>равляется в Совет депутатов.</w:t>
      </w:r>
    </w:p>
    <w:p w14:paraId="7A2BC57E" w14:textId="77777777" w:rsidR="00057866" w:rsidRPr="00BC2F96" w:rsidRDefault="00057866" w:rsidP="00057866">
      <w:pPr>
        <w:widowControl w:val="0"/>
        <w:shd w:val="clear" w:color="auto" w:fill="FFFFFF"/>
        <w:autoSpaceDE w:val="0"/>
        <w:autoSpaceDN w:val="0"/>
        <w:adjustRightInd w:val="0"/>
        <w:spacing w:before="48"/>
        <w:ind w:left="10" w:right="5" w:firstLine="698"/>
        <w:contextualSpacing/>
        <w:jc w:val="both"/>
        <w:rPr>
          <w:sz w:val="28"/>
          <w:szCs w:val="28"/>
        </w:rPr>
      </w:pPr>
      <w:r w:rsidRPr="00BC2F96">
        <w:rPr>
          <w:spacing w:val="-5"/>
          <w:sz w:val="28"/>
          <w:szCs w:val="28"/>
        </w:rPr>
        <w:t>О результатах конкурса комиссия информирует кандидатов в письменной фор</w:t>
      </w:r>
      <w:r w:rsidRPr="00BC2F96">
        <w:rPr>
          <w:spacing w:val="-6"/>
          <w:sz w:val="28"/>
          <w:szCs w:val="28"/>
        </w:rPr>
        <w:t xml:space="preserve">ме в течение 2 рабочих дней со дня его завершения путем направления заказного </w:t>
      </w:r>
      <w:r w:rsidRPr="00BC2F96">
        <w:rPr>
          <w:spacing w:val="-5"/>
          <w:sz w:val="28"/>
          <w:szCs w:val="28"/>
        </w:rPr>
        <w:t>письма с уведомлением о вручении или иным доступным способом.</w:t>
      </w:r>
    </w:p>
    <w:p w14:paraId="7C446F60" w14:textId="77777777" w:rsidR="00057866" w:rsidRPr="00BC2F96" w:rsidRDefault="00057866" w:rsidP="00057866">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BC2F96">
        <w:rPr>
          <w:spacing w:val="-5"/>
          <w:sz w:val="28"/>
          <w:szCs w:val="28"/>
        </w:rPr>
        <w:t xml:space="preserve">6.3. По результатам проведенного конкурса на замещение должности Главы </w:t>
      </w:r>
      <w:r>
        <w:rPr>
          <w:spacing w:val="-5"/>
          <w:sz w:val="28"/>
          <w:szCs w:val="28"/>
        </w:rPr>
        <w:t xml:space="preserve">муниципального </w:t>
      </w:r>
      <w:r>
        <w:rPr>
          <w:spacing w:val="-6"/>
          <w:sz w:val="28"/>
          <w:szCs w:val="28"/>
        </w:rPr>
        <w:t>образования</w:t>
      </w:r>
      <w:r w:rsidRPr="00BC2F96">
        <w:rPr>
          <w:spacing w:val="-6"/>
          <w:sz w:val="28"/>
          <w:szCs w:val="28"/>
        </w:rPr>
        <w:t xml:space="preserve"> комиссия представляет Совету депутатов не менее двух зарегистрированных комиссией канди</w:t>
      </w:r>
      <w:r w:rsidRPr="00BC2F96">
        <w:rPr>
          <w:sz w:val="28"/>
          <w:szCs w:val="28"/>
        </w:rPr>
        <w:t xml:space="preserve">датов на должность Главы </w:t>
      </w:r>
      <w:r>
        <w:rPr>
          <w:sz w:val="28"/>
          <w:szCs w:val="28"/>
        </w:rPr>
        <w:t>муниципального образования</w:t>
      </w:r>
      <w:r w:rsidRPr="00BC2F96">
        <w:rPr>
          <w:sz w:val="28"/>
          <w:szCs w:val="28"/>
        </w:rPr>
        <w:t>.</w:t>
      </w:r>
    </w:p>
    <w:p w14:paraId="6871B8C6" w14:textId="77777777" w:rsidR="00057866" w:rsidRPr="00BC2F96" w:rsidRDefault="00057866" w:rsidP="00057866">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BC2F96">
        <w:rPr>
          <w:spacing w:val="-5"/>
          <w:sz w:val="28"/>
          <w:szCs w:val="28"/>
        </w:rPr>
        <w:t>6.4. Конкурс признается комиссией несостоявшимся в случаях:</w:t>
      </w:r>
    </w:p>
    <w:p w14:paraId="6DCA6A5B" w14:textId="77777777" w:rsidR="00057866" w:rsidRPr="00BC2F96" w:rsidRDefault="00057866" w:rsidP="00057866">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Pr="00BC2F96">
        <w:rPr>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095F0A84" w14:textId="77777777" w:rsidR="00057866" w:rsidRPr="00BC2F96" w:rsidRDefault="00057866" w:rsidP="00057866">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Pr="00BC2F96">
        <w:rPr>
          <w:spacing w:val="-5"/>
          <w:sz w:val="28"/>
          <w:szCs w:val="28"/>
        </w:rPr>
        <w:t>если на конкурс не явились граждане Российской Федерации, подавшие документы для участия в конкурсе;</w:t>
      </w:r>
    </w:p>
    <w:p w14:paraId="1E231B55" w14:textId="77777777" w:rsidR="00057866" w:rsidRPr="00547FF3" w:rsidRDefault="00057866" w:rsidP="00057866">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spacing w:val="-5"/>
          <w:sz w:val="28"/>
          <w:szCs w:val="28"/>
        </w:rPr>
        <w:t>- </w:t>
      </w:r>
      <w:r w:rsidRPr="00BC2F96">
        <w:rPr>
          <w:spacing w:val="-5"/>
          <w:sz w:val="28"/>
          <w:szCs w:val="28"/>
        </w:rPr>
        <w:t xml:space="preserve">если в качестве кандидата на должность Главы </w:t>
      </w:r>
      <w:r>
        <w:rPr>
          <w:spacing w:val="-5"/>
          <w:sz w:val="28"/>
          <w:szCs w:val="28"/>
        </w:rPr>
        <w:t>муниципального образования</w:t>
      </w:r>
      <w:r w:rsidRPr="00BC2F96">
        <w:rPr>
          <w:spacing w:val="-5"/>
          <w:sz w:val="28"/>
          <w:szCs w:val="28"/>
        </w:rPr>
        <w:t xml:space="preserve"> никто не зарегистрирован </w:t>
      </w:r>
      <w:r w:rsidRPr="00547FF3">
        <w:rPr>
          <w:color w:val="000000" w:themeColor="text1"/>
          <w:spacing w:val="-5"/>
          <w:sz w:val="28"/>
          <w:szCs w:val="28"/>
        </w:rPr>
        <w:t>или зарегистрирован только один гражданин Российской Федерации;</w:t>
      </w:r>
    </w:p>
    <w:p w14:paraId="43DC5A41" w14:textId="77777777" w:rsidR="00057866" w:rsidRPr="00547FF3" w:rsidRDefault="00057866" w:rsidP="00057866">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Pr>
          <w:color w:val="000000" w:themeColor="text1"/>
          <w:spacing w:val="-5"/>
          <w:sz w:val="28"/>
          <w:szCs w:val="28"/>
        </w:rPr>
        <w:t>- </w:t>
      </w:r>
      <w:r w:rsidRPr="00547FF3">
        <w:rPr>
          <w:color w:val="000000" w:themeColor="text1"/>
          <w:spacing w:val="-5"/>
          <w:sz w:val="28"/>
          <w:szCs w:val="28"/>
        </w:rPr>
        <w:t xml:space="preserve">если ни один кандидат на должность Главы </w:t>
      </w:r>
      <w:r>
        <w:rPr>
          <w:color w:val="000000" w:themeColor="text1"/>
          <w:spacing w:val="-5"/>
          <w:sz w:val="28"/>
          <w:szCs w:val="28"/>
        </w:rPr>
        <w:t>муниципального образования</w:t>
      </w:r>
      <w:r w:rsidRPr="00547FF3">
        <w:rPr>
          <w:color w:val="000000" w:themeColor="text1"/>
          <w:spacing w:val="-5"/>
          <w:sz w:val="28"/>
          <w:szCs w:val="28"/>
        </w:rPr>
        <w:t xml:space="preserve"> не допущен к конкурсу или допущен только один кандидат;</w:t>
      </w:r>
    </w:p>
    <w:p w14:paraId="777F494D" w14:textId="77777777" w:rsidR="00057866" w:rsidRPr="00BC2F96" w:rsidRDefault="00057866" w:rsidP="00057866">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Pr="00BC2F96">
        <w:rPr>
          <w:spacing w:val="-5"/>
          <w:sz w:val="28"/>
          <w:szCs w:val="28"/>
        </w:rPr>
        <w:t xml:space="preserve">если всеми кандидатами на должность Главы </w:t>
      </w:r>
      <w:r>
        <w:rPr>
          <w:spacing w:val="-5"/>
          <w:sz w:val="28"/>
          <w:szCs w:val="28"/>
        </w:rPr>
        <w:t>муниципального образования</w:t>
      </w:r>
      <w:r w:rsidRPr="00BC2F96">
        <w:rPr>
          <w:spacing w:val="-5"/>
          <w:sz w:val="28"/>
          <w:szCs w:val="28"/>
        </w:rPr>
        <w:t xml:space="preserve"> поданы заявления о снятии своих кандидатур с участия в конкурсе;</w:t>
      </w:r>
    </w:p>
    <w:p w14:paraId="692BF912" w14:textId="77777777" w:rsidR="00057866" w:rsidRPr="00BC2F96" w:rsidRDefault="00057866" w:rsidP="00057866">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C2F96">
        <w:rPr>
          <w:spacing w:val="-5"/>
          <w:sz w:val="28"/>
          <w:szCs w:val="28"/>
        </w:rPr>
        <w:t>-</w:t>
      </w:r>
      <w:r>
        <w:rPr>
          <w:spacing w:val="-5"/>
          <w:sz w:val="28"/>
          <w:szCs w:val="28"/>
        </w:rPr>
        <w:t> </w:t>
      </w:r>
      <w:r w:rsidRPr="00BC2F96">
        <w:rPr>
          <w:spacing w:val="-5"/>
          <w:sz w:val="28"/>
          <w:szCs w:val="28"/>
        </w:rPr>
        <w:t xml:space="preserve">если для участия во втором этапе конкурса явился один или не явился ни один </w:t>
      </w:r>
      <w:r w:rsidRPr="00BC2F96">
        <w:rPr>
          <w:spacing w:val="-5"/>
          <w:sz w:val="28"/>
          <w:szCs w:val="28"/>
        </w:rPr>
        <w:lastRenderedPageBreak/>
        <w:t>кандидат;</w:t>
      </w:r>
    </w:p>
    <w:p w14:paraId="56FF092B" w14:textId="77777777" w:rsidR="00057866" w:rsidRPr="00BC2F96" w:rsidRDefault="00057866" w:rsidP="00057866">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Pr>
          <w:spacing w:val="-5"/>
          <w:sz w:val="28"/>
          <w:szCs w:val="28"/>
        </w:rPr>
        <w:t>- </w:t>
      </w:r>
      <w:r w:rsidRPr="00BC2F96">
        <w:rPr>
          <w:spacing w:val="-5"/>
          <w:sz w:val="28"/>
          <w:szCs w:val="28"/>
        </w:rPr>
        <w:t>отсутствия победителей конкурса, либо наличия только одного победителя конкурса.</w:t>
      </w:r>
    </w:p>
    <w:p w14:paraId="110FAA77" w14:textId="77777777" w:rsidR="00057866" w:rsidRPr="00BC2F96" w:rsidRDefault="00057866" w:rsidP="00057866">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BC2F96">
        <w:rPr>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14:paraId="210B43AA" w14:textId="77777777" w:rsidR="00057866" w:rsidRPr="00BC2F96" w:rsidRDefault="00057866" w:rsidP="00057866">
      <w:pPr>
        <w:widowControl w:val="0"/>
        <w:shd w:val="clear" w:color="auto" w:fill="FFFFFF"/>
        <w:tabs>
          <w:tab w:val="left" w:pos="408"/>
        </w:tabs>
        <w:autoSpaceDE w:val="0"/>
        <w:autoSpaceDN w:val="0"/>
        <w:adjustRightInd w:val="0"/>
        <w:spacing w:before="53"/>
        <w:contextualSpacing/>
        <w:jc w:val="both"/>
        <w:rPr>
          <w:sz w:val="28"/>
          <w:szCs w:val="28"/>
        </w:rPr>
      </w:pPr>
    </w:p>
    <w:p w14:paraId="482F9F95" w14:textId="77777777" w:rsidR="00057866" w:rsidRPr="00BC2F96" w:rsidRDefault="00057866" w:rsidP="00057866">
      <w:pPr>
        <w:widowControl w:val="0"/>
        <w:shd w:val="clear" w:color="auto" w:fill="FFFFFF"/>
        <w:autoSpaceDE w:val="0"/>
        <w:autoSpaceDN w:val="0"/>
        <w:adjustRightInd w:val="0"/>
        <w:spacing w:before="158"/>
        <w:ind w:left="19"/>
        <w:contextualSpacing/>
        <w:jc w:val="center"/>
        <w:rPr>
          <w:b/>
          <w:sz w:val="28"/>
          <w:szCs w:val="28"/>
        </w:rPr>
      </w:pPr>
      <w:r w:rsidRPr="00BC2F96">
        <w:rPr>
          <w:b/>
          <w:spacing w:val="-3"/>
          <w:sz w:val="28"/>
          <w:szCs w:val="28"/>
        </w:rPr>
        <w:t>7. Заключительные положения</w:t>
      </w:r>
    </w:p>
    <w:p w14:paraId="6609F443" w14:textId="77777777" w:rsidR="00057866" w:rsidRPr="00BC2F96" w:rsidRDefault="00057866" w:rsidP="0005786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BC2F96">
        <w:rPr>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Pr="00BC2F96">
        <w:rPr>
          <w:sz w:val="28"/>
          <w:szCs w:val="28"/>
        </w:rPr>
        <w:t xml:space="preserve"> </w:t>
      </w:r>
      <w:r>
        <w:rPr>
          <w:sz w:val="28"/>
          <w:szCs w:val="28"/>
        </w:rPr>
        <w:t>Сурковского сельсовета Тогучинского района Новосибирской области</w:t>
      </w:r>
      <w:r w:rsidRPr="00BC2F96">
        <w:rPr>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№526.</w:t>
      </w:r>
    </w:p>
    <w:p w14:paraId="26ECA614" w14:textId="77777777" w:rsidR="00057866" w:rsidRPr="00D00D93" w:rsidRDefault="00057866" w:rsidP="00057866">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BC2F96">
        <w:rPr>
          <w:spacing w:val="-6"/>
          <w:sz w:val="28"/>
          <w:szCs w:val="28"/>
        </w:rPr>
        <w:t xml:space="preserve">7.2. Расходы, связанные с участием в конкурсе, осуществляются гражданами Российской Федерации за </w:t>
      </w:r>
      <w:r w:rsidRPr="00BC2F96">
        <w:rPr>
          <w:sz w:val="28"/>
          <w:szCs w:val="28"/>
        </w:rPr>
        <w:t>счет собственных средств</w:t>
      </w:r>
      <w:r w:rsidRPr="00BC2F96">
        <w:rPr>
          <w:spacing w:val="-8"/>
          <w:sz w:val="28"/>
          <w:szCs w:val="28"/>
        </w:rPr>
        <w:t>.</w:t>
      </w:r>
      <w:r w:rsidRPr="00BC2F96">
        <w:rPr>
          <w:sz w:val="28"/>
          <w:szCs w:val="28"/>
        </w:rPr>
        <w:br w:type="page"/>
      </w:r>
    </w:p>
    <w:p w14:paraId="5FAC0AC8" w14:textId="77777777" w:rsidR="00057866" w:rsidRPr="00BC2F96" w:rsidRDefault="00057866" w:rsidP="00057866">
      <w:pPr>
        <w:widowControl w:val="0"/>
        <w:autoSpaceDE w:val="0"/>
        <w:autoSpaceDN w:val="0"/>
        <w:adjustRightInd w:val="0"/>
        <w:ind w:firstLine="540"/>
        <w:jc w:val="both"/>
        <w:rPr>
          <w:sz w:val="28"/>
          <w:szCs w:val="28"/>
        </w:rPr>
      </w:pPr>
    </w:p>
    <w:p w14:paraId="6626795D" w14:textId="77777777" w:rsidR="00057866" w:rsidRPr="00BC2F96" w:rsidRDefault="00057866" w:rsidP="00057866">
      <w:pPr>
        <w:widowControl w:val="0"/>
        <w:shd w:val="clear" w:color="auto" w:fill="FFFFFF"/>
        <w:autoSpaceDE w:val="0"/>
        <w:autoSpaceDN w:val="0"/>
        <w:adjustRightInd w:val="0"/>
        <w:ind w:right="24"/>
        <w:contextualSpacing/>
        <w:jc w:val="right"/>
        <w:rPr>
          <w:sz w:val="28"/>
          <w:szCs w:val="28"/>
        </w:rPr>
      </w:pPr>
      <w:r w:rsidRPr="00BC2F96">
        <w:rPr>
          <w:spacing w:val="-4"/>
          <w:sz w:val="28"/>
          <w:szCs w:val="28"/>
        </w:rPr>
        <w:t>ПРИЛОЖЕНИЕ 1</w:t>
      </w:r>
    </w:p>
    <w:p w14:paraId="6D0AD566" w14:textId="77777777" w:rsidR="00057866" w:rsidRPr="00BC2F96" w:rsidRDefault="00057866" w:rsidP="00057866">
      <w:pPr>
        <w:widowControl w:val="0"/>
        <w:shd w:val="clear" w:color="auto" w:fill="FFFFFF"/>
        <w:autoSpaceDE w:val="0"/>
        <w:autoSpaceDN w:val="0"/>
        <w:adjustRightInd w:val="0"/>
        <w:ind w:right="14"/>
        <w:contextualSpacing/>
        <w:jc w:val="right"/>
        <w:rPr>
          <w:sz w:val="28"/>
          <w:szCs w:val="28"/>
        </w:rPr>
      </w:pPr>
      <w:r w:rsidRPr="00BC2F96">
        <w:rPr>
          <w:spacing w:val="-4"/>
          <w:sz w:val="28"/>
          <w:szCs w:val="28"/>
        </w:rPr>
        <w:t>к Положению «О порядке проведения конкурса</w:t>
      </w:r>
    </w:p>
    <w:p w14:paraId="53A9AA7B" w14:textId="77777777" w:rsidR="00057866" w:rsidRPr="00BC2F96" w:rsidRDefault="00057866" w:rsidP="00057866">
      <w:pPr>
        <w:widowControl w:val="0"/>
        <w:shd w:val="clear" w:color="auto" w:fill="FFFFFF"/>
        <w:autoSpaceDE w:val="0"/>
        <w:autoSpaceDN w:val="0"/>
        <w:adjustRightInd w:val="0"/>
        <w:ind w:right="14"/>
        <w:contextualSpacing/>
        <w:jc w:val="right"/>
        <w:rPr>
          <w:spacing w:val="-4"/>
          <w:sz w:val="28"/>
          <w:szCs w:val="28"/>
        </w:rPr>
      </w:pPr>
      <w:r w:rsidRPr="00BC2F96">
        <w:rPr>
          <w:spacing w:val="-4"/>
          <w:sz w:val="28"/>
          <w:szCs w:val="28"/>
        </w:rPr>
        <w:t xml:space="preserve">по отбору кандидатур на должность </w:t>
      </w:r>
    </w:p>
    <w:p w14:paraId="2EFE1769" w14:textId="77777777" w:rsidR="00057866" w:rsidRDefault="00057866" w:rsidP="00057866">
      <w:pPr>
        <w:widowControl w:val="0"/>
        <w:shd w:val="clear" w:color="auto" w:fill="FFFFFF"/>
        <w:autoSpaceDE w:val="0"/>
        <w:autoSpaceDN w:val="0"/>
        <w:adjustRightInd w:val="0"/>
        <w:ind w:right="14"/>
        <w:contextualSpacing/>
        <w:jc w:val="right"/>
        <w:rPr>
          <w:spacing w:val="-4"/>
          <w:sz w:val="28"/>
          <w:szCs w:val="28"/>
        </w:rPr>
      </w:pPr>
      <w:r w:rsidRPr="00BC2F96">
        <w:rPr>
          <w:spacing w:val="-4"/>
          <w:sz w:val="28"/>
          <w:szCs w:val="28"/>
        </w:rPr>
        <w:t xml:space="preserve">Главы </w:t>
      </w:r>
      <w:r>
        <w:rPr>
          <w:spacing w:val="-4"/>
          <w:sz w:val="28"/>
          <w:szCs w:val="28"/>
        </w:rPr>
        <w:t>Сурковского сельсовета</w:t>
      </w:r>
    </w:p>
    <w:p w14:paraId="64D4F21B" w14:textId="77777777" w:rsidR="00057866" w:rsidRDefault="00057866" w:rsidP="00057866">
      <w:pPr>
        <w:widowControl w:val="0"/>
        <w:shd w:val="clear" w:color="auto" w:fill="FFFFFF"/>
        <w:autoSpaceDE w:val="0"/>
        <w:autoSpaceDN w:val="0"/>
        <w:adjustRightInd w:val="0"/>
        <w:ind w:right="14"/>
        <w:contextualSpacing/>
        <w:jc w:val="right"/>
        <w:rPr>
          <w:spacing w:val="-4"/>
          <w:sz w:val="28"/>
          <w:szCs w:val="28"/>
        </w:rPr>
      </w:pPr>
      <w:r>
        <w:rPr>
          <w:spacing w:val="-4"/>
          <w:sz w:val="28"/>
          <w:szCs w:val="28"/>
        </w:rPr>
        <w:t xml:space="preserve"> Тогучинского района </w:t>
      </w:r>
    </w:p>
    <w:p w14:paraId="5858E347" w14:textId="77777777" w:rsidR="00057866" w:rsidRPr="00FF5CB0" w:rsidRDefault="00057866" w:rsidP="00057866">
      <w:pPr>
        <w:widowControl w:val="0"/>
        <w:shd w:val="clear" w:color="auto" w:fill="FFFFFF"/>
        <w:autoSpaceDE w:val="0"/>
        <w:autoSpaceDN w:val="0"/>
        <w:adjustRightInd w:val="0"/>
        <w:ind w:right="14"/>
        <w:contextualSpacing/>
        <w:jc w:val="right"/>
        <w:rPr>
          <w:iCs/>
          <w:spacing w:val="-8"/>
          <w:sz w:val="28"/>
          <w:szCs w:val="28"/>
        </w:rPr>
      </w:pPr>
      <w:r>
        <w:rPr>
          <w:spacing w:val="-4"/>
          <w:sz w:val="28"/>
          <w:szCs w:val="28"/>
        </w:rPr>
        <w:t>Новосибирской области</w:t>
      </w:r>
      <w:r w:rsidRPr="00BC2F96">
        <w:rPr>
          <w:iCs/>
          <w:spacing w:val="-8"/>
          <w:sz w:val="28"/>
          <w:szCs w:val="28"/>
        </w:rPr>
        <w:t>»</w:t>
      </w:r>
    </w:p>
    <w:p w14:paraId="65140317" w14:textId="77777777" w:rsidR="00057866" w:rsidRPr="00BC2F96" w:rsidRDefault="00057866" w:rsidP="00057866">
      <w:pPr>
        <w:widowControl w:val="0"/>
        <w:shd w:val="clear" w:color="auto" w:fill="FFFFFF"/>
        <w:autoSpaceDE w:val="0"/>
        <w:autoSpaceDN w:val="0"/>
        <w:adjustRightInd w:val="0"/>
        <w:spacing w:before="168"/>
        <w:contextualSpacing/>
        <w:jc w:val="right"/>
        <w:rPr>
          <w:spacing w:val="-8"/>
          <w:sz w:val="28"/>
          <w:szCs w:val="28"/>
        </w:rPr>
      </w:pPr>
    </w:p>
    <w:p w14:paraId="4BC78390" w14:textId="77777777" w:rsidR="00057866" w:rsidRPr="00BC2F96" w:rsidRDefault="00057866" w:rsidP="00057866">
      <w:pPr>
        <w:widowControl w:val="0"/>
        <w:shd w:val="clear" w:color="auto" w:fill="FFFFFF"/>
        <w:autoSpaceDE w:val="0"/>
        <w:autoSpaceDN w:val="0"/>
        <w:adjustRightInd w:val="0"/>
        <w:spacing w:before="168"/>
        <w:contextualSpacing/>
        <w:jc w:val="right"/>
        <w:rPr>
          <w:spacing w:val="-8"/>
          <w:sz w:val="28"/>
          <w:szCs w:val="28"/>
        </w:rPr>
      </w:pPr>
      <w:r w:rsidRPr="00BC2F96">
        <w:rPr>
          <w:spacing w:val="-8"/>
          <w:sz w:val="28"/>
          <w:szCs w:val="28"/>
        </w:rPr>
        <w:t>В конкурсную комиссию</w:t>
      </w:r>
    </w:p>
    <w:p w14:paraId="400F0EF8" w14:textId="77777777" w:rsidR="00057866" w:rsidRDefault="00057866" w:rsidP="00057866">
      <w:pPr>
        <w:widowControl w:val="0"/>
        <w:shd w:val="clear" w:color="auto" w:fill="FFFFFF"/>
        <w:autoSpaceDE w:val="0"/>
        <w:autoSpaceDN w:val="0"/>
        <w:adjustRightInd w:val="0"/>
        <w:ind w:right="14"/>
        <w:contextualSpacing/>
        <w:jc w:val="right"/>
        <w:rPr>
          <w:spacing w:val="-8"/>
          <w:sz w:val="28"/>
          <w:szCs w:val="28"/>
        </w:rPr>
      </w:pPr>
      <w:r w:rsidRPr="00BC2F96">
        <w:rPr>
          <w:spacing w:val="-8"/>
          <w:sz w:val="28"/>
          <w:szCs w:val="28"/>
        </w:rPr>
        <w:t xml:space="preserve">по отбору кандидатур на должность </w:t>
      </w:r>
    </w:p>
    <w:p w14:paraId="1CBE09E7" w14:textId="77777777" w:rsidR="00057866" w:rsidRDefault="00057866" w:rsidP="00057866">
      <w:pPr>
        <w:widowControl w:val="0"/>
        <w:shd w:val="clear" w:color="auto" w:fill="FFFFFF"/>
        <w:autoSpaceDE w:val="0"/>
        <w:autoSpaceDN w:val="0"/>
        <w:adjustRightInd w:val="0"/>
        <w:ind w:right="14"/>
        <w:contextualSpacing/>
        <w:jc w:val="right"/>
        <w:rPr>
          <w:spacing w:val="-4"/>
          <w:sz w:val="28"/>
          <w:szCs w:val="28"/>
        </w:rPr>
      </w:pPr>
      <w:r w:rsidRPr="00BC2F96">
        <w:rPr>
          <w:spacing w:val="-8"/>
          <w:sz w:val="28"/>
          <w:szCs w:val="28"/>
        </w:rPr>
        <w:t>Главы</w:t>
      </w:r>
      <w:r w:rsidRPr="00875C6D">
        <w:rPr>
          <w:spacing w:val="-4"/>
          <w:sz w:val="28"/>
          <w:szCs w:val="28"/>
        </w:rPr>
        <w:t xml:space="preserve"> </w:t>
      </w:r>
      <w:r>
        <w:rPr>
          <w:spacing w:val="-4"/>
          <w:sz w:val="28"/>
          <w:szCs w:val="28"/>
        </w:rPr>
        <w:t>Сурковского сельсовета</w:t>
      </w:r>
    </w:p>
    <w:p w14:paraId="418E932C" w14:textId="77777777" w:rsidR="00057866" w:rsidRDefault="00057866" w:rsidP="00057866">
      <w:pPr>
        <w:widowControl w:val="0"/>
        <w:shd w:val="clear" w:color="auto" w:fill="FFFFFF"/>
        <w:autoSpaceDE w:val="0"/>
        <w:autoSpaceDN w:val="0"/>
        <w:adjustRightInd w:val="0"/>
        <w:ind w:right="14"/>
        <w:contextualSpacing/>
        <w:jc w:val="right"/>
        <w:rPr>
          <w:spacing w:val="-4"/>
          <w:sz w:val="28"/>
          <w:szCs w:val="28"/>
        </w:rPr>
      </w:pPr>
      <w:r>
        <w:rPr>
          <w:spacing w:val="-4"/>
          <w:sz w:val="28"/>
          <w:szCs w:val="28"/>
        </w:rPr>
        <w:t xml:space="preserve"> Тогучинского района </w:t>
      </w:r>
    </w:p>
    <w:p w14:paraId="15B0D7ED" w14:textId="77777777" w:rsidR="00057866" w:rsidRPr="00BC2F96" w:rsidRDefault="00057866" w:rsidP="00057866">
      <w:pPr>
        <w:widowControl w:val="0"/>
        <w:shd w:val="clear" w:color="auto" w:fill="FFFFFF"/>
        <w:autoSpaceDE w:val="0"/>
        <w:autoSpaceDN w:val="0"/>
        <w:adjustRightInd w:val="0"/>
        <w:spacing w:before="168"/>
        <w:contextualSpacing/>
        <w:jc w:val="right"/>
        <w:rPr>
          <w:sz w:val="28"/>
          <w:szCs w:val="28"/>
        </w:rPr>
      </w:pPr>
      <w:r>
        <w:rPr>
          <w:spacing w:val="-4"/>
          <w:sz w:val="28"/>
          <w:szCs w:val="28"/>
        </w:rPr>
        <w:t>Новосибирской области</w:t>
      </w:r>
    </w:p>
    <w:p w14:paraId="3C5869E0" w14:textId="77777777" w:rsidR="00057866" w:rsidRDefault="00057866" w:rsidP="00057866">
      <w:pPr>
        <w:widowControl w:val="0"/>
        <w:shd w:val="clear" w:color="auto" w:fill="FFFFFF"/>
        <w:autoSpaceDE w:val="0"/>
        <w:autoSpaceDN w:val="0"/>
        <w:adjustRightInd w:val="0"/>
        <w:spacing w:before="72"/>
        <w:ind w:left="3312" w:firstLine="1051"/>
        <w:contextualSpacing/>
        <w:jc w:val="right"/>
        <w:rPr>
          <w:iCs/>
          <w:spacing w:val="-8"/>
          <w:sz w:val="28"/>
          <w:szCs w:val="28"/>
        </w:rPr>
      </w:pPr>
      <w:r w:rsidRPr="00BC2F96">
        <w:rPr>
          <w:iCs/>
          <w:spacing w:val="-8"/>
          <w:sz w:val="28"/>
          <w:szCs w:val="28"/>
        </w:rPr>
        <w:t xml:space="preserve"> </w:t>
      </w:r>
    </w:p>
    <w:p w14:paraId="26E29ADB" w14:textId="77777777" w:rsidR="00057866" w:rsidRDefault="00057866" w:rsidP="00057866">
      <w:pPr>
        <w:widowControl w:val="0"/>
        <w:shd w:val="clear" w:color="auto" w:fill="FFFFFF"/>
        <w:autoSpaceDE w:val="0"/>
        <w:autoSpaceDN w:val="0"/>
        <w:adjustRightInd w:val="0"/>
        <w:spacing w:before="72"/>
        <w:ind w:left="3312" w:firstLine="1051"/>
        <w:contextualSpacing/>
        <w:rPr>
          <w:iCs/>
          <w:spacing w:val="-8"/>
          <w:sz w:val="28"/>
          <w:szCs w:val="28"/>
        </w:rPr>
      </w:pPr>
    </w:p>
    <w:p w14:paraId="5E5B8D49" w14:textId="77777777" w:rsidR="00057866" w:rsidRPr="00BC2F96" w:rsidRDefault="00057866" w:rsidP="00057866">
      <w:pPr>
        <w:widowControl w:val="0"/>
        <w:shd w:val="clear" w:color="auto" w:fill="FFFFFF"/>
        <w:autoSpaceDE w:val="0"/>
        <w:autoSpaceDN w:val="0"/>
        <w:adjustRightInd w:val="0"/>
        <w:spacing w:before="72"/>
        <w:ind w:left="3312" w:firstLine="1051"/>
        <w:contextualSpacing/>
        <w:rPr>
          <w:sz w:val="28"/>
          <w:szCs w:val="28"/>
        </w:rPr>
      </w:pPr>
      <w:r w:rsidRPr="00BC2F96">
        <w:rPr>
          <w:sz w:val="28"/>
          <w:szCs w:val="28"/>
        </w:rPr>
        <w:t>ЗАЯВЛЕНИЕ</w:t>
      </w:r>
    </w:p>
    <w:p w14:paraId="79481F87" w14:textId="77777777" w:rsidR="00057866" w:rsidRPr="00BC2F96" w:rsidRDefault="00057866" w:rsidP="00057866">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BC2F96">
        <w:rPr>
          <w:bCs/>
          <w:spacing w:val="-10"/>
          <w:w w:val="80"/>
          <w:sz w:val="28"/>
          <w:szCs w:val="28"/>
        </w:rPr>
        <w:t>Я</w:t>
      </w:r>
      <w:r w:rsidRPr="00BC2F96">
        <w:rPr>
          <w:b/>
          <w:bCs/>
          <w:spacing w:val="-10"/>
          <w:w w:val="80"/>
          <w:sz w:val="28"/>
          <w:szCs w:val="28"/>
        </w:rPr>
        <w:t xml:space="preserve"> </w:t>
      </w:r>
      <w:r w:rsidRPr="00BC2F96">
        <w:rPr>
          <w:b/>
          <w:bCs/>
          <w:sz w:val="28"/>
          <w:szCs w:val="28"/>
        </w:rPr>
        <w:t>__________________________________________________________________ ,</w:t>
      </w:r>
    </w:p>
    <w:p w14:paraId="5EEE8177" w14:textId="77777777" w:rsidR="00057866" w:rsidRPr="00BC2F96" w:rsidRDefault="00057866" w:rsidP="00057866">
      <w:pPr>
        <w:widowControl w:val="0"/>
        <w:shd w:val="clear" w:color="auto" w:fill="FFFFFF"/>
        <w:autoSpaceDE w:val="0"/>
        <w:autoSpaceDN w:val="0"/>
        <w:adjustRightInd w:val="0"/>
        <w:ind w:right="10"/>
        <w:contextualSpacing/>
        <w:jc w:val="center"/>
        <w:rPr>
          <w:sz w:val="20"/>
          <w:szCs w:val="20"/>
        </w:rPr>
      </w:pPr>
      <w:r w:rsidRPr="00BC2F96">
        <w:rPr>
          <w:i/>
          <w:iCs/>
          <w:spacing w:val="-8"/>
          <w:sz w:val="20"/>
          <w:szCs w:val="20"/>
        </w:rPr>
        <w:t>(фамилия, имя, отчество)</w:t>
      </w:r>
    </w:p>
    <w:p w14:paraId="7EE9A325" w14:textId="77777777" w:rsidR="00057866" w:rsidRPr="00BC2F96" w:rsidRDefault="00057866" w:rsidP="00057866">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BC2F96">
        <w:rPr>
          <w:spacing w:val="-4"/>
          <w:sz w:val="28"/>
          <w:szCs w:val="28"/>
        </w:rPr>
        <w:t>желаю принять участие в конкурсе по отбору кандидатур на должность Главы</w:t>
      </w:r>
      <w:r w:rsidRPr="00BC2F96">
        <w:rPr>
          <w:spacing w:val="-4"/>
          <w:sz w:val="28"/>
          <w:szCs w:val="28"/>
        </w:rPr>
        <w:br/>
      </w:r>
      <w:r>
        <w:rPr>
          <w:iCs/>
          <w:sz w:val="28"/>
          <w:szCs w:val="28"/>
        </w:rPr>
        <w:t>Сурковского сельсовета Тогучинского района Новосибирской области</w:t>
      </w:r>
      <w:r w:rsidRPr="00BC2F96">
        <w:rPr>
          <w:i/>
          <w:iCs/>
          <w:sz w:val="28"/>
          <w:szCs w:val="28"/>
        </w:rPr>
        <w:t>.</w:t>
      </w:r>
    </w:p>
    <w:p w14:paraId="6424B860" w14:textId="77777777" w:rsidR="00057866" w:rsidRPr="00BC2F96" w:rsidRDefault="00057866" w:rsidP="00057866">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6FC2377A" w14:textId="77777777" w:rsidR="00057866" w:rsidRPr="00BC2F96" w:rsidRDefault="00057866" w:rsidP="00057866">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Pr>
          <w:iCs/>
          <w:sz w:val="28"/>
          <w:szCs w:val="28"/>
        </w:rPr>
        <w:t>Сурковского сельсовета Тогучинского района Новосибирской области</w:t>
      </w:r>
      <w:r w:rsidRPr="00BC2F96">
        <w:rPr>
          <w:iCs/>
          <w:spacing w:val="-8"/>
          <w:sz w:val="28"/>
          <w:szCs w:val="28"/>
        </w:rPr>
        <w:t xml:space="preserve"> </w:t>
      </w:r>
      <w:r>
        <w:rPr>
          <w:iCs/>
          <w:spacing w:val="-8"/>
          <w:sz w:val="28"/>
          <w:szCs w:val="28"/>
        </w:rPr>
        <w:t>.</w:t>
      </w:r>
    </w:p>
    <w:p w14:paraId="08D74626" w14:textId="77777777" w:rsidR="00057866" w:rsidRPr="00BC2F96" w:rsidRDefault="00057866" w:rsidP="00057866">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Обязуюсь в случае моего избрания на должность Главы</w:t>
      </w:r>
      <w:r>
        <w:rPr>
          <w:rFonts w:ascii="Times New Roman" w:hAnsi="Times New Roman"/>
          <w:color w:val="000000"/>
          <w:sz w:val="28"/>
          <w:szCs w:val="28"/>
        </w:rPr>
        <w:t xml:space="preserve">  </w:t>
      </w:r>
      <w:r>
        <w:rPr>
          <w:iCs/>
          <w:sz w:val="28"/>
          <w:szCs w:val="28"/>
        </w:rPr>
        <w:t>Сурковского сельсовета Тогучинского района Новосибирской области</w:t>
      </w:r>
      <w:r>
        <w:rPr>
          <w:iCs/>
          <w:spacing w:val="-8"/>
          <w:sz w:val="28"/>
          <w:szCs w:val="28"/>
        </w:rPr>
        <w:t xml:space="preserve"> </w:t>
      </w:r>
      <w:r w:rsidRPr="00BC2F96">
        <w:rPr>
          <w:rFonts w:ascii="Times New Roman" w:hAnsi="Times New Roman"/>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45AAD8FA" w14:textId="77777777" w:rsidR="00057866" w:rsidRPr="00FF5CB0" w:rsidRDefault="00057866" w:rsidP="00057866">
      <w:pPr>
        <w:pStyle w:val="Pa3"/>
        <w:spacing w:before="40"/>
        <w:ind w:firstLine="708"/>
        <w:jc w:val="both"/>
        <w:rPr>
          <w:rFonts w:ascii="Times New Roman" w:hAnsi="Times New Roman"/>
          <w:color w:val="000000"/>
          <w:sz w:val="28"/>
          <w:szCs w:val="28"/>
        </w:rPr>
      </w:pPr>
      <w:r w:rsidRPr="00BC2F96">
        <w:rPr>
          <w:rFonts w:ascii="Times New Roman" w:hAnsi="Times New Roman"/>
          <w:color w:val="000000"/>
          <w:sz w:val="28"/>
          <w:szCs w:val="28"/>
        </w:rPr>
        <w:t xml:space="preserve">Даю согласие комиссии по отбору кандидатур на должность Главы </w:t>
      </w:r>
      <w:r>
        <w:rPr>
          <w:iCs/>
          <w:sz w:val="28"/>
          <w:szCs w:val="28"/>
        </w:rPr>
        <w:t>Сурковского сельсовета Тогучинского района Новосибирской области</w:t>
      </w:r>
      <w:r w:rsidRPr="00BC2F96">
        <w:rPr>
          <w:iCs/>
          <w:spacing w:val="-8"/>
          <w:sz w:val="28"/>
          <w:szCs w:val="28"/>
        </w:rPr>
        <w:t xml:space="preserve"> </w:t>
      </w:r>
      <w:r>
        <w:rPr>
          <w:iCs/>
          <w:spacing w:val="-8"/>
          <w:sz w:val="28"/>
          <w:szCs w:val="28"/>
        </w:rPr>
        <w:t xml:space="preserve"> </w:t>
      </w:r>
      <w:r w:rsidRPr="00BC2F96">
        <w:rPr>
          <w:rFonts w:ascii="Times New Roman" w:hAnsi="Times New Roman"/>
          <w:color w:val="000000"/>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w:t>
      </w:r>
      <w:r w:rsidRPr="00BC2F96">
        <w:rPr>
          <w:rFonts w:ascii="Times New Roman" w:hAnsi="Times New Roman"/>
          <w:color w:val="000000"/>
          <w:sz w:val="28"/>
          <w:szCs w:val="28"/>
        </w:rPr>
        <w:lastRenderedPageBreak/>
        <w:t>Федеральном законе от 27.07.2006 № 152-ФЗ «О персональных данных», с которым я ознакомлен(а).</w:t>
      </w:r>
      <w:r w:rsidRPr="00BC2F96">
        <w:rPr>
          <w:rFonts w:cs="OctavaC"/>
          <w:color w:val="000000"/>
          <w:sz w:val="22"/>
          <w:szCs w:val="22"/>
        </w:rPr>
        <w:t xml:space="preserve"> </w:t>
      </w:r>
    </w:p>
    <w:p w14:paraId="4652B900" w14:textId="77777777" w:rsidR="00057866" w:rsidRPr="00BC2F96" w:rsidRDefault="00057866" w:rsidP="00057866">
      <w:pPr>
        <w:pStyle w:val="Pa14"/>
        <w:spacing w:before="160"/>
        <w:jc w:val="both"/>
        <w:rPr>
          <w:rFonts w:cs="OctavaC"/>
          <w:color w:val="000000"/>
          <w:sz w:val="22"/>
          <w:szCs w:val="22"/>
        </w:rPr>
      </w:pPr>
      <w:r w:rsidRPr="00BC2F96">
        <w:rPr>
          <w:rFonts w:cs="OctavaC"/>
          <w:color w:val="000000"/>
          <w:sz w:val="22"/>
          <w:szCs w:val="22"/>
        </w:rPr>
        <w:t xml:space="preserve">_______________                                                                                                                   _______________ </w:t>
      </w:r>
    </w:p>
    <w:p w14:paraId="6E900818" w14:textId="77777777" w:rsidR="00057866" w:rsidRPr="00BC2F96" w:rsidRDefault="00057866" w:rsidP="00057866">
      <w:pPr>
        <w:pStyle w:val="Pa16"/>
        <w:rPr>
          <w:rFonts w:cs="OctavaC"/>
          <w:color w:val="000000"/>
          <w:sz w:val="18"/>
          <w:szCs w:val="18"/>
        </w:rPr>
      </w:pPr>
      <w:r w:rsidRPr="00BC2F96">
        <w:rPr>
          <w:rFonts w:cs="OctavaC"/>
          <w:i/>
          <w:iCs/>
          <w:color w:val="000000"/>
          <w:sz w:val="18"/>
          <w:szCs w:val="18"/>
        </w:rPr>
        <w:t xml:space="preserve">           (дата)                                                                                                                                                                    (подпись)</w:t>
      </w:r>
    </w:p>
    <w:p w14:paraId="26936B6B" w14:textId="77777777" w:rsidR="00057866" w:rsidRPr="00BC2F96" w:rsidRDefault="00057866" w:rsidP="00057866">
      <w:pPr>
        <w:pStyle w:val="Pa20"/>
        <w:spacing w:before="160"/>
        <w:jc w:val="both"/>
        <w:rPr>
          <w:rFonts w:cs="OctavaC"/>
          <w:color w:val="000000"/>
          <w:sz w:val="18"/>
          <w:szCs w:val="18"/>
        </w:rPr>
      </w:pPr>
      <w:r>
        <w:rPr>
          <w:rFonts w:cs="OctavaC"/>
          <w:color w:val="000000"/>
          <w:sz w:val="18"/>
          <w:szCs w:val="18"/>
        </w:rPr>
        <w:t>Примечание. Если у лица</w:t>
      </w:r>
      <w:r w:rsidRPr="00BC2F96">
        <w:rPr>
          <w:rFonts w:cs="OctavaC"/>
          <w:color w:val="000000"/>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Pr>
          <w:rFonts w:cs="OctavaC"/>
          <w:color w:val="000000"/>
          <w:sz w:val="18"/>
          <w:szCs w:val="18"/>
        </w:rPr>
        <w:t>о</w:t>
      </w:r>
      <w:r w:rsidRPr="00BC2F96">
        <w:rPr>
          <w:rFonts w:cs="OctavaC"/>
          <w:color w:val="000000"/>
          <w:sz w:val="18"/>
          <w:szCs w:val="18"/>
        </w:rPr>
        <w:t xml:space="preserve"> осужден</w:t>
      </w:r>
      <w:r>
        <w:rPr>
          <w:rFonts w:cs="OctavaC"/>
          <w:color w:val="000000"/>
          <w:sz w:val="18"/>
          <w:szCs w:val="18"/>
        </w:rPr>
        <w:t>о</w:t>
      </w:r>
      <w:r w:rsidRPr="00BC2F96">
        <w:rPr>
          <w:rFonts w:cs="OctavaC"/>
          <w:color w:val="000000"/>
          <w:sz w:val="18"/>
          <w:szCs w:val="18"/>
        </w:rPr>
        <w:t xml:space="preserve"> </w:t>
      </w:r>
      <w:r>
        <w:rPr>
          <w:rFonts w:cs="OctavaC"/>
          <w:color w:val="000000"/>
          <w:sz w:val="18"/>
          <w:szCs w:val="18"/>
        </w:rPr>
        <w:t>лицо</w:t>
      </w:r>
      <w:r w:rsidRPr="00BC2F96">
        <w:rPr>
          <w:rFonts w:cs="OctavaC"/>
          <w:color w:val="000000"/>
          <w:sz w:val="18"/>
          <w:szCs w:val="18"/>
        </w:rPr>
        <w:t>, а также статьи (стат</w:t>
      </w:r>
      <w:r>
        <w:rPr>
          <w:rFonts w:cs="OctavaC"/>
          <w:color w:val="000000"/>
          <w:sz w:val="18"/>
          <w:szCs w:val="18"/>
        </w:rPr>
        <w:t>ей) Уголовного кодекса, принято</w:t>
      </w:r>
      <w:r w:rsidRPr="00BC2F96">
        <w:rPr>
          <w:rFonts w:cs="OctavaC"/>
          <w:color w:val="000000"/>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Pr>
          <w:rFonts w:cs="OctavaC"/>
          <w:color w:val="000000"/>
          <w:sz w:val="18"/>
          <w:szCs w:val="18"/>
        </w:rPr>
        <w:t>лицо</w:t>
      </w:r>
      <w:r w:rsidRPr="00BC2F96">
        <w:rPr>
          <w:rFonts w:cs="OctavaC"/>
          <w:color w:val="000000"/>
          <w:sz w:val="18"/>
          <w:szCs w:val="18"/>
        </w:rPr>
        <w:t xml:space="preserve"> был</w:t>
      </w:r>
      <w:r>
        <w:rPr>
          <w:rFonts w:cs="OctavaC"/>
          <w:color w:val="000000"/>
          <w:sz w:val="18"/>
          <w:szCs w:val="18"/>
        </w:rPr>
        <w:t>о</w:t>
      </w:r>
      <w:r w:rsidRPr="00BC2F96">
        <w:rPr>
          <w:rFonts w:cs="OctavaC"/>
          <w:color w:val="000000"/>
          <w:sz w:val="18"/>
          <w:szCs w:val="18"/>
        </w:rPr>
        <w:t xml:space="preserve"> осужден</w:t>
      </w:r>
      <w:r>
        <w:rPr>
          <w:rFonts w:cs="OctavaC"/>
          <w:color w:val="000000"/>
          <w:sz w:val="18"/>
          <w:szCs w:val="18"/>
        </w:rPr>
        <w:t>о</w:t>
      </w:r>
      <w:r w:rsidRPr="00BC2F96">
        <w:rPr>
          <w:rFonts w:cs="OctavaC"/>
          <w:color w:val="000000"/>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008CB487" w14:textId="77777777" w:rsidR="00057866" w:rsidRPr="00BC2F96" w:rsidRDefault="00057866" w:rsidP="00057866">
      <w:pPr>
        <w:widowControl w:val="0"/>
        <w:shd w:val="clear" w:color="auto" w:fill="FFFFFF"/>
        <w:autoSpaceDE w:val="0"/>
        <w:autoSpaceDN w:val="0"/>
        <w:adjustRightInd w:val="0"/>
        <w:ind w:right="58"/>
        <w:contextualSpacing/>
        <w:jc w:val="both"/>
        <w:rPr>
          <w:rFonts w:cs="OctavaC"/>
          <w:color w:val="000000"/>
          <w:sz w:val="18"/>
          <w:szCs w:val="18"/>
        </w:rPr>
      </w:pPr>
      <w:r w:rsidRPr="00BC2F96">
        <w:rPr>
          <w:rFonts w:cs="OctavaC"/>
          <w:color w:val="000000"/>
          <w:sz w:val="18"/>
          <w:szCs w:val="18"/>
        </w:rPr>
        <w:t xml:space="preserve">Если у </w:t>
      </w:r>
      <w:r>
        <w:rPr>
          <w:rFonts w:cs="OctavaC"/>
          <w:color w:val="000000"/>
          <w:sz w:val="18"/>
          <w:szCs w:val="18"/>
        </w:rPr>
        <w:t>лица</w:t>
      </w:r>
      <w:r w:rsidRPr="00BC2F96">
        <w:rPr>
          <w:rFonts w:cs="OctavaC"/>
          <w:color w:val="000000"/>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0F64B8D" w14:textId="77777777" w:rsidR="00057866" w:rsidRPr="00BC2F96" w:rsidRDefault="00057866" w:rsidP="00057866">
      <w:pPr>
        <w:widowControl w:val="0"/>
        <w:shd w:val="clear" w:color="auto" w:fill="FFFFFF"/>
        <w:autoSpaceDE w:val="0"/>
        <w:autoSpaceDN w:val="0"/>
        <w:adjustRightInd w:val="0"/>
        <w:ind w:right="58"/>
        <w:contextualSpacing/>
        <w:jc w:val="right"/>
        <w:rPr>
          <w:sz w:val="28"/>
          <w:szCs w:val="28"/>
        </w:rPr>
      </w:pPr>
      <w:r w:rsidRPr="00BC2F96">
        <w:rPr>
          <w:spacing w:val="-6"/>
          <w:sz w:val="28"/>
          <w:szCs w:val="28"/>
        </w:rPr>
        <w:t>ПРИЛОЖЕНИЕ 2</w:t>
      </w:r>
    </w:p>
    <w:p w14:paraId="73BD3604" w14:textId="77777777" w:rsidR="00057866" w:rsidRPr="00BC2F96" w:rsidRDefault="00057866" w:rsidP="00057866">
      <w:pPr>
        <w:widowControl w:val="0"/>
        <w:shd w:val="clear" w:color="auto" w:fill="FFFFFF"/>
        <w:autoSpaceDE w:val="0"/>
        <w:autoSpaceDN w:val="0"/>
        <w:adjustRightInd w:val="0"/>
        <w:ind w:right="53"/>
        <w:contextualSpacing/>
        <w:jc w:val="right"/>
        <w:rPr>
          <w:sz w:val="28"/>
          <w:szCs w:val="28"/>
        </w:rPr>
      </w:pPr>
      <w:r w:rsidRPr="00BC2F96">
        <w:rPr>
          <w:spacing w:val="-4"/>
          <w:sz w:val="28"/>
          <w:szCs w:val="28"/>
        </w:rPr>
        <w:t>к Положению «О порядке проведения конкурса</w:t>
      </w:r>
    </w:p>
    <w:p w14:paraId="3CCE1BF8" w14:textId="77777777" w:rsidR="00057866" w:rsidRPr="00BC2F96" w:rsidRDefault="00057866" w:rsidP="00057866">
      <w:pPr>
        <w:widowControl w:val="0"/>
        <w:shd w:val="clear" w:color="auto" w:fill="FFFFFF"/>
        <w:autoSpaceDE w:val="0"/>
        <w:autoSpaceDN w:val="0"/>
        <w:adjustRightInd w:val="0"/>
        <w:ind w:right="58"/>
        <w:contextualSpacing/>
        <w:jc w:val="right"/>
        <w:rPr>
          <w:spacing w:val="-5"/>
          <w:sz w:val="28"/>
          <w:szCs w:val="28"/>
        </w:rPr>
      </w:pPr>
      <w:r w:rsidRPr="00BC2F96">
        <w:rPr>
          <w:spacing w:val="-5"/>
          <w:sz w:val="28"/>
          <w:szCs w:val="28"/>
        </w:rPr>
        <w:t xml:space="preserve">по отбору кандидатур на должность </w:t>
      </w:r>
    </w:p>
    <w:p w14:paraId="4A13D987" w14:textId="77777777" w:rsidR="00057866" w:rsidRDefault="00057866" w:rsidP="00057866">
      <w:pPr>
        <w:widowControl w:val="0"/>
        <w:shd w:val="clear" w:color="auto" w:fill="FFFFFF"/>
        <w:autoSpaceDE w:val="0"/>
        <w:autoSpaceDN w:val="0"/>
        <w:adjustRightInd w:val="0"/>
        <w:ind w:right="14"/>
        <w:contextualSpacing/>
        <w:jc w:val="right"/>
        <w:rPr>
          <w:iCs/>
          <w:sz w:val="28"/>
          <w:szCs w:val="28"/>
        </w:rPr>
      </w:pPr>
      <w:r w:rsidRPr="00BC2F96">
        <w:rPr>
          <w:spacing w:val="-5"/>
          <w:sz w:val="28"/>
          <w:szCs w:val="28"/>
        </w:rPr>
        <w:t>Главы</w:t>
      </w:r>
      <w:r w:rsidRPr="00BC2F96">
        <w:rPr>
          <w:spacing w:val="-4"/>
          <w:sz w:val="28"/>
          <w:szCs w:val="28"/>
        </w:rPr>
        <w:t xml:space="preserve"> </w:t>
      </w:r>
      <w:r>
        <w:rPr>
          <w:spacing w:val="-4"/>
          <w:sz w:val="28"/>
          <w:szCs w:val="28"/>
        </w:rPr>
        <w:t xml:space="preserve"> </w:t>
      </w:r>
      <w:r>
        <w:rPr>
          <w:iCs/>
          <w:sz w:val="28"/>
          <w:szCs w:val="28"/>
        </w:rPr>
        <w:t>Сурковского сельсовета</w:t>
      </w:r>
    </w:p>
    <w:p w14:paraId="768CE11D" w14:textId="77777777" w:rsidR="00057866" w:rsidRPr="00FF5CB0" w:rsidRDefault="00057866" w:rsidP="00057866">
      <w:pPr>
        <w:widowControl w:val="0"/>
        <w:shd w:val="clear" w:color="auto" w:fill="FFFFFF"/>
        <w:autoSpaceDE w:val="0"/>
        <w:autoSpaceDN w:val="0"/>
        <w:adjustRightInd w:val="0"/>
        <w:ind w:right="14"/>
        <w:contextualSpacing/>
        <w:jc w:val="right"/>
        <w:rPr>
          <w:iCs/>
          <w:spacing w:val="-8"/>
          <w:sz w:val="28"/>
          <w:szCs w:val="28"/>
        </w:rPr>
      </w:pPr>
      <w:r>
        <w:rPr>
          <w:iCs/>
          <w:sz w:val="28"/>
          <w:szCs w:val="28"/>
        </w:rPr>
        <w:t xml:space="preserve"> Тогучинского района Новосибирской области</w:t>
      </w:r>
      <w:r>
        <w:rPr>
          <w:spacing w:val="-4"/>
          <w:sz w:val="28"/>
          <w:szCs w:val="28"/>
        </w:rPr>
        <w:t xml:space="preserve"> </w:t>
      </w:r>
      <w:r w:rsidRPr="00BC2F96">
        <w:rPr>
          <w:iCs/>
          <w:spacing w:val="-8"/>
          <w:sz w:val="28"/>
          <w:szCs w:val="28"/>
        </w:rPr>
        <w:t>»</w:t>
      </w:r>
    </w:p>
    <w:p w14:paraId="15A503E8" w14:textId="77777777" w:rsidR="00057866" w:rsidRPr="00BC2F96" w:rsidRDefault="00057866" w:rsidP="00057866">
      <w:pPr>
        <w:widowControl w:val="0"/>
        <w:shd w:val="clear" w:color="auto" w:fill="FFFFFF"/>
        <w:autoSpaceDE w:val="0"/>
        <w:autoSpaceDN w:val="0"/>
        <w:adjustRightInd w:val="0"/>
        <w:spacing w:before="240"/>
        <w:ind w:right="53"/>
        <w:contextualSpacing/>
        <w:jc w:val="right"/>
        <w:rPr>
          <w:sz w:val="28"/>
          <w:szCs w:val="28"/>
        </w:rPr>
      </w:pPr>
    </w:p>
    <w:p w14:paraId="7693A42F" w14:textId="77777777" w:rsidR="00057866" w:rsidRPr="00BC2F96" w:rsidRDefault="00057866" w:rsidP="00057866">
      <w:pPr>
        <w:widowControl w:val="0"/>
        <w:shd w:val="clear" w:color="auto" w:fill="FFFFFF"/>
        <w:autoSpaceDE w:val="0"/>
        <w:autoSpaceDN w:val="0"/>
        <w:adjustRightInd w:val="0"/>
        <w:spacing w:before="178"/>
        <w:ind w:left="2419" w:right="2448"/>
        <w:contextualSpacing/>
        <w:jc w:val="center"/>
        <w:rPr>
          <w:sz w:val="28"/>
          <w:szCs w:val="28"/>
        </w:rPr>
      </w:pPr>
      <w:r w:rsidRPr="00BC2F96">
        <w:rPr>
          <w:sz w:val="28"/>
          <w:szCs w:val="28"/>
        </w:rPr>
        <w:t xml:space="preserve">АНКЕТА </w:t>
      </w:r>
    </w:p>
    <w:p w14:paraId="190E952A" w14:textId="77777777" w:rsidR="00057866" w:rsidRPr="00BC2F96" w:rsidRDefault="00057866" w:rsidP="00057866">
      <w:pPr>
        <w:widowControl w:val="0"/>
        <w:shd w:val="clear" w:color="auto" w:fill="FFFFFF"/>
        <w:autoSpaceDE w:val="0"/>
        <w:autoSpaceDN w:val="0"/>
        <w:adjustRightInd w:val="0"/>
        <w:spacing w:before="178"/>
        <w:ind w:left="2419" w:right="2448"/>
        <w:contextualSpacing/>
        <w:jc w:val="center"/>
      </w:pPr>
      <w:r w:rsidRPr="00BC2F96">
        <w:rPr>
          <w:spacing w:val="-6"/>
        </w:rPr>
        <w:t>(заполняется собственноручно)</w:t>
      </w:r>
    </w:p>
    <w:p w14:paraId="5F7D29EC" w14:textId="77777777" w:rsidR="00057866" w:rsidRPr="00BC2F96" w:rsidRDefault="00057866" w:rsidP="00057866">
      <w:pPr>
        <w:widowControl w:val="0"/>
        <w:shd w:val="clear" w:color="auto" w:fill="FFFFFF"/>
        <w:autoSpaceDE w:val="0"/>
        <w:autoSpaceDN w:val="0"/>
        <w:adjustRightInd w:val="0"/>
        <w:spacing w:before="341"/>
        <w:ind w:left="6720"/>
        <w:contextualSpacing/>
        <w:jc w:val="center"/>
      </w:pPr>
      <w:r w:rsidRPr="00BC2F96">
        <w:rPr>
          <w:spacing w:val="-12"/>
          <w:sz w:val="28"/>
          <w:szCs w:val="28"/>
        </w:rPr>
        <w:t xml:space="preserve">                              </w:t>
      </w:r>
      <w:r w:rsidRPr="00BC2F96">
        <w:rPr>
          <w:spacing w:val="-12"/>
        </w:rPr>
        <w:t>Место</w:t>
      </w:r>
    </w:p>
    <w:p w14:paraId="5FBE2F61" w14:textId="77777777" w:rsidR="00057866" w:rsidRPr="00BC2F96" w:rsidRDefault="00057866" w:rsidP="00057866">
      <w:pPr>
        <w:widowControl w:val="0"/>
        <w:shd w:val="clear" w:color="auto" w:fill="FFFFFF"/>
        <w:autoSpaceDE w:val="0"/>
        <w:autoSpaceDN w:val="0"/>
        <w:adjustRightInd w:val="0"/>
        <w:ind w:left="6710"/>
        <w:contextualSpacing/>
        <w:jc w:val="center"/>
      </w:pPr>
      <w:r w:rsidRPr="00BC2F96">
        <w:rPr>
          <w:spacing w:val="-7"/>
        </w:rPr>
        <w:t xml:space="preserve">                                   для</w:t>
      </w:r>
    </w:p>
    <w:p w14:paraId="1E2C849E" w14:textId="77777777" w:rsidR="00057866" w:rsidRPr="00BC2F96" w:rsidRDefault="00057866" w:rsidP="00057866">
      <w:pPr>
        <w:widowControl w:val="0"/>
        <w:shd w:val="clear" w:color="auto" w:fill="FFFFFF"/>
        <w:autoSpaceDE w:val="0"/>
        <w:autoSpaceDN w:val="0"/>
        <w:adjustRightInd w:val="0"/>
        <w:spacing w:before="5"/>
        <w:ind w:left="6710"/>
        <w:contextualSpacing/>
        <w:jc w:val="center"/>
        <w:rPr>
          <w:spacing w:val="-8"/>
        </w:rPr>
      </w:pPr>
      <w:r w:rsidRPr="00BC2F96">
        <w:rPr>
          <w:spacing w:val="-8"/>
        </w:rPr>
        <w:t xml:space="preserve">                                  фотографии</w:t>
      </w:r>
    </w:p>
    <w:p w14:paraId="2CE855DA" w14:textId="77777777" w:rsidR="00057866" w:rsidRPr="00BC2F96" w:rsidRDefault="00057866" w:rsidP="00057866">
      <w:pPr>
        <w:widowControl w:val="0"/>
        <w:shd w:val="clear" w:color="auto" w:fill="FFFFFF"/>
        <w:autoSpaceDE w:val="0"/>
        <w:autoSpaceDN w:val="0"/>
        <w:adjustRightInd w:val="0"/>
        <w:spacing w:before="5"/>
        <w:ind w:left="6710"/>
        <w:contextualSpacing/>
        <w:jc w:val="center"/>
        <w:rPr>
          <w:sz w:val="28"/>
          <w:szCs w:val="28"/>
        </w:rPr>
      </w:pPr>
    </w:p>
    <w:p w14:paraId="6832455D" w14:textId="77777777" w:rsidR="00057866" w:rsidRPr="00BC2F96" w:rsidRDefault="00057866" w:rsidP="00057866">
      <w:pPr>
        <w:widowControl w:val="0"/>
        <w:shd w:val="clear" w:color="auto" w:fill="FFFFFF"/>
        <w:autoSpaceDE w:val="0"/>
        <w:autoSpaceDN w:val="0"/>
        <w:adjustRightInd w:val="0"/>
        <w:spacing w:before="298"/>
        <w:ind w:left="24"/>
        <w:contextualSpacing/>
        <w:rPr>
          <w:sz w:val="28"/>
          <w:szCs w:val="28"/>
        </w:rPr>
      </w:pPr>
      <w:r w:rsidRPr="00BC2F96">
        <w:rPr>
          <w:spacing w:val="-4"/>
          <w:sz w:val="28"/>
          <w:szCs w:val="28"/>
        </w:rPr>
        <w:t>1. Фамилия _________________________________________________</w:t>
      </w:r>
    </w:p>
    <w:p w14:paraId="6B9BF153" w14:textId="77777777" w:rsidR="00057866" w:rsidRPr="00BC2F96" w:rsidRDefault="00057866" w:rsidP="00057866">
      <w:pPr>
        <w:widowControl w:val="0"/>
        <w:shd w:val="clear" w:color="auto" w:fill="FFFFFF"/>
        <w:tabs>
          <w:tab w:val="left" w:leader="underscore" w:pos="1181"/>
        </w:tabs>
        <w:autoSpaceDE w:val="0"/>
        <w:autoSpaceDN w:val="0"/>
        <w:adjustRightInd w:val="0"/>
        <w:ind w:left="240"/>
        <w:contextualSpacing/>
        <w:rPr>
          <w:sz w:val="28"/>
          <w:szCs w:val="28"/>
        </w:rPr>
      </w:pPr>
      <w:r w:rsidRPr="00BC2F96">
        <w:rPr>
          <w:spacing w:val="-4"/>
          <w:sz w:val="28"/>
          <w:szCs w:val="28"/>
        </w:rPr>
        <w:t>Имя _____________________________________________________</w:t>
      </w:r>
      <w:r w:rsidRPr="00BC2F96">
        <w:rPr>
          <w:sz w:val="28"/>
          <w:szCs w:val="28"/>
        </w:rPr>
        <w:tab/>
      </w:r>
    </w:p>
    <w:p w14:paraId="5885F69C" w14:textId="77777777" w:rsidR="00057866" w:rsidRPr="00BC2F96" w:rsidRDefault="00057866" w:rsidP="00057866">
      <w:pPr>
        <w:widowControl w:val="0"/>
        <w:shd w:val="clear" w:color="auto" w:fill="FFFFFF"/>
        <w:autoSpaceDE w:val="0"/>
        <w:autoSpaceDN w:val="0"/>
        <w:adjustRightInd w:val="0"/>
        <w:ind w:left="245"/>
        <w:contextualSpacing/>
        <w:rPr>
          <w:sz w:val="28"/>
          <w:szCs w:val="28"/>
        </w:rPr>
      </w:pPr>
      <w:r w:rsidRPr="00BC2F96">
        <w:rPr>
          <w:spacing w:val="-7"/>
          <w:sz w:val="28"/>
          <w:szCs w:val="28"/>
        </w:rPr>
        <w:t>Отчество ___________________________________________________</w:t>
      </w:r>
    </w:p>
    <w:p w14:paraId="2652A972" w14:textId="77777777" w:rsidR="00057866" w:rsidRPr="00BC2F96" w:rsidRDefault="00057866" w:rsidP="00057866">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057866" w:rsidRPr="00BC2F96" w14:paraId="5E485BFB" w14:textId="77777777" w:rsidTr="00057866">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C3B4E09" w14:textId="77777777" w:rsidR="00057866" w:rsidRPr="00BC2F96" w:rsidRDefault="00057866" w:rsidP="00057866">
            <w:pPr>
              <w:widowControl w:val="0"/>
              <w:shd w:val="clear" w:color="auto" w:fill="FFFFFF"/>
              <w:autoSpaceDE w:val="0"/>
              <w:autoSpaceDN w:val="0"/>
              <w:adjustRightInd w:val="0"/>
              <w:ind w:firstLine="10"/>
              <w:contextualSpacing/>
              <w:rPr>
                <w:sz w:val="28"/>
                <w:szCs w:val="28"/>
              </w:rPr>
            </w:pPr>
            <w:r w:rsidRPr="00BC2F96">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A2D7E06"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4E2EFFF2" w14:textId="77777777" w:rsidTr="00057866">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8FDA80B" w14:textId="77777777" w:rsidR="00057866" w:rsidRPr="00BC2F96" w:rsidRDefault="00057866" w:rsidP="00057866">
            <w:pPr>
              <w:widowControl w:val="0"/>
              <w:shd w:val="clear" w:color="auto" w:fill="FFFFFF"/>
              <w:autoSpaceDE w:val="0"/>
              <w:autoSpaceDN w:val="0"/>
              <w:adjustRightInd w:val="0"/>
              <w:contextualSpacing/>
              <w:rPr>
                <w:sz w:val="28"/>
                <w:szCs w:val="28"/>
              </w:rPr>
            </w:pPr>
            <w:r w:rsidRPr="00BC2F96">
              <w:rPr>
                <w:spacing w:val="-4"/>
                <w:sz w:val="28"/>
                <w:szCs w:val="28"/>
              </w:rPr>
              <w:t>3. Число, месяц, год и место рождения (село, деревня, город, рай</w:t>
            </w:r>
            <w:r w:rsidRPr="00BC2F96">
              <w:rPr>
                <w:spacing w:val="-4"/>
                <w:sz w:val="28"/>
                <w:szCs w:val="28"/>
              </w:rPr>
              <w:softHyphen/>
            </w:r>
            <w:r w:rsidRPr="00BC2F96">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6246B23"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31EC1829" w14:textId="77777777" w:rsidTr="00057866">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7C1DC5C5" w14:textId="77777777" w:rsidR="00057866" w:rsidRPr="00BC2F96" w:rsidRDefault="00057866" w:rsidP="00057866">
            <w:pPr>
              <w:widowControl w:val="0"/>
              <w:shd w:val="clear" w:color="auto" w:fill="FFFFFF"/>
              <w:autoSpaceDE w:val="0"/>
              <w:autoSpaceDN w:val="0"/>
              <w:adjustRightInd w:val="0"/>
              <w:ind w:firstLine="5"/>
              <w:contextualSpacing/>
              <w:rPr>
                <w:sz w:val="28"/>
                <w:szCs w:val="28"/>
              </w:rPr>
            </w:pPr>
            <w:r w:rsidRPr="00BC2F96">
              <w:rPr>
                <w:spacing w:val="-5"/>
                <w:sz w:val="28"/>
                <w:szCs w:val="28"/>
              </w:rPr>
              <w:t>4. Гражданство (если изменяли, то укажите, когда и по какой при</w:t>
            </w:r>
            <w:r w:rsidRPr="00BC2F96">
              <w:rPr>
                <w:spacing w:val="-5"/>
                <w:sz w:val="28"/>
                <w:szCs w:val="28"/>
              </w:rPr>
              <w:softHyphen/>
            </w:r>
            <w:r w:rsidRPr="00BC2F96">
              <w:rPr>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D39151F"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24ABCCD0" w14:textId="77777777" w:rsidTr="00057866">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967A4D3" w14:textId="77777777" w:rsidR="00057866" w:rsidRPr="00BC2F96" w:rsidRDefault="00057866" w:rsidP="00057866">
            <w:pPr>
              <w:widowControl w:val="0"/>
              <w:shd w:val="clear" w:color="auto" w:fill="FFFFFF"/>
              <w:autoSpaceDE w:val="0"/>
              <w:autoSpaceDN w:val="0"/>
              <w:adjustRightInd w:val="0"/>
              <w:ind w:firstLine="5"/>
              <w:contextualSpacing/>
              <w:rPr>
                <w:sz w:val="28"/>
                <w:szCs w:val="28"/>
              </w:rPr>
            </w:pPr>
            <w:r w:rsidRPr="00BC2F96">
              <w:rPr>
                <w:spacing w:val="-2"/>
                <w:sz w:val="28"/>
                <w:szCs w:val="28"/>
              </w:rPr>
              <w:t>5. Образование (когда и какие учебные заведения окончили, но</w:t>
            </w:r>
            <w:r w:rsidRPr="00BC2F96">
              <w:rPr>
                <w:spacing w:val="-2"/>
                <w:sz w:val="28"/>
                <w:szCs w:val="28"/>
              </w:rPr>
              <w:softHyphen/>
            </w:r>
            <w:r w:rsidRPr="00BC2F96">
              <w:rPr>
                <w:sz w:val="28"/>
                <w:szCs w:val="28"/>
              </w:rPr>
              <w:t>мера дипломов).</w:t>
            </w:r>
          </w:p>
          <w:p w14:paraId="282B1AE1" w14:textId="77777777" w:rsidR="00057866" w:rsidRPr="00BC2F96" w:rsidRDefault="00057866" w:rsidP="00057866">
            <w:pPr>
              <w:widowControl w:val="0"/>
              <w:shd w:val="clear" w:color="auto" w:fill="FFFFFF"/>
              <w:autoSpaceDE w:val="0"/>
              <w:autoSpaceDN w:val="0"/>
              <w:adjustRightInd w:val="0"/>
              <w:ind w:firstLine="5"/>
              <w:contextualSpacing/>
              <w:rPr>
                <w:sz w:val="28"/>
                <w:szCs w:val="28"/>
              </w:rPr>
            </w:pPr>
            <w:r w:rsidRPr="00BC2F96">
              <w:rPr>
                <w:spacing w:val="-6"/>
                <w:sz w:val="28"/>
                <w:szCs w:val="28"/>
              </w:rPr>
              <w:t xml:space="preserve">Направление подготовки или специальность по диплому. </w:t>
            </w:r>
            <w:r w:rsidRPr="00BC2F96">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8B2F69E"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72B93BC3" w14:textId="77777777" w:rsidTr="00057866">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6DDD10FD" w14:textId="77777777" w:rsidR="00057866" w:rsidRPr="00BC2F96" w:rsidRDefault="00057866" w:rsidP="00057866">
            <w:pPr>
              <w:widowControl w:val="0"/>
              <w:shd w:val="clear" w:color="auto" w:fill="FFFFFF"/>
              <w:autoSpaceDE w:val="0"/>
              <w:autoSpaceDN w:val="0"/>
              <w:adjustRightInd w:val="0"/>
              <w:ind w:firstLine="5"/>
              <w:contextualSpacing/>
              <w:rPr>
                <w:sz w:val="28"/>
                <w:szCs w:val="28"/>
              </w:rPr>
            </w:pPr>
            <w:r w:rsidRPr="00BC2F96">
              <w:rPr>
                <w:sz w:val="28"/>
                <w:szCs w:val="28"/>
              </w:rPr>
              <w:t>6. Послевузовское профессиональное образование (наименова</w:t>
            </w:r>
            <w:r w:rsidRPr="00BC2F96">
              <w:rPr>
                <w:spacing w:val="-4"/>
                <w:sz w:val="28"/>
                <w:szCs w:val="28"/>
              </w:rPr>
              <w:t xml:space="preserve">ние образовательного или научного учреждения, год окончания). </w:t>
            </w:r>
            <w:r w:rsidRPr="00BC2F96">
              <w:rPr>
                <w:spacing w:val="-3"/>
                <w:sz w:val="28"/>
                <w:szCs w:val="28"/>
              </w:rPr>
              <w:t>Ученая степень, ученое звание (когда присвоены, номера дипло</w:t>
            </w:r>
            <w:r w:rsidRPr="00BC2F96">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4E1BA69"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667458CB" w14:textId="77777777" w:rsidTr="00057866">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7369E14" w14:textId="77777777" w:rsidR="00057866" w:rsidRPr="00BC2F96" w:rsidRDefault="00057866" w:rsidP="00057866">
            <w:pPr>
              <w:widowControl w:val="0"/>
              <w:shd w:val="clear" w:color="auto" w:fill="FFFFFF"/>
              <w:autoSpaceDE w:val="0"/>
              <w:autoSpaceDN w:val="0"/>
              <w:adjustRightInd w:val="0"/>
              <w:contextualSpacing/>
              <w:rPr>
                <w:sz w:val="28"/>
                <w:szCs w:val="28"/>
              </w:rPr>
            </w:pPr>
            <w:r w:rsidRPr="00BC2F96">
              <w:rPr>
                <w:sz w:val="28"/>
                <w:szCs w:val="28"/>
              </w:rPr>
              <w:t>7. Какими иностранными языками и языками народов Россий</w:t>
            </w:r>
            <w:r w:rsidRPr="00BC2F96">
              <w:rPr>
                <w:spacing w:val="-5"/>
                <w:sz w:val="28"/>
                <w:szCs w:val="28"/>
              </w:rPr>
              <w:t xml:space="preserve">ской Федерации владеете и в какой степени (читаете и переводите </w:t>
            </w:r>
            <w:r w:rsidRPr="00BC2F96">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55B3105"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396E1297" w14:textId="77777777" w:rsidTr="00057866">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87F44A2" w14:textId="77777777" w:rsidR="00057866" w:rsidRPr="00BC2F96" w:rsidRDefault="00057866" w:rsidP="00057866">
            <w:pPr>
              <w:widowControl w:val="0"/>
              <w:shd w:val="clear" w:color="auto" w:fill="FFFFFF"/>
              <w:autoSpaceDE w:val="0"/>
              <w:autoSpaceDN w:val="0"/>
              <w:adjustRightInd w:val="0"/>
              <w:contextualSpacing/>
              <w:rPr>
                <w:spacing w:val="-2"/>
                <w:sz w:val="28"/>
                <w:szCs w:val="28"/>
              </w:rPr>
            </w:pPr>
            <w:r w:rsidRPr="00BC2F96">
              <w:rPr>
                <w:spacing w:val="-5"/>
                <w:sz w:val="28"/>
                <w:szCs w:val="28"/>
              </w:rPr>
              <w:lastRenderedPageBreak/>
              <w:t xml:space="preserve">8. Классный чин федеральной гражданской службы, воинское или </w:t>
            </w:r>
            <w:r w:rsidRPr="00BC2F96">
              <w:rPr>
                <w:spacing w:val="-3"/>
                <w:sz w:val="28"/>
                <w:szCs w:val="28"/>
              </w:rPr>
              <w:t xml:space="preserve">специальное звание, классный чин правоохранительной службы, </w:t>
            </w:r>
            <w:r w:rsidRPr="00BC2F96">
              <w:rPr>
                <w:spacing w:val="-5"/>
                <w:sz w:val="28"/>
                <w:szCs w:val="28"/>
              </w:rPr>
              <w:t>классный чин гражданской службы субъекта Российской Федера</w:t>
            </w:r>
            <w:r w:rsidRPr="00BC2F96">
              <w:rPr>
                <w:spacing w:val="-5"/>
                <w:sz w:val="28"/>
                <w:szCs w:val="28"/>
              </w:rPr>
              <w:softHyphen/>
            </w:r>
            <w:r w:rsidRPr="00BC2F96">
              <w:rPr>
                <w:spacing w:val="-3"/>
                <w:sz w:val="28"/>
                <w:szCs w:val="28"/>
              </w:rPr>
              <w:t>ции, квалификационный разряд государственной службы, квали</w:t>
            </w:r>
            <w:r w:rsidRPr="00BC2F96">
              <w:rPr>
                <w:spacing w:val="-3"/>
                <w:sz w:val="28"/>
                <w:szCs w:val="28"/>
              </w:rPr>
              <w:softHyphen/>
            </w:r>
            <w:r w:rsidRPr="00BC2F96">
              <w:rPr>
                <w:spacing w:val="-2"/>
                <w:sz w:val="28"/>
                <w:szCs w:val="28"/>
              </w:rPr>
              <w:t>фикационный разряд или классный чин муниципальной службы</w:t>
            </w:r>
          </w:p>
          <w:p w14:paraId="6578A901" w14:textId="77777777" w:rsidR="00057866" w:rsidRPr="00BC2F96" w:rsidRDefault="00057866" w:rsidP="00057866">
            <w:pPr>
              <w:widowControl w:val="0"/>
              <w:shd w:val="clear" w:color="auto" w:fill="FFFFFF"/>
              <w:autoSpaceDE w:val="0"/>
              <w:autoSpaceDN w:val="0"/>
              <w:adjustRightInd w:val="0"/>
              <w:contextualSpacing/>
              <w:rPr>
                <w:sz w:val="28"/>
                <w:szCs w:val="28"/>
              </w:rPr>
            </w:pPr>
            <w:r w:rsidRPr="00BC2F96">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0F8875E"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2AD67A6A" w14:textId="77777777" w:rsidTr="00057866">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ECC04D8" w14:textId="77777777" w:rsidR="00057866" w:rsidRPr="00BC2F96" w:rsidRDefault="00057866" w:rsidP="00057866">
            <w:pPr>
              <w:widowControl w:val="0"/>
              <w:shd w:val="clear" w:color="auto" w:fill="FFFFFF"/>
              <w:autoSpaceDE w:val="0"/>
              <w:autoSpaceDN w:val="0"/>
              <w:adjustRightInd w:val="0"/>
              <w:contextualSpacing/>
              <w:rPr>
                <w:sz w:val="28"/>
                <w:szCs w:val="28"/>
              </w:rPr>
            </w:pPr>
            <w:r w:rsidRPr="00BC2F96">
              <w:rPr>
                <w:sz w:val="28"/>
                <w:szCs w:val="28"/>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3E2B215"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17778B9C" w14:textId="77777777" w:rsidTr="00057866">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123037D" w14:textId="77777777" w:rsidR="00057866" w:rsidRPr="00BC2F96" w:rsidRDefault="00057866" w:rsidP="00057866">
            <w:pPr>
              <w:widowControl w:val="0"/>
              <w:shd w:val="clear" w:color="auto" w:fill="FFFFFF"/>
              <w:autoSpaceDE w:val="0"/>
              <w:autoSpaceDN w:val="0"/>
              <w:adjustRightInd w:val="0"/>
              <w:ind w:firstLine="14"/>
              <w:contextualSpacing/>
              <w:rPr>
                <w:sz w:val="28"/>
                <w:szCs w:val="28"/>
              </w:rPr>
            </w:pPr>
            <w:r w:rsidRPr="00BC2F96">
              <w:rPr>
                <w:spacing w:val="-4"/>
                <w:sz w:val="28"/>
                <w:szCs w:val="28"/>
              </w:rPr>
              <w:t>10. Допуск к государственной тайне, оформленный за период ра</w:t>
            </w:r>
            <w:r w:rsidRPr="00BC2F96">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74970C2"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bl>
    <w:p w14:paraId="6033A966" w14:textId="77777777" w:rsidR="00057866" w:rsidRPr="00BC2F96" w:rsidRDefault="00057866" w:rsidP="00057866">
      <w:pPr>
        <w:widowControl w:val="0"/>
        <w:autoSpaceDE w:val="0"/>
        <w:autoSpaceDN w:val="0"/>
        <w:adjustRightInd w:val="0"/>
        <w:ind w:firstLine="540"/>
        <w:jc w:val="both"/>
        <w:rPr>
          <w:sz w:val="28"/>
          <w:szCs w:val="28"/>
        </w:rPr>
      </w:pPr>
    </w:p>
    <w:p w14:paraId="38F6A411" w14:textId="77777777" w:rsidR="00057866" w:rsidRPr="00BC2F96" w:rsidRDefault="00057866" w:rsidP="00057866">
      <w:pPr>
        <w:widowControl w:val="0"/>
        <w:autoSpaceDE w:val="0"/>
        <w:autoSpaceDN w:val="0"/>
        <w:adjustRightInd w:val="0"/>
        <w:ind w:firstLine="540"/>
        <w:jc w:val="both"/>
        <w:rPr>
          <w:sz w:val="28"/>
          <w:szCs w:val="28"/>
        </w:rPr>
      </w:pPr>
    </w:p>
    <w:p w14:paraId="6900FD3C" w14:textId="77777777" w:rsidR="00057866" w:rsidRPr="00BC2F96" w:rsidRDefault="00057866" w:rsidP="00057866">
      <w:pPr>
        <w:widowControl w:val="0"/>
        <w:shd w:val="clear" w:color="auto" w:fill="FFFFFF"/>
        <w:autoSpaceDE w:val="0"/>
        <w:autoSpaceDN w:val="0"/>
        <w:adjustRightInd w:val="0"/>
        <w:ind w:right="62"/>
        <w:contextualSpacing/>
        <w:jc w:val="both"/>
        <w:rPr>
          <w:spacing w:val="-4"/>
          <w:sz w:val="28"/>
          <w:szCs w:val="28"/>
        </w:rPr>
      </w:pPr>
      <w:r w:rsidRPr="00BC2F96">
        <w:rPr>
          <w:spacing w:val="-5"/>
          <w:sz w:val="28"/>
          <w:szCs w:val="28"/>
        </w:rPr>
        <w:t>11. Выполняемая работа с начала трудовой деятельности (включая учебу в выс</w:t>
      </w:r>
      <w:r w:rsidRPr="00BC2F96">
        <w:rPr>
          <w:spacing w:val="-5"/>
          <w:sz w:val="28"/>
          <w:szCs w:val="28"/>
        </w:rPr>
        <w:softHyphen/>
        <w:t xml:space="preserve">ших и средних специальных учебных заведениях, военную службу, работу по </w:t>
      </w:r>
      <w:r w:rsidRPr="00BC2F96">
        <w:rPr>
          <w:spacing w:val="-4"/>
          <w:sz w:val="28"/>
          <w:szCs w:val="28"/>
        </w:rPr>
        <w:t xml:space="preserve">совместительству, предпринимательскую деятельность и т.п.). </w:t>
      </w:r>
    </w:p>
    <w:p w14:paraId="65FFD790" w14:textId="77777777" w:rsidR="00057866" w:rsidRPr="00BC2F96" w:rsidRDefault="00057866" w:rsidP="00057866">
      <w:pPr>
        <w:widowControl w:val="0"/>
        <w:shd w:val="clear" w:color="auto" w:fill="FFFFFF"/>
        <w:autoSpaceDE w:val="0"/>
        <w:autoSpaceDN w:val="0"/>
        <w:adjustRightInd w:val="0"/>
        <w:ind w:right="62"/>
        <w:contextualSpacing/>
        <w:jc w:val="both"/>
        <w:rPr>
          <w:sz w:val="28"/>
          <w:szCs w:val="28"/>
        </w:rPr>
      </w:pPr>
      <w:r w:rsidRPr="00BC2F96">
        <w:rPr>
          <w:spacing w:val="-3"/>
          <w:sz w:val="28"/>
          <w:szCs w:val="28"/>
        </w:rPr>
        <w:t xml:space="preserve">При заполнении данного пункта необходимо именовать организации так, как </w:t>
      </w:r>
      <w:r w:rsidRPr="00BC2F96">
        <w:rPr>
          <w:spacing w:val="-5"/>
          <w:sz w:val="28"/>
          <w:szCs w:val="28"/>
        </w:rPr>
        <w:t>они назывались в свое время, военную службу записывать с указанием должно</w:t>
      </w:r>
      <w:r w:rsidRPr="00BC2F96">
        <w:rPr>
          <w:sz w:val="28"/>
          <w:szCs w:val="28"/>
        </w:rPr>
        <w:t>сти и номера воинской части.</w:t>
      </w:r>
    </w:p>
    <w:p w14:paraId="22FD9751" w14:textId="77777777" w:rsidR="00057866" w:rsidRPr="00BC2F96" w:rsidRDefault="00057866" w:rsidP="00057866">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057866" w:rsidRPr="00BC2F96" w14:paraId="78A4B917" w14:textId="77777777" w:rsidTr="00057866">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75A2B665" w14:textId="77777777" w:rsidR="00057866" w:rsidRPr="00BC2F96" w:rsidRDefault="00057866" w:rsidP="00057866">
            <w:pPr>
              <w:widowControl w:val="0"/>
              <w:shd w:val="clear" w:color="auto" w:fill="FFFFFF"/>
              <w:autoSpaceDE w:val="0"/>
              <w:autoSpaceDN w:val="0"/>
              <w:adjustRightInd w:val="0"/>
              <w:contextualSpacing/>
              <w:jc w:val="center"/>
            </w:pPr>
            <w:r w:rsidRPr="00BC2F96">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7E3C34D4" w14:textId="77777777" w:rsidR="00057866" w:rsidRPr="00BC2F96" w:rsidRDefault="00057866" w:rsidP="00057866">
            <w:pPr>
              <w:widowControl w:val="0"/>
              <w:shd w:val="clear" w:color="auto" w:fill="FFFFFF"/>
              <w:autoSpaceDE w:val="0"/>
              <w:autoSpaceDN w:val="0"/>
              <w:adjustRightInd w:val="0"/>
              <w:ind w:left="245" w:right="245"/>
              <w:contextualSpacing/>
              <w:jc w:val="center"/>
            </w:pPr>
            <w:r w:rsidRPr="00BC2F96">
              <w:t xml:space="preserve">Должность </w:t>
            </w:r>
            <w:r w:rsidRPr="00BC2F96">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6C397D5" w14:textId="77777777" w:rsidR="00057866" w:rsidRPr="00BC2F96" w:rsidRDefault="00057866" w:rsidP="00057866">
            <w:pPr>
              <w:widowControl w:val="0"/>
              <w:shd w:val="clear" w:color="auto" w:fill="FFFFFF"/>
              <w:autoSpaceDE w:val="0"/>
              <w:autoSpaceDN w:val="0"/>
              <w:adjustRightInd w:val="0"/>
              <w:ind w:left="230" w:right="269"/>
              <w:contextualSpacing/>
              <w:jc w:val="center"/>
            </w:pPr>
            <w:r w:rsidRPr="00BC2F96">
              <w:t xml:space="preserve">Адрес организации </w:t>
            </w:r>
            <w:r w:rsidRPr="00BC2F96">
              <w:rPr>
                <w:spacing w:val="-6"/>
              </w:rPr>
              <w:t>(в том числе за границей)</w:t>
            </w:r>
          </w:p>
        </w:tc>
      </w:tr>
      <w:tr w:rsidR="00057866" w:rsidRPr="00BC2F96" w14:paraId="7CB4CE30" w14:textId="77777777" w:rsidTr="00057866">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625DAB14" w14:textId="77777777" w:rsidR="00057866" w:rsidRPr="00BC2F96" w:rsidRDefault="00057866" w:rsidP="00057866">
            <w:pPr>
              <w:widowControl w:val="0"/>
              <w:shd w:val="clear" w:color="auto" w:fill="FFFFFF"/>
              <w:autoSpaceDE w:val="0"/>
              <w:autoSpaceDN w:val="0"/>
              <w:adjustRightInd w:val="0"/>
              <w:contextualSpacing/>
              <w:jc w:val="center"/>
            </w:pPr>
            <w:r w:rsidRPr="00BC2F96">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3E7904B1" w14:textId="77777777" w:rsidR="00057866" w:rsidRPr="00BC2F96" w:rsidRDefault="00057866" w:rsidP="00057866">
            <w:pPr>
              <w:widowControl w:val="0"/>
              <w:shd w:val="clear" w:color="auto" w:fill="FFFFFF"/>
              <w:autoSpaceDE w:val="0"/>
              <w:autoSpaceDN w:val="0"/>
              <w:adjustRightInd w:val="0"/>
              <w:contextualSpacing/>
              <w:jc w:val="center"/>
            </w:pPr>
            <w:r w:rsidRPr="00BC2F96">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43B5DFC1" w14:textId="77777777" w:rsidR="00057866" w:rsidRPr="00BC2F96" w:rsidRDefault="00057866" w:rsidP="00057866">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355C6B5" w14:textId="77777777" w:rsidR="00057866" w:rsidRPr="00BC2F96" w:rsidRDefault="00057866" w:rsidP="00057866">
            <w:pPr>
              <w:widowControl w:val="0"/>
              <w:shd w:val="clear" w:color="auto" w:fill="FFFFFF"/>
              <w:autoSpaceDE w:val="0"/>
              <w:autoSpaceDN w:val="0"/>
              <w:adjustRightInd w:val="0"/>
              <w:contextualSpacing/>
              <w:jc w:val="center"/>
            </w:pPr>
          </w:p>
        </w:tc>
      </w:tr>
      <w:tr w:rsidR="00057866" w:rsidRPr="00BC2F96" w14:paraId="501BB3A4" w14:textId="77777777" w:rsidTr="0005786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F570FBC"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A03625C"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EE12CB4"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F7CC197"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144C78C5" w14:textId="77777777" w:rsidTr="00057866">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1C78919"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6EE35AD9"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3211DB6"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487D91BA"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5187E84A" w14:textId="77777777" w:rsidTr="00057866">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4C1DC21"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C26D187"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8410554"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217646D4"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r w:rsidR="00057866" w:rsidRPr="00BC2F96" w14:paraId="16AB2569" w14:textId="77777777" w:rsidTr="00057866">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65E73E57"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734F792D"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4AE8B0ED" w14:textId="77777777" w:rsidR="00057866" w:rsidRPr="00BC2F96" w:rsidRDefault="00057866" w:rsidP="00057866">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BD85E6B" w14:textId="77777777" w:rsidR="00057866" w:rsidRPr="00BC2F96" w:rsidRDefault="00057866" w:rsidP="00057866">
            <w:pPr>
              <w:widowControl w:val="0"/>
              <w:shd w:val="clear" w:color="auto" w:fill="FFFFFF"/>
              <w:autoSpaceDE w:val="0"/>
              <w:autoSpaceDN w:val="0"/>
              <w:adjustRightInd w:val="0"/>
              <w:contextualSpacing/>
              <w:rPr>
                <w:sz w:val="28"/>
                <w:szCs w:val="28"/>
              </w:rPr>
            </w:pPr>
          </w:p>
        </w:tc>
      </w:tr>
    </w:tbl>
    <w:p w14:paraId="3EC6EE42" w14:textId="77777777" w:rsidR="00057866" w:rsidRPr="00BC2F96" w:rsidRDefault="00057866" w:rsidP="00057866">
      <w:pPr>
        <w:widowControl w:val="0"/>
        <w:shd w:val="clear" w:color="auto" w:fill="FFFFFF"/>
        <w:autoSpaceDE w:val="0"/>
        <w:autoSpaceDN w:val="0"/>
        <w:adjustRightInd w:val="0"/>
        <w:spacing w:before="206"/>
        <w:ind w:left="29"/>
        <w:contextualSpacing/>
        <w:rPr>
          <w:spacing w:val="-6"/>
          <w:sz w:val="28"/>
          <w:szCs w:val="28"/>
        </w:rPr>
      </w:pPr>
      <w:r w:rsidRPr="00BC2F96">
        <w:rPr>
          <w:spacing w:val="-6"/>
          <w:sz w:val="28"/>
          <w:szCs w:val="28"/>
        </w:rPr>
        <w:t>12. Государственные награды, иные награды и знаки отличия</w:t>
      </w:r>
    </w:p>
    <w:p w14:paraId="70AF2DE5" w14:textId="77777777" w:rsidR="00057866" w:rsidRPr="00BC2F96" w:rsidRDefault="00057866" w:rsidP="00057866">
      <w:pPr>
        <w:widowControl w:val="0"/>
        <w:shd w:val="clear" w:color="auto" w:fill="FFFFFF"/>
        <w:autoSpaceDE w:val="0"/>
        <w:autoSpaceDN w:val="0"/>
        <w:adjustRightInd w:val="0"/>
        <w:spacing w:before="206"/>
        <w:ind w:left="29"/>
        <w:contextualSpacing/>
        <w:rPr>
          <w:sz w:val="28"/>
          <w:szCs w:val="28"/>
        </w:rPr>
      </w:pPr>
      <w:r w:rsidRPr="00BC2F96">
        <w:rPr>
          <w:spacing w:val="-6"/>
          <w:sz w:val="28"/>
          <w:szCs w:val="28"/>
        </w:rPr>
        <w:t>______________________________________________________________________________________________________________________________________________</w:t>
      </w:r>
    </w:p>
    <w:p w14:paraId="0B8094D1" w14:textId="77777777" w:rsidR="00057866" w:rsidRPr="00BC2F96" w:rsidRDefault="00057866" w:rsidP="00057866">
      <w:pPr>
        <w:widowControl w:val="0"/>
        <w:shd w:val="clear" w:color="auto" w:fill="FFFFFF"/>
        <w:autoSpaceDE w:val="0"/>
        <w:autoSpaceDN w:val="0"/>
        <w:adjustRightInd w:val="0"/>
        <w:spacing w:before="792"/>
        <w:ind w:left="38"/>
        <w:contextualSpacing/>
        <w:jc w:val="both"/>
        <w:rPr>
          <w:sz w:val="28"/>
          <w:szCs w:val="28"/>
        </w:rPr>
      </w:pPr>
      <w:r w:rsidRPr="00BC2F96">
        <w:rPr>
          <w:spacing w:val="-6"/>
          <w:sz w:val="28"/>
          <w:szCs w:val="28"/>
        </w:rPr>
        <w:t xml:space="preserve">13. Ваши близкие родственники (отец, мать, братья, сестры и дети), а также муж </w:t>
      </w:r>
      <w:r w:rsidRPr="00BC2F96">
        <w:rPr>
          <w:sz w:val="28"/>
          <w:szCs w:val="28"/>
        </w:rPr>
        <w:t>(жена), в том числе бывшие.</w:t>
      </w:r>
    </w:p>
    <w:p w14:paraId="5ED9DBAF" w14:textId="77777777" w:rsidR="00057866" w:rsidRPr="00BC2F96" w:rsidRDefault="00057866" w:rsidP="00057866">
      <w:pPr>
        <w:widowControl w:val="0"/>
        <w:shd w:val="clear" w:color="auto" w:fill="FFFFFF"/>
        <w:autoSpaceDE w:val="0"/>
        <w:autoSpaceDN w:val="0"/>
        <w:adjustRightInd w:val="0"/>
        <w:spacing w:before="48"/>
        <w:ind w:left="34"/>
        <w:contextualSpacing/>
        <w:rPr>
          <w:sz w:val="28"/>
          <w:szCs w:val="28"/>
        </w:rPr>
      </w:pPr>
      <w:r w:rsidRPr="00BC2F96">
        <w:rPr>
          <w:spacing w:val="-3"/>
          <w:sz w:val="28"/>
          <w:szCs w:val="28"/>
        </w:rPr>
        <w:t>Если родственники изменяли фамилию, имя, отчество, необходимо также ука</w:t>
      </w:r>
      <w:r w:rsidRPr="00BC2F96">
        <w:rPr>
          <w:sz w:val="28"/>
          <w:szCs w:val="28"/>
        </w:rPr>
        <w:t>зать их прежние фамилию, имя, отчество.</w:t>
      </w:r>
    </w:p>
    <w:p w14:paraId="66CDA688" w14:textId="77777777" w:rsidR="00057866" w:rsidRPr="00BC2F96" w:rsidRDefault="00057866" w:rsidP="00057866">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057866" w:rsidRPr="00BC2F96" w14:paraId="6DD0BC35" w14:textId="77777777" w:rsidTr="00057866">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A7AA710" w14:textId="77777777" w:rsidR="00057866" w:rsidRPr="00BC2F96" w:rsidRDefault="00057866" w:rsidP="00057866">
            <w:pPr>
              <w:widowControl w:val="0"/>
              <w:shd w:val="clear" w:color="auto" w:fill="FFFFFF"/>
              <w:autoSpaceDE w:val="0"/>
              <w:autoSpaceDN w:val="0"/>
              <w:adjustRightInd w:val="0"/>
              <w:ind w:left="110" w:right="96"/>
              <w:contextualSpacing/>
              <w:jc w:val="center"/>
            </w:pPr>
            <w:r w:rsidRPr="00BC2F96">
              <w:rPr>
                <w:spacing w:val="-10"/>
              </w:rPr>
              <w:t xml:space="preserve">Степень </w:t>
            </w:r>
            <w:r w:rsidRPr="00BC2F96">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E681416" w14:textId="77777777" w:rsidR="00057866" w:rsidRPr="00BC2F96" w:rsidRDefault="00057866" w:rsidP="00057866">
            <w:pPr>
              <w:widowControl w:val="0"/>
              <w:shd w:val="clear" w:color="auto" w:fill="FFFFFF"/>
              <w:autoSpaceDE w:val="0"/>
              <w:autoSpaceDN w:val="0"/>
              <w:adjustRightInd w:val="0"/>
              <w:ind w:left="29"/>
              <w:contextualSpacing/>
              <w:jc w:val="center"/>
            </w:pPr>
            <w:r w:rsidRPr="00BC2F96">
              <w:rPr>
                <w:spacing w:val="-6"/>
              </w:rPr>
              <w:t>Фамилия,</w:t>
            </w:r>
          </w:p>
          <w:p w14:paraId="09D772D4" w14:textId="77777777" w:rsidR="00057866" w:rsidRPr="00BC2F96" w:rsidRDefault="00057866" w:rsidP="00057866">
            <w:pPr>
              <w:widowControl w:val="0"/>
              <w:shd w:val="clear" w:color="auto" w:fill="FFFFFF"/>
              <w:autoSpaceDE w:val="0"/>
              <w:autoSpaceDN w:val="0"/>
              <w:adjustRightInd w:val="0"/>
              <w:ind w:left="29" w:right="24"/>
              <w:contextualSpacing/>
              <w:jc w:val="center"/>
            </w:pPr>
            <w:r w:rsidRPr="00BC2F96">
              <w:t xml:space="preserve">имя, </w:t>
            </w:r>
            <w:r w:rsidRPr="00BC2F96">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295CD289" w14:textId="77777777" w:rsidR="00057866" w:rsidRPr="00BC2F96" w:rsidRDefault="00057866" w:rsidP="00057866">
            <w:pPr>
              <w:widowControl w:val="0"/>
              <w:shd w:val="clear" w:color="auto" w:fill="FFFFFF"/>
              <w:autoSpaceDE w:val="0"/>
              <w:autoSpaceDN w:val="0"/>
              <w:adjustRightInd w:val="0"/>
              <w:contextualSpacing/>
              <w:jc w:val="center"/>
            </w:pPr>
            <w:r w:rsidRPr="00BC2F96">
              <w:rPr>
                <w:spacing w:val="-8"/>
              </w:rPr>
              <w:t>Год, число,</w:t>
            </w:r>
          </w:p>
          <w:p w14:paraId="690588FD" w14:textId="77777777" w:rsidR="00057866" w:rsidRPr="00BC2F96" w:rsidRDefault="00057866" w:rsidP="00057866">
            <w:pPr>
              <w:widowControl w:val="0"/>
              <w:shd w:val="clear" w:color="auto" w:fill="FFFFFF"/>
              <w:autoSpaceDE w:val="0"/>
              <w:autoSpaceDN w:val="0"/>
              <w:adjustRightInd w:val="0"/>
              <w:contextualSpacing/>
              <w:jc w:val="center"/>
            </w:pPr>
            <w:r w:rsidRPr="00BC2F96">
              <w:t>месяц</w:t>
            </w:r>
          </w:p>
          <w:p w14:paraId="14654D18" w14:textId="77777777" w:rsidR="00057866" w:rsidRPr="00BC2F96" w:rsidRDefault="00057866" w:rsidP="00057866">
            <w:pPr>
              <w:widowControl w:val="0"/>
              <w:shd w:val="clear" w:color="auto" w:fill="FFFFFF"/>
              <w:autoSpaceDE w:val="0"/>
              <w:autoSpaceDN w:val="0"/>
              <w:adjustRightInd w:val="0"/>
              <w:contextualSpacing/>
              <w:jc w:val="center"/>
            </w:pPr>
            <w:r w:rsidRPr="00BC2F96">
              <w:t>и место</w:t>
            </w:r>
          </w:p>
          <w:p w14:paraId="0D4B5CE0" w14:textId="77777777" w:rsidR="00057866" w:rsidRPr="00BC2F96" w:rsidRDefault="00057866" w:rsidP="00057866">
            <w:pPr>
              <w:widowControl w:val="0"/>
              <w:shd w:val="clear" w:color="auto" w:fill="FFFFFF"/>
              <w:autoSpaceDE w:val="0"/>
              <w:autoSpaceDN w:val="0"/>
              <w:adjustRightInd w:val="0"/>
              <w:contextualSpacing/>
              <w:jc w:val="center"/>
            </w:pPr>
            <w:r w:rsidRPr="00BC2F96">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1F36B7F9" w14:textId="77777777" w:rsidR="00057866" w:rsidRPr="00BC2F96" w:rsidRDefault="00057866" w:rsidP="00057866">
            <w:pPr>
              <w:widowControl w:val="0"/>
              <w:shd w:val="clear" w:color="auto" w:fill="FFFFFF"/>
              <w:autoSpaceDE w:val="0"/>
              <w:autoSpaceDN w:val="0"/>
              <w:adjustRightInd w:val="0"/>
              <w:contextualSpacing/>
              <w:jc w:val="center"/>
            </w:pPr>
            <w:r w:rsidRPr="00BC2F96">
              <w:t>Место работы</w:t>
            </w:r>
          </w:p>
          <w:p w14:paraId="113C8096" w14:textId="77777777" w:rsidR="00057866" w:rsidRPr="00BC2F96" w:rsidRDefault="00057866" w:rsidP="00057866">
            <w:pPr>
              <w:widowControl w:val="0"/>
              <w:shd w:val="clear" w:color="auto" w:fill="FFFFFF"/>
              <w:autoSpaceDE w:val="0"/>
              <w:autoSpaceDN w:val="0"/>
              <w:adjustRightInd w:val="0"/>
              <w:contextualSpacing/>
              <w:jc w:val="center"/>
            </w:pPr>
            <w:r w:rsidRPr="00BC2F96">
              <w:rPr>
                <w:spacing w:val="-5"/>
              </w:rPr>
              <w:t>(наименование и адрес</w:t>
            </w:r>
          </w:p>
          <w:p w14:paraId="591DA5A6" w14:textId="77777777" w:rsidR="00057866" w:rsidRPr="00BC2F96" w:rsidRDefault="00057866" w:rsidP="00057866">
            <w:pPr>
              <w:widowControl w:val="0"/>
              <w:shd w:val="clear" w:color="auto" w:fill="FFFFFF"/>
              <w:autoSpaceDE w:val="0"/>
              <w:autoSpaceDN w:val="0"/>
              <w:adjustRightInd w:val="0"/>
              <w:contextualSpacing/>
              <w:jc w:val="center"/>
            </w:pPr>
            <w:r w:rsidRPr="00BC2F96">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6168C31E" w14:textId="77777777" w:rsidR="00057866" w:rsidRPr="00BC2F96" w:rsidRDefault="00057866" w:rsidP="00057866">
            <w:pPr>
              <w:widowControl w:val="0"/>
              <w:shd w:val="clear" w:color="auto" w:fill="FFFFFF"/>
              <w:autoSpaceDE w:val="0"/>
              <w:autoSpaceDN w:val="0"/>
              <w:adjustRightInd w:val="0"/>
              <w:contextualSpacing/>
              <w:jc w:val="center"/>
            </w:pPr>
            <w:r w:rsidRPr="00BC2F96">
              <w:t>Домашний адрес</w:t>
            </w:r>
          </w:p>
          <w:p w14:paraId="0B1252BC" w14:textId="77777777" w:rsidR="00057866" w:rsidRPr="00BC2F96" w:rsidRDefault="00057866" w:rsidP="00057866">
            <w:pPr>
              <w:widowControl w:val="0"/>
              <w:shd w:val="clear" w:color="auto" w:fill="FFFFFF"/>
              <w:autoSpaceDE w:val="0"/>
              <w:autoSpaceDN w:val="0"/>
              <w:adjustRightInd w:val="0"/>
              <w:contextualSpacing/>
              <w:jc w:val="center"/>
            </w:pPr>
            <w:r w:rsidRPr="00BC2F96">
              <w:rPr>
                <w:spacing w:val="-5"/>
              </w:rPr>
              <w:t>(адрес регистрации,</w:t>
            </w:r>
          </w:p>
          <w:p w14:paraId="58FC9AF0" w14:textId="77777777" w:rsidR="00057866" w:rsidRPr="00BC2F96" w:rsidRDefault="00057866" w:rsidP="00057866">
            <w:pPr>
              <w:widowControl w:val="0"/>
              <w:shd w:val="clear" w:color="auto" w:fill="FFFFFF"/>
              <w:autoSpaceDE w:val="0"/>
              <w:autoSpaceDN w:val="0"/>
              <w:adjustRightInd w:val="0"/>
              <w:contextualSpacing/>
              <w:jc w:val="center"/>
            </w:pPr>
            <w:r w:rsidRPr="00BC2F96">
              <w:rPr>
                <w:spacing w:val="-5"/>
              </w:rPr>
              <w:t>фактического проживания)</w:t>
            </w:r>
          </w:p>
        </w:tc>
      </w:tr>
      <w:tr w:rsidR="00057866" w:rsidRPr="00BC2F96" w14:paraId="33E15D30" w14:textId="77777777" w:rsidTr="0005786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BD120FB" w14:textId="77777777" w:rsidR="00057866" w:rsidRPr="00BC2F96" w:rsidRDefault="00057866" w:rsidP="0005786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20EB3466" w14:textId="77777777" w:rsidR="00057866" w:rsidRPr="00BC2F96" w:rsidRDefault="00057866" w:rsidP="0005786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A45E03A" w14:textId="77777777" w:rsidR="00057866" w:rsidRPr="00BC2F96" w:rsidRDefault="00057866" w:rsidP="0005786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5B81398" w14:textId="77777777" w:rsidR="00057866" w:rsidRPr="00BC2F96" w:rsidRDefault="00057866" w:rsidP="0005786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61D4983E" w14:textId="77777777" w:rsidR="00057866" w:rsidRPr="00BC2F96" w:rsidRDefault="00057866" w:rsidP="00057866">
            <w:pPr>
              <w:widowControl w:val="0"/>
              <w:shd w:val="clear" w:color="auto" w:fill="FFFFFF"/>
              <w:autoSpaceDE w:val="0"/>
              <w:autoSpaceDN w:val="0"/>
              <w:adjustRightInd w:val="0"/>
              <w:contextualSpacing/>
              <w:jc w:val="center"/>
            </w:pPr>
          </w:p>
        </w:tc>
      </w:tr>
      <w:tr w:rsidR="00057866" w:rsidRPr="00BC2F96" w14:paraId="3A15DF07" w14:textId="77777777" w:rsidTr="0005786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67C0CC08" w14:textId="77777777" w:rsidR="00057866" w:rsidRPr="00BC2F96" w:rsidRDefault="00057866" w:rsidP="0005786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A6047B0" w14:textId="77777777" w:rsidR="00057866" w:rsidRPr="00BC2F96" w:rsidRDefault="00057866" w:rsidP="0005786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0AAB23A7" w14:textId="77777777" w:rsidR="00057866" w:rsidRPr="00BC2F96" w:rsidRDefault="00057866" w:rsidP="0005786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28362AE" w14:textId="77777777" w:rsidR="00057866" w:rsidRPr="00BC2F96" w:rsidRDefault="00057866" w:rsidP="0005786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656DA312" w14:textId="77777777" w:rsidR="00057866" w:rsidRPr="00BC2F96" w:rsidRDefault="00057866" w:rsidP="00057866">
            <w:pPr>
              <w:widowControl w:val="0"/>
              <w:shd w:val="clear" w:color="auto" w:fill="FFFFFF"/>
              <w:autoSpaceDE w:val="0"/>
              <w:autoSpaceDN w:val="0"/>
              <w:adjustRightInd w:val="0"/>
              <w:contextualSpacing/>
              <w:jc w:val="center"/>
            </w:pPr>
          </w:p>
        </w:tc>
      </w:tr>
      <w:tr w:rsidR="00057866" w:rsidRPr="00BC2F96" w14:paraId="4398861E" w14:textId="77777777" w:rsidTr="00057866">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419E230" w14:textId="77777777" w:rsidR="00057866" w:rsidRPr="00BC2F96" w:rsidRDefault="00057866" w:rsidP="00057866">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200732B1" w14:textId="77777777" w:rsidR="00057866" w:rsidRPr="00BC2F96" w:rsidRDefault="00057866" w:rsidP="00057866">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4F306F77" w14:textId="77777777" w:rsidR="00057866" w:rsidRPr="00BC2F96" w:rsidRDefault="00057866" w:rsidP="00057866">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103106CB" w14:textId="77777777" w:rsidR="00057866" w:rsidRPr="00BC2F96" w:rsidRDefault="00057866" w:rsidP="00057866">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43DE5610" w14:textId="77777777" w:rsidR="00057866" w:rsidRPr="00BC2F96" w:rsidRDefault="00057866" w:rsidP="00057866">
            <w:pPr>
              <w:widowControl w:val="0"/>
              <w:shd w:val="clear" w:color="auto" w:fill="FFFFFF"/>
              <w:autoSpaceDE w:val="0"/>
              <w:autoSpaceDN w:val="0"/>
              <w:adjustRightInd w:val="0"/>
              <w:contextualSpacing/>
              <w:jc w:val="center"/>
            </w:pPr>
          </w:p>
        </w:tc>
      </w:tr>
    </w:tbl>
    <w:p w14:paraId="4D5E12BA" w14:textId="77777777" w:rsidR="00057866" w:rsidRPr="00BC2F96" w:rsidRDefault="00057866" w:rsidP="00057866">
      <w:pPr>
        <w:widowControl w:val="0"/>
        <w:shd w:val="clear" w:color="auto" w:fill="FFFFFF"/>
        <w:autoSpaceDE w:val="0"/>
        <w:autoSpaceDN w:val="0"/>
        <w:adjustRightInd w:val="0"/>
        <w:spacing w:before="216"/>
        <w:ind w:left="38" w:right="34"/>
        <w:contextualSpacing/>
        <w:jc w:val="both"/>
        <w:rPr>
          <w:spacing w:val="-1"/>
          <w:sz w:val="28"/>
          <w:szCs w:val="28"/>
        </w:rPr>
      </w:pPr>
    </w:p>
    <w:p w14:paraId="2D013DA4" w14:textId="77777777" w:rsidR="00057866" w:rsidRPr="00BC2F96" w:rsidRDefault="00057866" w:rsidP="00057866">
      <w:pPr>
        <w:widowControl w:val="0"/>
        <w:shd w:val="clear" w:color="auto" w:fill="FFFFFF"/>
        <w:autoSpaceDE w:val="0"/>
        <w:autoSpaceDN w:val="0"/>
        <w:adjustRightInd w:val="0"/>
        <w:spacing w:before="216"/>
        <w:ind w:left="38" w:right="34"/>
        <w:contextualSpacing/>
        <w:jc w:val="both"/>
        <w:rPr>
          <w:sz w:val="28"/>
          <w:szCs w:val="28"/>
        </w:rPr>
      </w:pPr>
      <w:r w:rsidRPr="00BC2F96">
        <w:rPr>
          <w:spacing w:val="-1"/>
          <w:sz w:val="28"/>
          <w:szCs w:val="28"/>
        </w:rPr>
        <w:t xml:space="preserve">14. Ваши близкие родственники (отец, мать, братья, сестры и дети), а также </w:t>
      </w:r>
      <w:r w:rsidRPr="00BC2F96">
        <w:rPr>
          <w:spacing w:val="-5"/>
          <w:sz w:val="28"/>
          <w:szCs w:val="28"/>
        </w:rPr>
        <w:t xml:space="preserve">муж (жена), в том числе бывшие, постоянно проживающие за границей и (или) </w:t>
      </w:r>
      <w:r w:rsidRPr="00BC2F96">
        <w:rPr>
          <w:spacing w:val="-5"/>
          <w:sz w:val="28"/>
          <w:szCs w:val="28"/>
        </w:rPr>
        <w:lastRenderedPageBreak/>
        <w:t xml:space="preserve">оформляющие документы для выезда на постоянное место жительства в другое </w:t>
      </w:r>
      <w:r w:rsidRPr="00BC2F96">
        <w:rPr>
          <w:sz w:val="28"/>
          <w:szCs w:val="28"/>
        </w:rPr>
        <w:t>государство</w:t>
      </w:r>
    </w:p>
    <w:p w14:paraId="23A68EC7" w14:textId="77777777" w:rsidR="00057866" w:rsidRPr="00BC2F96" w:rsidRDefault="00057866" w:rsidP="00057866">
      <w:pPr>
        <w:widowControl w:val="0"/>
        <w:shd w:val="clear" w:color="auto" w:fill="FFFFFF"/>
        <w:autoSpaceDE w:val="0"/>
        <w:autoSpaceDN w:val="0"/>
        <w:adjustRightInd w:val="0"/>
        <w:spacing w:before="216"/>
        <w:ind w:left="38" w:right="34"/>
        <w:contextualSpacing/>
        <w:jc w:val="both"/>
        <w:rPr>
          <w:sz w:val="28"/>
          <w:szCs w:val="28"/>
        </w:rPr>
      </w:pPr>
      <w:r w:rsidRPr="00BC2F96">
        <w:rPr>
          <w:sz w:val="28"/>
          <w:szCs w:val="28"/>
        </w:rPr>
        <w:t>____________________________________________________________________</w:t>
      </w:r>
    </w:p>
    <w:p w14:paraId="47C025BC" w14:textId="77777777" w:rsidR="00057866" w:rsidRPr="00BC2F96" w:rsidRDefault="00057866" w:rsidP="00057866">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(фамилия, имя, отчество, </w:t>
      </w:r>
    </w:p>
    <w:p w14:paraId="3174750A" w14:textId="77777777" w:rsidR="00057866" w:rsidRPr="00BC2F96" w:rsidRDefault="00057866" w:rsidP="00057866">
      <w:pPr>
        <w:widowControl w:val="0"/>
        <w:shd w:val="clear" w:color="auto" w:fill="FFFFFF"/>
        <w:autoSpaceDE w:val="0"/>
        <w:autoSpaceDN w:val="0"/>
        <w:adjustRightInd w:val="0"/>
        <w:spacing w:before="302"/>
        <w:contextualSpacing/>
        <w:rPr>
          <w:i/>
          <w:iCs/>
          <w:spacing w:val="-9"/>
        </w:rPr>
      </w:pPr>
      <w:r w:rsidRPr="00BC2F96">
        <w:rPr>
          <w:i/>
          <w:iCs/>
          <w:spacing w:val="-9"/>
        </w:rPr>
        <w:t>______________________________________________________________________________________</w:t>
      </w:r>
    </w:p>
    <w:p w14:paraId="5BBACF02" w14:textId="77777777" w:rsidR="00057866" w:rsidRPr="00BC2F96" w:rsidRDefault="00057866" w:rsidP="00057866">
      <w:pPr>
        <w:widowControl w:val="0"/>
        <w:shd w:val="clear" w:color="auto" w:fill="FFFFFF"/>
        <w:autoSpaceDE w:val="0"/>
        <w:autoSpaceDN w:val="0"/>
        <w:adjustRightInd w:val="0"/>
        <w:spacing w:before="302"/>
        <w:ind w:left="1123"/>
        <w:contextualSpacing/>
        <w:rPr>
          <w:i/>
          <w:iCs/>
          <w:spacing w:val="-9"/>
          <w:sz w:val="20"/>
          <w:szCs w:val="20"/>
        </w:rPr>
      </w:pPr>
      <w:r w:rsidRPr="00BC2F96">
        <w:rPr>
          <w:i/>
          <w:iCs/>
          <w:spacing w:val="-9"/>
          <w:sz w:val="20"/>
          <w:szCs w:val="20"/>
        </w:rPr>
        <w:t xml:space="preserve">                                                                      с какого времени они проживают за границей)</w:t>
      </w:r>
    </w:p>
    <w:p w14:paraId="28A4596B" w14:textId="77777777" w:rsidR="00057866" w:rsidRPr="00BC2F96" w:rsidRDefault="00057866" w:rsidP="00057866">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15. Пребывание за границей (когда, где, с какой целью)</w:t>
      </w:r>
    </w:p>
    <w:p w14:paraId="4407219B" w14:textId="77777777" w:rsidR="00057866" w:rsidRPr="00BC2F96" w:rsidRDefault="00057866" w:rsidP="00057866">
      <w:pPr>
        <w:widowControl w:val="0"/>
        <w:shd w:val="clear" w:color="auto" w:fill="FFFFFF"/>
        <w:autoSpaceDE w:val="0"/>
        <w:autoSpaceDN w:val="0"/>
        <w:adjustRightInd w:val="0"/>
        <w:spacing w:before="42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14:paraId="60A118F0" w14:textId="77777777" w:rsidR="00057866" w:rsidRPr="00BC2F96" w:rsidRDefault="00057866" w:rsidP="00057866">
      <w:pPr>
        <w:widowControl w:val="0"/>
        <w:shd w:val="clear" w:color="auto" w:fill="FFFFFF"/>
        <w:autoSpaceDE w:val="0"/>
        <w:autoSpaceDN w:val="0"/>
        <w:adjustRightInd w:val="0"/>
        <w:spacing w:before="797"/>
        <w:ind w:left="53"/>
        <w:contextualSpacing/>
        <w:rPr>
          <w:spacing w:val="-6"/>
          <w:sz w:val="28"/>
          <w:szCs w:val="28"/>
        </w:rPr>
      </w:pPr>
    </w:p>
    <w:p w14:paraId="1F46A307" w14:textId="77777777" w:rsidR="00057866" w:rsidRPr="00BC2F96" w:rsidRDefault="00057866" w:rsidP="00057866">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16. Отношение к воинской обязанности и воинское звание</w:t>
      </w:r>
    </w:p>
    <w:p w14:paraId="73E91656" w14:textId="77777777" w:rsidR="00057866" w:rsidRPr="00BC2F96" w:rsidRDefault="00057866" w:rsidP="00057866">
      <w:pPr>
        <w:widowControl w:val="0"/>
        <w:shd w:val="clear" w:color="auto" w:fill="FFFFFF"/>
        <w:autoSpaceDE w:val="0"/>
        <w:autoSpaceDN w:val="0"/>
        <w:adjustRightInd w:val="0"/>
        <w:spacing w:before="797"/>
        <w:ind w:left="53"/>
        <w:contextualSpacing/>
        <w:rPr>
          <w:spacing w:val="-6"/>
          <w:sz w:val="28"/>
          <w:szCs w:val="28"/>
        </w:rPr>
      </w:pPr>
      <w:r w:rsidRPr="00BC2F96">
        <w:rPr>
          <w:spacing w:val="-6"/>
          <w:sz w:val="28"/>
          <w:szCs w:val="28"/>
        </w:rPr>
        <w:t>______________________________________________________________________________________________________________________________________________</w:t>
      </w:r>
    </w:p>
    <w:p w14:paraId="500AD66E" w14:textId="77777777" w:rsidR="00057866" w:rsidRPr="00BC2F96" w:rsidRDefault="00057866" w:rsidP="00057866">
      <w:pPr>
        <w:widowControl w:val="0"/>
        <w:shd w:val="clear" w:color="auto" w:fill="FFFFFF"/>
        <w:autoSpaceDE w:val="0"/>
        <w:autoSpaceDN w:val="0"/>
        <w:adjustRightInd w:val="0"/>
        <w:spacing w:before="797"/>
        <w:ind w:left="53"/>
        <w:contextualSpacing/>
        <w:rPr>
          <w:sz w:val="28"/>
          <w:szCs w:val="28"/>
        </w:rPr>
      </w:pPr>
    </w:p>
    <w:p w14:paraId="4AD11719" w14:textId="77777777" w:rsidR="00057866" w:rsidRPr="00BC2F96" w:rsidRDefault="00057866" w:rsidP="00057866">
      <w:pPr>
        <w:widowControl w:val="0"/>
        <w:shd w:val="clear" w:color="auto" w:fill="FFFFFF"/>
        <w:autoSpaceDE w:val="0"/>
        <w:autoSpaceDN w:val="0"/>
        <w:adjustRightInd w:val="0"/>
        <w:spacing w:before="802"/>
        <w:ind w:left="43"/>
        <w:contextualSpacing/>
        <w:rPr>
          <w:sz w:val="28"/>
          <w:szCs w:val="28"/>
        </w:rPr>
      </w:pPr>
      <w:r w:rsidRPr="00BC2F96">
        <w:rPr>
          <w:spacing w:val="-4"/>
          <w:sz w:val="28"/>
          <w:szCs w:val="28"/>
        </w:rPr>
        <w:t>17. Домашний адрес (адрес регистрации, фактического проживания), номер те</w:t>
      </w:r>
      <w:r w:rsidRPr="00BC2F96">
        <w:rPr>
          <w:sz w:val="28"/>
          <w:szCs w:val="28"/>
        </w:rPr>
        <w:t>лефона (либо иной вид связи)</w:t>
      </w:r>
    </w:p>
    <w:p w14:paraId="526FEB74" w14:textId="77777777" w:rsidR="00057866" w:rsidRPr="00BC2F96" w:rsidRDefault="00057866" w:rsidP="00057866">
      <w:pPr>
        <w:widowControl w:val="0"/>
        <w:shd w:val="clear" w:color="auto" w:fill="FFFFFF"/>
        <w:autoSpaceDE w:val="0"/>
        <w:autoSpaceDN w:val="0"/>
        <w:adjustRightInd w:val="0"/>
        <w:spacing w:before="802"/>
        <w:ind w:left="43"/>
        <w:contextualSpacing/>
        <w:rPr>
          <w:sz w:val="28"/>
          <w:szCs w:val="28"/>
        </w:rPr>
      </w:pPr>
      <w:r w:rsidRPr="00BC2F96">
        <w:rPr>
          <w:sz w:val="28"/>
          <w:szCs w:val="28"/>
        </w:rPr>
        <w:t>________________________________________________________________________________________________________________________________________</w:t>
      </w:r>
    </w:p>
    <w:p w14:paraId="2AA8A506" w14:textId="77777777" w:rsidR="00057866" w:rsidRPr="00BC2F96" w:rsidRDefault="00057866" w:rsidP="00057866">
      <w:pPr>
        <w:widowControl w:val="0"/>
        <w:autoSpaceDE w:val="0"/>
        <w:autoSpaceDN w:val="0"/>
        <w:adjustRightInd w:val="0"/>
        <w:ind w:firstLine="540"/>
        <w:jc w:val="both"/>
        <w:rPr>
          <w:sz w:val="28"/>
          <w:szCs w:val="28"/>
        </w:rPr>
      </w:pPr>
    </w:p>
    <w:p w14:paraId="22CF8F87" w14:textId="77777777" w:rsidR="00057866" w:rsidRPr="00BC2F96" w:rsidRDefault="00057866" w:rsidP="00057866">
      <w:pPr>
        <w:widowControl w:val="0"/>
        <w:shd w:val="clear" w:color="auto" w:fill="FFFFFF"/>
        <w:autoSpaceDE w:val="0"/>
        <w:autoSpaceDN w:val="0"/>
        <w:adjustRightInd w:val="0"/>
        <w:ind w:left="14"/>
        <w:contextualSpacing/>
        <w:rPr>
          <w:spacing w:val="-7"/>
          <w:sz w:val="28"/>
          <w:szCs w:val="28"/>
        </w:rPr>
      </w:pPr>
      <w:r w:rsidRPr="00BC2F96">
        <w:rPr>
          <w:spacing w:val="-7"/>
          <w:sz w:val="28"/>
          <w:szCs w:val="28"/>
        </w:rPr>
        <w:t>18. Паспорт или документ, его заменяющий</w:t>
      </w:r>
    </w:p>
    <w:p w14:paraId="0FC1F84D" w14:textId="77777777" w:rsidR="00057866" w:rsidRPr="00BC2F96" w:rsidRDefault="00057866" w:rsidP="00057866">
      <w:pPr>
        <w:widowControl w:val="0"/>
        <w:shd w:val="clear" w:color="auto" w:fill="FFFFFF"/>
        <w:autoSpaceDE w:val="0"/>
        <w:autoSpaceDN w:val="0"/>
        <w:adjustRightInd w:val="0"/>
        <w:ind w:left="14"/>
        <w:contextualSpacing/>
        <w:rPr>
          <w:rFonts w:ascii="Arial" w:hAnsi="Arial" w:cs="Arial"/>
          <w:sz w:val="28"/>
          <w:szCs w:val="28"/>
        </w:rPr>
      </w:pPr>
      <w:r w:rsidRPr="00BC2F96">
        <w:rPr>
          <w:spacing w:val="-7"/>
          <w:sz w:val="28"/>
          <w:szCs w:val="28"/>
        </w:rPr>
        <w:t>________________________________________________________________________</w:t>
      </w:r>
    </w:p>
    <w:p w14:paraId="1F5F55AD" w14:textId="77777777" w:rsidR="00057866" w:rsidRPr="00BC2F96" w:rsidRDefault="00057866" w:rsidP="00057866">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BC2F96">
        <w:rPr>
          <w:i/>
          <w:iCs/>
          <w:spacing w:val="-10"/>
          <w:sz w:val="20"/>
          <w:szCs w:val="20"/>
        </w:rPr>
        <w:t>(серия, номер, кем и когда выдан)</w:t>
      </w:r>
    </w:p>
    <w:p w14:paraId="27668E10" w14:textId="77777777" w:rsidR="00057866" w:rsidRPr="00BC2F96" w:rsidRDefault="00057866" w:rsidP="00057866">
      <w:pPr>
        <w:widowControl w:val="0"/>
        <w:shd w:val="clear" w:color="auto" w:fill="FFFFFF"/>
        <w:autoSpaceDE w:val="0"/>
        <w:autoSpaceDN w:val="0"/>
        <w:adjustRightInd w:val="0"/>
        <w:spacing w:before="115"/>
        <w:ind w:right="2554"/>
        <w:contextualSpacing/>
        <w:rPr>
          <w:sz w:val="28"/>
          <w:szCs w:val="28"/>
        </w:rPr>
      </w:pPr>
    </w:p>
    <w:p w14:paraId="2464C8D7" w14:textId="77777777" w:rsidR="00057866" w:rsidRPr="00BC2F96" w:rsidRDefault="00057866" w:rsidP="00057866">
      <w:pPr>
        <w:widowControl w:val="0"/>
        <w:shd w:val="clear" w:color="auto" w:fill="FFFFFF"/>
        <w:autoSpaceDE w:val="0"/>
        <w:autoSpaceDN w:val="0"/>
        <w:adjustRightInd w:val="0"/>
        <w:spacing w:before="115"/>
        <w:ind w:right="2554"/>
        <w:contextualSpacing/>
        <w:rPr>
          <w:sz w:val="28"/>
          <w:szCs w:val="28"/>
        </w:rPr>
      </w:pPr>
      <w:r w:rsidRPr="00BC2F96">
        <w:rPr>
          <w:sz w:val="28"/>
          <w:szCs w:val="28"/>
        </w:rPr>
        <w:t>19. Наличие заграничного паспорта</w:t>
      </w:r>
    </w:p>
    <w:p w14:paraId="4979AF74" w14:textId="77777777" w:rsidR="00057866" w:rsidRPr="00BC2F96" w:rsidRDefault="00057866" w:rsidP="00057866">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BC2F96">
        <w:rPr>
          <w:sz w:val="28"/>
          <w:szCs w:val="28"/>
        </w:rPr>
        <w:t>__________________________________________________________________</w:t>
      </w:r>
    </w:p>
    <w:p w14:paraId="5C4CDCB1" w14:textId="77777777" w:rsidR="00057866" w:rsidRPr="00BC2F96" w:rsidRDefault="00057866" w:rsidP="00057866">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BC2F96">
        <w:rPr>
          <w:i/>
          <w:iCs/>
          <w:spacing w:val="-9"/>
          <w:sz w:val="20"/>
          <w:szCs w:val="20"/>
        </w:rPr>
        <w:t>(серия, номер, кем и когда выдан)</w:t>
      </w:r>
    </w:p>
    <w:p w14:paraId="0BBB4D31" w14:textId="77777777" w:rsidR="00057866" w:rsidRPr="00BC2F96" w:rsidRDefault="00057866" w:rsidP="00057866">
      <w:pPr>
        <w:widowControl w:val="0"/>
        <w:shd w:val="clear" w:color="auto" w:fill="FFFFFF"/>
        <w:autoSpaceDE w:val="0"/>
        <w:autoSpaceDN w:val="0"/>
        <w:adjustRightInd w:val="0"/>
        <w:spacing w:before="163"/>
        <w:ind w:left="19"/>
        <w:contextualSpacing/>
        <w:jc w:val="both"/>
        <w:rPr>
          <w:sz w:val="28"/>
          <w:szCs w:val="28"/>
        </w:rPr>
      </w:pPr>
      <w:r w:rsidRPr="00BC2F96">
        <w:rPr>
          <w:spacing w:val="-2"/>
          <w:sz w:val="28"/>
          <w:szCs w:val="28"/>
        </w:rPr>
        <w:t xml:space="preserve">20. Номер страхового свидетельства обязательного пенсионного страхования </w:t>
      </w:r>
      <w:r w:rsidRPr="00BC2F96">
        <w:rPr>
          <w:sz w:val="28"/>
          <w:szCs w:val="28"/>
        </w:rPr>
        <w:t>(если имеется)</w:t>
      </w:r>
    </w:p>
    <w:p w14:paraId="2B8D10F1" w14:textId="77777777" w:rsidR="00057866" w:rsidRPr="00BC2F96" w:rsidRDefault="00057866" w:rsidP="00057866">
      <w:pPr>
        <w:widowControl w:val="0"/>
        <w:shd w:val="clear" w:color="auto" w:fill="FFFFFF"/>
        <w:autoSpaceDE w:val="0"/>
        <w:autoSpaceDN w:val="0"/>
        <w:adjustRightInd w:val="0"/>
        <w:spacing w:before="163"/>
        <w:ind w:left="19"/>
        <w:contextualSpacing/>
        <w:jc w:val="both"/>
        <w:rPr>
          <w:sz w:val="28"/>
          <w:szCs w:val="28"/>
        </w:rPr>
      </w:pPr>
      <w:r w:rsidRPr="00BC2F96">
        <w:rPr>
          <w:sz w:val="28"/>
          <w:szCs w:val="28"/>
        </w:rPr>
        <w:t>____________________________________________________________________</w:t>
      </w:r>
    </w:p>
    <w:p w14:paraId="5DCFB39B" w14:textId="77777777" w:rsidR="00057866" w:rsidRPr="00BC2F96" w:rsidRDefault="00057866" w:rsidP="00057866">
      <w:pPr>
        <w:widowControl w:val="0"/>
        <w:shd w:val="clear" w:color="auto" w:fill="FFFFFF"/>
        <w:autoSpaceDE w:val="0"/>
        <w:autoSpaceDN w:val="0"/>
        <w:adjustRightInd w:val="0"/>
        <w:spacing w:before="163"/>
        <w:ind w:left="19"/>
        <w:contextualSpacing/>
        <w:jc w:val="both"/>
        <w:rPr>
          <w:rFonts w:ascii="Arial" w:hAnsi="Arial" w:cs="Arial"/>
          <w:sz w:val="28"/>
          <w:szCs w:val="28"/>
        </w:rPr>
      </w:pPr>
    </w:p>
    <w:p w14:paraId="042A3B25" w14:textId="77777777" w:rsidR="00057866" w:rsidRPr="00BC2F96" w:rsidRDefault="00057866" w:rsidP="00057866">
      <w:pPr>
        <w:widowControl w:val="0"/>
        <w:shd w:val="clear" w:color="auto" w:fill="FFFFFF"/>
        <w:autoSpaceDE w:val="0"/>
        <w:autoSpaceDN w:val="0"/>
        <w:adjustRightInd w:val="0"/>
        <w:spacing w:before="470"/>
        <w:ind w:left="10"/>
        <w:contextualSpacing/>
        <w:jc w:val="both"/>
        <w:rPr>
          <w:spacing w:val="-6"/>
          <w:sz w:val="28"/>
          <w:szCs w:val="28"/>
        </w:rPr>
      </w:pPr>
      <w:r w:rsidRPr="00BC2F96">
        <w:rPr>
          <w:spacing w:val="-6"/>
          <w:sz w:val="28"/>
          <w:szCs w:val="28"/>
        </w:rPr>
        <w:t>21. ИНН (если имеется)   __________________________________________________</w:t>
      </w:r>
    </w:p>
    <w:p w14:paraId="632BBB41" w14:textId="77777777" w:rsidR="00057866" w:rsidRPr="00BC2F96" w:rsidRDefault="00057866" w:rsidP="00057866">
      <w:pPr>
        <w:widowControl w:val="0"/>
        <w:shd w:val="clear" w:color="auto" w:fill="FFFFFF"/>
        <w:autoSpaceDE w:val="0"/>
        <w:autoSpaceDN w:val="0"/>
        <w:adjustRightInd w:val="0"/>
        <w:spacing w:before="470"/>
        <w:ind w:left="10"/>
        <w:contextualSpacing/>
        <w:jc w:val="both"/>
        <w:rPr>
          <w:rFonts w:ascii="Arial" w:hAnsi="Arial" w:cs="Arial"/>
          <w:sz w:val="28"/>
          <w:szCs w:val="28"/>
        </w:rPr>
      </w:pPr>
    </w:p>
    <w:p w14:paraId="1FBB8B06" w14:textId="77777777" w:rsidR="00057866" w:rsidRPr="00BC2F96" w:rsidRDefault="00057866" w:rsidP="00057866">
      <w:pPr>
        <w:widowControl w:val="0"/>
        <w:shd w:val="clear" w:color="auto" w:fill="FFFFFF"/>
        <w:autoSpaceDE w:val="0"/>
        <w:autoSpaceDN w:val="0"/>
        <w:adjustRightInd w:val="0"/>
        <w:spacing w:before="480"/>
        <w:contextualSpacing/>
        <w:jc w:val="both"/>
        <w:rPr>
          <w:sz w:val="28"/>
          <w:szCs w:val="28"/>
        </w:rPr>
      </w:pPr>
      <w:r w:rsidRPr="00BC2F96">
        <w:rPr>
          <w:spacing w:val="-5"/>
          <w:sz w:val="28"/>
          <w:szCs w:val="28"/>
        </w:rPr>
        <w:t xml:space="preserve">22. Дополнительные сведения (участие в выборных представительных органах, </w:t>
      </w:r>
      <w:r w:rsidRPr="00BC2F96">
        <w:rPr>
          <w:sz w:val="28"/>
          <w:szCs w:val="28"/>
        </w:rPr>
        <w:t>другая информация, которую желаете сообщить о себе)</w:t>
      </w:r>
    </w:p>
    <w:p w14:paraId="78D139EC" w14:textId="77777777" w:rsidR="00057866" w:rsidRPr="00BC2F96" w:rsidRDefault="00057866" w:rsidP="00057866">
      <w:pPr>
        <w:widowControl w:val="0"/>
        <w:shd w:val="clear" w:color="auto" w:fill="FFFFFF"/>
        <w:autoSpaceDE w:val="0"/>
        <w:autoSpaceDN w:val="0"/>
        <w:adjustRightInd w:val="0"/>
        <w:spacing w:before="480"/>
        <w:contextualSpacing/>
        <w:jc w:val="both"/>
        <w:rPr>
          <w:rFonts w:ascii="Arial" w:hAnsi="Arial" w:cs="Arial"/>
          <w:sz w:val="28"/>
          <w:szCs w:val="28"/>
        </w:rPr>
      </w:pPr>
      <w:r w:rsidRPr="00BC2F96">
        <w:rPr>
          <w:sz w:val="28"/>
          <w:szCs w:val="28"/>
        </w:rPr>
        <w:t>____________________________________________________________________________________________________________________________________________________________________________________________________________</w:t>
      </w:r>
    </w:p>
    <w:p w14:paraId="0DA7FD49" w14:textId="77777777" w:rsidR="00057866" w:rsidRPr="00BC2F96" w:rsidRDefault="00057866" w:rsidP="00057866">
      <w:pPr>
        <w:widowControl w:val="0"/>
        <w:shd w:val="clear" w:color="auto" w:fill="FFFFFF"/>
        <w:autoSpaceDE w:val="0"/>
        <w:autoSpaceDN w:val="0"/>
        <w:adjustRightInd w:val="0"/>
        <w:spacing w:before="1757"/>
        <w:ind w:left="10"/>
        <w:contextualSpacing/>
        <w:jc w:val="both"/>
        <w:rPr>
          <w:sz w:val="28"/>
          <w:szCs w:val="28"/>
        </w:rPr>
      </w:pPr>
      <w:r w:rsidRPr="00BC2F96">
        <w:rPr>
          <w:iCs/>
          <w:sz w:val="28"/>
          <w:szCs w:val="28"/>
        </w:rPr>
        <w:lastRenderedPageBreak/>
        <w:t>23</w:t>
      </w:r>
      <w:r w:rsidRPr="00BC2F96">
        <w:rPr>
          <w:i/>
          <w:iCs/>
          <w:sz w:val="28"/>
          <w:szCs w:val="28"/>
        </w:rPr>
        <w:t xml:space="preserve">. </w:t>
      </w:r>
      <w:r w:rsidRPr="00BC2F96">
        <w:rPr>
          <w:sz w:val="28"/>
          <w:szCs w:val="28"/>
        </w:rPr>
        <w:t xml:space="preserve">Мне известно, что сообщение о себе в анкете заведомо ложных сведений </w:t>
      </w:r>
      <w:r w:rsidRPr="00BC2F96">
        <w:rPr>
          <w:spacing w:val="-4"/>
          <w:sz w:val="28"/>
          <w:szCs w:val="28"/>
        </w:rPr>
        <w:t xml:space="preserve">может повлечь отказ в участии в конкурсе по отбору кандидатур на должность </w:t>
      </w:r>
      <w:r w:rsidRPr="00BC2F96">
        <w:rPr>
          <w:sz w:val="28"/>
          <w:szCs w:val="28"/>
        </w:rPr>
        <w:t xml:space="preserve">Главы муниципального образования. </w:t>
      </w:r>
    </w:p>
    <w:p w14:paraId="00AC9863" w14:textId="77777777" w:rsidR="00057866" w:rsidRPr="00BC2F96" w:rsidRDefault="00057866" w:rsidP="00057866">
      <w:pPr>
        <w:widowControl w:val="0"/>
        <w:shd w:val="clear" w:color="auto" w:fill="FFFFFF"/>
        <w:autoSpaceDE w:val="0"/>
        <w:autoSpaceDN w:val="0"/>
        <w:adjustRightInd w:val="0"/>
        <w:spacing w:before="1757"/>
        <w:ind w:left="10"/>
        <w:contextualSpacing/>
        <w:jc w:val="both"/>
        <w:rPr>
          <w:spacing w:val="-7"/>
          <w:sz w:val="28"/>
          <w:szCs w:val="28"/>
        </w:rPr>
      </w:pPr>
      <w:r w:rsidRPr="00BC2F96">
        <w:rPr>
          <w:spacing w:val="-7"/>
          <w:sz w:val="28"/>
          <w:szCs w:val="28"/>
        </w:rPr>
        <w:t>На проведение в отношении меня проверочных мероприятий согласен (согласна).</w:t>
      </w:r>
    </w:p>
    <w:p w14:paraId="785ED0A6" w14:textId="77777777" w:rsidR="00057866" w:rsidRPr="00BC2F96" w:rsidRDefault="00057866" w:rsidP="00057866">
      <w:pPr>
        <w:widowControl w:val="0"/>
        <w:shd w:val="clear" w:color="auto" w:fill="FFFFFF"/>
        <w:autoSpaceDE w:val="0"/>
        <w:autoSpaceDN w:val="0"/>
        <w:adjustRightInd w:val="0"/>
        <w:spacing w:before="1757"/>
        <w:ind w:left="10"/>
        <w:contextualSpacing/>
        <w:jc w:val="both"/>
        <w:rPr>
          <w:rFonts w:ascii="Arial" w:hAnsi="Arial" w:cs="Arial"/>
          <w:sz w:val="28"/>
          <w:szCs w:val="28"/>
        </w:rPr>
      </w:pPr>
    </w:p>
    <w:p w14:paraId="68776378" w14:textId="77777777" w:rsidR="00057866" w:rsidRPr="00BC2F96" w:rsidRDefault="00057866" w:rsidP="00057866">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BC2F96">
        <w:rPr>
          <w:sz w:val="28"/>
          <w:szCs w:val="28"/>
        </w:rPr>
        <w:t>«</w:t>
      </w:r>
      <w:r w:rsidRPr="00BC2F96">
        <w:rPr>
          <w:sz w:val="28"/>
          <w:szCs w:val="28"/>
        </w:rPr>
        <w:tab/>
        <w:t>»</w:t>
      </w:r>
      <w:r w:rsidRPr="00BC2F96">
        <w:rPr>
          <w:sz w:val="28"/>
          <w:szCs w:val="28"/>
        </w:rPr>
        <w:tab/>
      </w:r>
      <w:r w:rsidRPr="00BC2F96">
        <w:rPr>
          <w:spacing w:val="-4"/>
          <w:sz w:val="28"/>
          <w:szCs w:val="28"/>
        </w:rPr>
        <w:t>20     г.</w:t>
      </w:r>
      <w:r w:rsidRPr="00BC2F96">
        <w:rPr>
          <w:rFonts w:ascii="Arial" w:cs="Arial"/>
          <w:sz w:val="28"/>
          <w:szCs w:val="28"/>
        </w:rPr>
        <w:tab/>
        <w:t xml:space="preserve">                        </w:t>
      </w:r>
      <w:r w:rsidRPr="00BC2F96">
        <w:rPr>
          <w:spacing w:val="-6"/>
          <w:sz w:val="28"/>
          <w:szCs w:val="28"/>
        </w:rPr>
        <w:t xml:space="preserve">Подпись  ____________      </w:t>
      </w:r>
    </w:p>
    <w:p w14:paraId="472FDF04" w14:textId="77777777" w:rsidR="00057866" w:rsidRPr="00BC2F96" w:rsidRDefault="00057866" w:rsidP="00057866">
      <w:pPr>
        <w:widowControl w:val="0"/>
        <w:shd w:val="clear" w:color="auto" w:fill="FFFFFF"/>
        <w:autoSpaceDE w:val="0"/>
        <w:autoSpaceDN w:val="0"/>
        <w:adjustRightInd w:val="0"/>
        <w:spacing w:before="168"/>
        <w:ind w:left="10" w:right="5"/>
        <w:contextualSpacing/>
        <w:jc w:val="both"/>
        <w:rPr>
          <w:spacing w:val="-4"/>
          <w:sz w:val="28"/>
          <w:szCs w:val="28"/>
        </w:rPr>
      </w:pPr>
    </w:p>
    <w:p w14:paraId="128B6FED" w14:textId="77777777" w:rsidR="00057866" w:rsidRPr="00BC2F96" w:rsidRDefault="00057866" w:rsidP="00057866">
      <w:pPr>
        <w:widowControl w:val="0"/>
        <w:shd w:val="clear" w:color="auto" w:fill="FFFFFF"/>
        <w:autoSpaceDE w:val="0"/>
        <w:autoSpaceDN w:val="0"/>
        <w:adjustRightInd w:val="0"/>
        <w:spacing w:before="168"/>
        <w:ind w:left="10" w:right="5"/>
        <w:contextualSpacing/>
        <w:jc w:val="both"/>
        <w:rPr>
          <w:spacing w:val="-4"/>
          <w:sz w:val="28"/>
          <w:szCs w:val="28"/>
        </w:rPr>
      </w:pPr>
    </w:p>
    <w:p w14:paraId="0A5197EA" w14:textId="77777777" w:rsidR="00057866" w:rsidRPr="00BC2F96" w:rsidRDefault="00057866" w:rsidP="00057866">
      <w:pPr>
        <w:widowControl w:val="0"/>
        <w:shd w:val="clear" w:color="auto" w:fill="FFFFFF"/>
        <w:autoSpaceDE w:val="0"/>
        <w:autoSpaceDN w:val="0"/>
        <w:adjustRightInd w:val="0"/>
        <w:spacing w:before="168"/>
        <w:ind w:left="10" w:right="5" w:firstLine="698"/>
        <w:contextualSpacing/>
        <w:jc w:val="both"/>
        <w:rPr>
          <w:spacing w:val="-4"/>
          <w:sz w:val="28"/>
          <w:szCs w:val="28"/>
        </w:rPr>
      </w:pPr>
      <w:r w:rsidRPr="00BC2F96">
        <w:rPr>
          <w:spacing w:val="-4"/>
          <w:sz w:val="28"/>
          <w:szCs w:val="28"/>
        </w:rPr>
        <w:t xml:space="preserve">Фотография и данные о трудовой деятельности, воинской службе и об учете </w:t>
      </w:r>
      <w:r w:rsidRPr="00BC2F96">
        <w:rPr>
          <w:spacing w:val="-5"/>
          <w:sz w:val="28"/>
          <w:szCs w:val="28"/>
        </w:rPr>
        <w:t>оформляемого лица соответствуют документам, удостоверяющим личность, за</w:t>
      </w:r>
      <w:r w:rsidRPr="00BC2F96">
        <w:rPr>
          <w:spacing w:val="-4"/>
          <w:sz w:val="28"/>
          <w:szCs w:val="28"/>
        </w:rPr>
        <w:t>писям в трудовой книжке, документам об образовании и воинской службе.</w:t>
      </w:r>
    </w:p>
    <w:p w14:paraId="773DA40D" w14:textId="77777777" w:rsidR="00057866" w:rsidRPr="00BC2F96" w:rsidRDefault="00057866" w:rsidP="00057866">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14:paraId="12CB81D5" w14:textId="77777777" w:rsidR="00057866" w:rsidRPr="00BC2F96" w:rsidRDefault="00057866" w:rsidP="00057866">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BC2F96">
        <w:rPr>
          <w:spacing w:val="-2"/>
          <w:sz w:val="28"/>
          <w:szCs w:val="28"/>
        </w:rPr>
        <w:t xml:space="preserve">«      »_______ </w:t>
      </w:r>
      <w:r w:rsidRPr="00BC2F96">
        <w:rPr>
          <w:rFonts w:hAnsi="Arial"/>
          <w:spacing w:val="-4"/>
          <w:sz w:val="28"/>
          <w:szCs w:val="28"/>
        </w:rPr>
        <w:t xml:space="preserve">20     </w:t>
      </w:r>
      <w:r w:rsidRPr="00BC2F96">
        <w:rPr>
          <w:spacing w:val="-4"/>
          <w:sz w:val="28"/>
          <w:szCs w:val="28"/>
        </w:rPr>
        <w:t>г.              __________________________________________</w:t>
      </w:r>
    </w:p>
    <w:p w14:paraId="24408CA4" w14:textId="77777777" w:rsidR="00057866" w:rsidRPr="00D00D93" w:rsidRDefault="00057866" w:rsidP="00057866">
      <w:pPr>
        <w:widowControl w:val="0"/>
        <w:shd w:val="clear" w:color="auto" w:fill="FFFFFF"/>
        <w:autoSpaceDE w:val="0"/>
        <w:autoSpaceDN w:val="0"/>
        <w:adjustRightInd w:val="0"/>
        <w:ind w:right="10"/>
        <w:contextualSpacing/>
        <w:jc w:val="both"/>
        <w:rPr>
          <w:rFonts w:ascii="Arial" w:hAnsi="Arial" w:cs="Arial"/>
          <w:sz w:val="20"/>
          <w:szCs w:val="20"/>
        </w:rPr>
      </w:pPr>
      <w:r w:rsidRPr="00BC2F96">
        <w:rPr>
          <w:i/>
          <w:iCs/>
          <w:spacing w:val="-9"/>
          <w:sz w:val="20"/>
          <w:szCs w:val="20"/>
        </w:rPr>
        <w:t xml:space="preserve">                                                                                                                (подпись, фамилия секретаря конкурсной комиссии)</w:t>
      </w:r>
    </w:p>
    <w:p w14:paraId="5B603543" w14:textId="77777777" w:rsidR="00F7632F" w:rsidRPr="00F7632F" w:rsidRDefault="00F7632F" w:rsidP="00F7632F">
      <w:pPr>
        <w:autoSpaceDE w:val="0"/>
        <w:autoSpaceDN w:val="0"/>
        <w:adjustRightInd w:val="0"/>
        <w:jc w:val="center"/>
        <w:outlineLvl w:val="0"/>
        <w:rPr>
          <w:b/>
          <w:bCs/>
          <w:sz w:val="28"/>
          <w:szCs w:val="28"/>
        </w:rPr>
      </w:pPr>
    </w:p>
    <w:p w14:paraId="14E82256" w14:textId="77777777" w:rsidR="00F7632F" w:rsidRPr="00F7632F" w:rsidRDefault="00F7632F" w:rsidP="00F7632F">
      <w:pPr>
        <w:spacing w:after="200" w:line="276" w:lineRule="auto"/>
        <w:jc w:val="center"/>
        <w:rPr>
          <w:rFonts w:eastAsia="Calibri"/>
          <w:b/>
          <w:bCs/>
          <w:sz w:val="28"/>
          <w:szCs w:val="28"/>
          <w:lang w:eastAsia="en-US"/>
        </w:rPr>
      </w:pPr>
      <w:r w:rsidRPr="00F7632F">
        <w:rPr>
          <w:rFonts w:eastAsia="Calibri"/>
          <w:b/>
          <w:bCs/>
          <w:sz w:val="28"/>
          <w:szCs w:val="28"/>
          <w:lang w:eastAsia="en-US"/>
        </w:rPr>
        <w:t>Совет депутатов</w:t>
      </w:r>
    </w:p>
    <w:p w14:paraId="2879EC4D" w14:textId="77777777" w:rsidR="00F7632F" w:rsidRPr="00F7632F" w:rsidRDefault="00F7632F" w:rsidP="00F7632F">
      <w:pPr>
        <w:spacing w:after="200" w:line="276" w:lineRule="auto"/>
        <w:jc w:val="center"/>
        <w:rPr>
          <w:rFonts w:eastAsia="Calibri"/>
          <w:b/>
          <w:bCs/>
          <w:sz w:val="28"/>
          <w:szCs w:val="28"/>
          <w:lang w:eastAsia="en-US"/>
        </w:rPr>
      </w:pPr>
      <w:r w:rsidRPr="00F7632F">
        <w:rPr>
          <w:rFonts w:eastAsia="Calibri"/>
          <w:b/>
          <w:bCs/>
          <w:sz w:val="28"/>
          <w:szCs w:val="28"/>
          <w:lang w:eastAsia="en-US"/>
        </w:rPr>
        <w:t>Сурковского сельсовета</w:t>
      </w:r>
    </w:p>
    <w:p w14:paraId="686AFC25" w14:textId="77777777" w:rsidR="00F7632F" w:rsidRPr="00F7632F" w:rsidRDefault="00F7632F" w:rsidP="00F7632F">
      <w:pPr>
        <w:spacing w:after="200" w:line="276" w:lineRule="auto"/>
        <w:jc w:val="center"/>
        <w:rPr>
          <w:rFonts w:eastAsia="Calibri"/>
          <w:b/>
          <w:bCs/>
          <w:sz w:val="28"/>
          <w:szCs w:val="28"/>
          <w:lang w:eastAsia="en-US"/>
        </w:rPr>
      </w:pPr>
      <w:r w:rsidRPr="00F7632F">
        <w:rPr>
          <w:rFonts w:eastAsia="Calibri"/>
          <w:b/>
          <w:bCs/>
          <w:sz w:val="28"/>
          <w:szCs w:val="28"/>
          <w:lang w:eastAsia="en-US"/>
        </w:rPr>
        <w:t>Тогучинского района</w:t>
      </w:r>
    </w:p>
    <w:p w14:paraId="6B57FDCB" w14:textId="77777777" w:rsidR="00F7632F" w:rsidRPr="00F7632F" w:rsidRDefault="00F7632F" w:rsidP="00F7632F">
      <w:pPr>
        <w:spacing w:after="200" w:line="276" w:lineRule="auto"/>
        <w:jc w:val="center"/>
        <w:rPr>
          <w:rFonts w:eastAsia="Calibri"/>
          <w:b/>
          <w:bCs/>
          <w:sz w:val="28"/>
          <w:szCs w:val="28"/>
          <w:lang w:eastAsia="en-US"/>
        </w:rPr>
      </w:pPr>
      <w:r w:rsidRPr="00F7632F">
        <w:rPr>
          <w:rFonts w:eastAsia="Calibri"/>
          <w:b/>
          <w:bCs/>
          <w:sz w:val="28"/>
          <w:szCs w:val="28"/>
          <w:lang w:eastAsia="en-US"/>
        </w:rPr>
        <w:t>Новосибирской области</w:t>
      </w:r>
    </w:p>
    <w:p w14:paraId="29B0333B" w14:textId="77777777" w:rsidR="00F7632F" w:rsidRPr="00F7632F" w:rsidRDefault="00F7632F" w:rsidP="00F7632F">
      <w:pPr>
        <w:spacing w:after="200" w:line="276" w:lineRule="auto"/>
        <w:jc w:val="center"/>
        <w:rPr>
          <w:rFonts w:eastAsia="Calibri"/>
          <w:sz w:val="28"/>
          <w:szCs w:val="28"/>
          <w:lang w:eastAsia="en-US"/>
        </w:rPr>
      </w:pPr>
    </w:p>
    <w:p w14:paraId="67AA3A38" w14:textId="77777777" w:rsidR="00F7632F" w:rsidRPr="00F7632F" w:rsidRDefault="00F7632F" w:rsidP="00F7632F">
      <w:pPr>
        <w:keepNext/>
        <w:spacing w:before="240" w:after="60" w:line="276" w:lineRule="auto"/>
        <w:jc w:val="center"/>
        <w:outlineLvl w:val="0"/>
        <w:rPr>
          <w:rFonts w:eastAsia="Calibri"/>
          <w:kern w:val="32"/>
          <w:sz w:val="28"/>
          <w:szCs w:val="28"/>
          <w:lang w:eastAsia="en-US"/>
        </w:rPr>
      </w:pPr>
      <w:r w:rsidRPr="00F7632F">
        <w:rPr>
          <w:rFonts w:eastAsia="Calibri"/>
          <w:kern w:val="32"/>
          <w:sz w:val="28"/>
          <w:szCs w:val="28"/>
          <w:lang w:eastAsia="en-US"/>
        </w:rPr>
        <w:t>РЕШЕНИЕ</w:t>
      </w:r>
    </w:p>
    <w:p w14:paraId="088863BE" w14:textId="77777777" w:rsidR="00F7632F" w:rsidRPr="00F7632F" w:rsidRDefault="00F7632F" w:rsidP="00F7632F">
      <w:pPr>
        <w:spacing w:after="200" w:line="276" w:lineRule="auto"/>
        <w:jc w:val="center"/>
        <w:rPr>
          <w:rFonts w:eastAsia="Calibri"/>
          <w:sz w:val="28"/>
          <w:szCs w:val="28"/>
          <w:lang w:eastAsia="en-US"/>
        </w:rPr>
      </w:pPr>
      <w:r w:rsidRPr="00F7632F">
        <w:rPr>
          <w:rFonts w:eastAsia="Calibri"/>
          <w:sz w:val="28"/>
          <w:szCs w:val="28"/>
          <w:lang w:eastAsia="en-US"/>
        </w:rPr>
        <w:t>Двадцать второй сессии пятого  созыва</w:t>
      </w:r>
    </w:p>
    <w:p w14:paraId="73672AFD" w14:textId="77777777" w:rsidR="00F7632F" w:rsidRPr="00F7632F" w:rsidRDefault="00F7632F" w:rsidP="00F7632F">
      <w:pPr>
        <w:spacing w:after="200" w:line="276" w:lineRule="auto"/>
        <w:rPr>
          <w:rFonts w:eastAsia="Calibri"/>
          <w:sz w:val="28"/>
          <w:szCs w:val="28"/>
          <w:lang w:eastAsia="en-US"/>
        </w:rPr>
      </w:pPr>
    </w:p>
    <w:p w14:paraId="57E92A3D" w14:textId="77777777" w:rsidR="00F7632F" w:rsidRPr="00F7632F" w:rsidRDefault="00F7632F" w:rsidP="00F7632F">
      <w:pPr>
        <w:spacing w:after="200" w:line="276" w:lineRule="auto"/>
        <w:rPr>
          <w:rFonts w:eastAsia="Calibri"/>
          <w:sz w:val="28"/>
          <w:szCs w:val="28"/>
          <w:lang w:eastAsia="en-US"/>
        </w:rPr>
      </w:pPr>
      <w:r w:rsidRPr="00F7632F">
        <w:rPr>
          <w:rFonts w:eastAsia="Calibri"/>
          <w:sz w:val="28"/>
          <w:szCs w:val="28"/>
          <w:lang w:eastAsia="en-US"/>
        </w:rPr>
        <w:t>06.03.2018                                                                                     № 90</w:t>
      </w:r>
    </w:p>
    <w:p w14:paraId="27064998" w14:textId="77777777" w:rsidR="00F7632F" w:rsidRPr="00F7632F" w:rsidRDefault="00F7632F" w:rsidP="00F7632F">
      <w:pPr>
        <w:spacing w:after="200" w:line="276" w:lineRule="auto"/>
        <w:rPr>
          <w:rFonts w:eastAsia="Calibri"/>
          <w:sz w:val="28"/>
          <w:szCs w:val="28"/>
          <w:lang w:eastAsia="en-US"/>
        </w:rPr>
      </w:pPr>
      <w:r w:rsidRPr="00F7632F">
        <w:rPr>
          <w:rFonts w:eastAsia="Calibri"/>
          <w:sz w:val="28"/>
          <w:szCs w:val="28"/>
          <w:lang w:eastAsia="en-US"/>
        </w:rPr>
        <w:t xml:space="preserve">                                                        с.Сурково </w:t>
      </w:r>
    </w:p>
    <w:p w14:paraId="3742011E" w14:textId="77777777" w:rsidR="00F7632F" w:rsidRPr="00F7632F" w:rsidRDefault="00F7632F" w:rsidP="00F7632F">
      <w:pPr>
        <w:spacing w:after="200" w:line="276" w:lineRule="auto"/>
        <w:jc w:val="center"/>
        <w:rPr>
          <w:rFonts w:eastAsia="Calibri"/>
          <w:sz w:val="28"/>
          <w:szCs w:val="28"/>
          <w:lang w:eastAsia="en-US"/>
        </w:rPr>
      </w:pPr>
    </w:p>
    <w:p w14:paraId="7A31BEE0" w14:textId="77777777" w:rsidR="00F7632F" w:rsidRPr="00F7632F" w:rsidRDefault="00F7632F" w:rsidP="00F7632F">
      <w:pPr>
        <w:spacing w:after="200" w:line="276" w:lineRule="auto"/>
        <w:jc w:val="center"/>
        <w:rPr>
          <w:rFonts w:eastAsia="Calibri"/>
          <w:sz w:val="28"/>
          <w:szCs w:val="28"/>
          <w:lang w:eastAsia="en-US"/>
        </w:rPr>
      </w:pPr>
      <w:r w:rsidRPr="00F7632F">
        <w:rPr>
          <w:rFonts w:eastAsia="Calibri"/>
          <w:sz w:val="28"/>
          <w:szCs w:val="28"/>
          <w:lang w:eastAsia="en-US"/>
        </w:rPr>
        <w:t>Об  отчёте Главы Сурковского сельсовета за период с апреля 2011 по март 2018 год</w:t>
      </w:r>
    </w:p>
    <w:p w14:paraId="6174958D" w14:textId="77777777" w:rsidR="00F7632F" w:rsidRPr="00F7632F" w:rsidRDefault="00F7632F" w:rsidP="00F7632F">
      <w:pPr>
        <w:spacing w:after="200" w:line="276" w:lineRule="auto"/>
        <w:jc w:val="both"/>
        <w:rPr>
          <w:rFonts w:eastAsia="Calibri"/>
          <w:sz w:val="28"/>
          <w:szCs w:val="28"/>
          <w:lang w:eastAsia="en-US"/>
        </w:rPr>
      </w:pPr>
    </w:p>
    <w:p w14:paraId="509A3DEE" w14:textId="77777777" w:rsidR="00F7632F" w:rsidRPr="00F7632F" w:rsidRDefault="00F7632F" w:rsidP="00F7632F">
      <w:pPr>
        <w:spacing w:after="200" w:line="276" w:lineRule="auto"/>
        <w:rPr>
          <w:rFonts w:eastAsia="Calibri"/>
          <w:sz w:val="28"/>
          <w:szCs w:val="28"/>
          <w:lang w:eastAsia="en-US"/>
        </w:rPr>
      </w:pPr>
      <w:r w:rsidRPr="00F7632F">
        <w:rPr>
          <w:rFonts w:eastAsia="Calibri"/>
          <w:sz w:val="28"/>
          <w:szCs w:val="28"/>
          <w:lang w:eastAsia="en-US"/>
        </w:rPr>
        <w:t xml:space="preserve">Заслушав отчёт  главы Сурковского сельсовета  за  период с апреля 2011 по март 2018 год , Совет депутатов Сурковского сельсовета  Тогучинского района Новосибирской области </w:t>
      </w:r>
    </w:p>
    <w:p w14:paraId="4846A907" w14:textId="77777777" w:rsidR="00F7632F" w:rsidRPr="00F7632F" w:rsidRDefault="00F7632F" w:rsidP="00F7632F">
      <w:pPr>
        <w:spacing w:after="200" w:line="276" w:lineRule="auto"/>
        <w:jc w:val="both"/>
        <w:rPr>
          <w:rFonts w:eastAsia="Calibri"/>
          <w:sz w:val="28"/>
          <w:szCs w:val="28"/>
          <w:lang w:eastAsia="en-US"/>
        </w:rPr>
      </w:pPr>
    </w:p>
    <w:p w14:paraId="59CF5C04" w14:textId="77777777" w:rsidR="00F7632F" w:rsidRPr="00F7632F" w:rsidRDefault="00F7632F" w:rsidP="00F7632F">
      <w:pPr>
        <w:spacing w:after="200" w:line="276" w:lineRule="auto"/>
        <w:jc w:val="both"/>
        <w:rPr>
          <w:rFonts w:eastAsia="Calibri"/>
          <w:sz w:val="28"/>
          <w:szCs w:val="28"/>
          <w:lang w:eastAsia="en-US"/>
        </w:rPr>
      </w:pPr>
      <w:r w:rsidRPr="00F7632F">
        <w:rPr>
          <w:rFonts w:eastAsia="Calibri"/>
          <w:sz w:val="28"/>
          <w:szCs w:val="28"/>
          <w:lang w:eastAsia="en-US"/>
        </w:rPr>
        <w:t>РЕШИЛ:</w:t>
      </w:r>
    </w:p>
    <w:p w14:paraId="0309E391" w14:textId="77777777" w:rsidR="00F7632F" w:rsidRPr="00F7632F" w:rsidRDefault="00F7632F" w:rsidP="00F7632F">
      <w:pPr>
        <w:spacing w:after="200" w:line="276" w:lineRule="auto"/>
        <w:jc w:val="both"/>
        <w:rPr>
          <w:rFonts w:eastAsia="Calibri"/>
          <w:sz w:val="28"/>
          <w:szCs w:val="28"/>
          <w:lang w:eastAsia="en-US"/>
        </w:rPr>
      </w:pPr>
    </w:p>
    <w:p w14:paraId="2D6BEA8C" w14:textId="77777777" w:rsidR="00F7632F" w:rsidRPr="00F7632F" w:rsidRDefault="00F7632F" w:rsidP="00F7632F">
      <w:pPr>
        <w:numPr>
          <w:ilvl w:val="0"/>
          <w:numId w:val="21"/>
        </w:numPr>
        <w:spacing w:after="200" w:line="276" w:lineRule="auto"/>
        <w:jc w:val="both"/>
        <w:rPr>
          <w:rFonts w:eastAsia="Calibri"/>
          <w:sz w:val="28"/>
          <w:szCs w:val="28"/>
          <w:lang w:eastAsia="en-US"/>
        </w:rPr>
      </w:pPr>
      <w:r w:rsidRPr="00F7632F">
        <w:rPr>
          <w:rFonts w:eastAsia="Calibri"/>
          <w:sz w:val="28"/>
          <w:szCs w:val="28"/>
          <w:lang w:eastAsia="en-US"/>
        </w:rPr>
        <w:t>Принять отчёт Главы Сурковского сельсовета о результатах деятельности за истекший год с оцен</w:t>
      </w:r>
    </w:p>
    <w:p w14:paraId="2011D188" w14:textId="77777777" w:rsidR="00F7632F" w:rsidRPr="00F7632F" w:rsidRDefault="00F7632F" w:rsidP="00F7632F">
      <w:pPr>
        <w:numPr>
          <w:ilvl w:val="0"/>
          <w:numId w:val="21"/>
        </w:numPr>
        <w:spacing w:after="200" w:line="276" w:lineRule="auto"/>
        <w:jc w:val="both"/>
        <w:rPr>
          <w:rFonts w:eastAsia="Calibri"/>
          <w:sz w:val="28"/>
          <w:szCs w:val="28"/>
          <w:lang w:eastAsia="en-US"/>
        </w:rPr>
      </w:pPr>
    </w:p>
    <w:p w14:paraId="66A022A0" w14:textId="77777777" w:rsidR="00F7632F" w:rsidRPr="00F7632F" w:rsidRDefault="00F7632F" w:rsidP="00F7632F">
      <w:pPr>
        <w:numPr>
          <w:ilvl w:val="0"/>
          <w:numId w:val="21"/>
        </w:numPr>
        <w:spacing w:after="200" w:line="276" w:lineRule="auto"/>
        <w:jc w:val="both"/>
        <w:rPr>
          <w:rFonts w:eastAsia="Calibri"/>
          <w:sz w:val="28"/>
          <w:szCs w:val="28"/>
          <w:lang w:eastAsia="en-US"/>
        </w:rPr>
      </w:pPr>
      <w:r w:rsidRPr="00F7632F">
        <w:rPr>
          <w:rFonts w:eastAsia="Calibri"/>
          <w:sz w:val="28"/>
          <w:szCs w:val="28"/>
          <w:lang w:eastAsia="en-US"/>
        </w:rPr>
        <w:t>ой «удовлетворительно».</w:t>
      </w:r>
    </w:p>
    <w:p w14:paraId="285D3443" w14:textId="77777777" w:rsidR="00F7632F" w:rsidRPr="00F7632F" w:rsidRDefault="00F7632F" w:rsidP="00F7632F">
      <w:pPr>
        <w:numPr>
          <w:ilvl w:val="0"/>
          <w:numId w:val="21"/>
        </w:numPr>
        <w:autoSpaceDE w:val="0"/>
        <w:autoSpaceDN w:val="0"/>
        <w:adjustRightInd w:val="0"/>
        <w:spacing w:after="200" w:line="276" w:lineRule="auto"/>
        <w:jc w:val="both"/>
        <w:outlineLvl w:val="0"/>
        <w:rPr>
          <w:rFonts w:eastAsia="Calibri"/>
          <w:bCs/>
          <w:iCs/>
          <w:sz w:val="28"/>
          <w:szCs w:val="28"/>
          <w:lang w:eastAsia="en-US"/>
        </w:rPr>
      </w:pPr>
      <w:r w:rsidRPr="00F7632F">
        <w:rPr>
          <w:rFonts w:eastAsia="Calibri"/>
          <w:sz w:val="28"/>
          <w:szCs w:val="28"/>
          <w:lang w:eastAsia="en-US"/>
        </w:rPr>
        <w:t>Опубликовать данное решение в периодическом печатном издании органа местного самоуправления «Сурковский  Вестник» и официальном сайте в сети «Интернет».</w:t>
      </w:r>
    </w:p>
    <w:p w14:paraId="1AAAA38B" w14:textId="77777777" w:rsidR="00F7632F" w:rsidRPr="00F7632F" w:rsidRDefault="00F7632F" w:rsidP="00F7632F">
      <w:pPr>
        <w:spacing w:after="200" w:line="276" w:lineRule="auto"/>
        <w:ind w:left="720"/>
        <w:jc w:val="both"/>
        <w:rPr>
          <w:rFonts w:eastAsia="Calibri"/>
          <w:sz w:val="28"/>
          <w:szCs w:val="28"/>
          <w:lang w:eastAsia="en-US"/>
        </w:rPr>
      </w:pPr>
    </w:p>
    <w:p w14:paraId="1F50BDA0" w14:textId="77777777" w:rsidR="00F7632F" w:rsidRPr="00F7632F" w:rsidRDefault="00F7632F" w:rsidP="00F7632F">
      <w:pPr>
        <w:spacing w:after="200" w:line="276" w:lineRule="auto"/>
        <w:jc w:val="both"/>
        <w:rPr>
          <w:rFonts w:eastAsia="Calibri"/>
          <w:sz w:val="28"/>
          <w:szCs w:val="28"/>
          <w:lang w:eastAsia="en-US"/>
        </w:rPr>
      </w:pPr>
      <w:r w:rsidRPr="00F7632F">
        <w:rPr>
          <w:rFonts w:eastAsia="Calibri"/>
          <w:sz w:val="28"/>
          <w:szCs w:val="28"/>
          <w:lang w:eastAsia="en-US"/>
        </w:rPr>
        <w:t>Глава Сурковского сельсовета</w:t>
      </w:r>
    </w:p>
    <w:p w14:paraId="77876A74" w14:textId="77777777" w:rsidR="00F7632F" w:rsidRPr="00F7632F" w:rsidRDefault="00F7632F" w:rsidP="00F7632F">
      <w:pPr>
        <w:spacing w:after="200" w:line="276" w:lineRule="auto"/>
        <w:jc w:val="both"/>
        <w:rPr>
          <w:rFonts w:eastAsia="Calibri"/>
          <w:sz w:val="28"/>
          <w:szCs w:val="28"/>
          <w:lang w:eastAsia="en-US"/>
        </w:rPr>
      </w:pPr>
      <w:r w:rsidRPr="00F7632F">
        <w:rPr>
          <w:rFonts w:eastAsia="Calibri"/>
          <w:sz w:val="28"/>
          <w:szCs w:val="28"/>
          <w:lang w:eastAsia="en-US"/>
        </w:rPr>
        <w:t>Тогучинского района</w:t>
      </w:r>
    </w:p>
    <w:p w14:paraId="210BE159" w14:textId="77777777" w:rsidR="00F7632F" w:rsidRPr="00F7632F" w:rsidRDefault="00F7632F" w:rsidP="00F7632F">
      <w:pPr>
        <w:spacing w:after="200" w:line="276" w:lineRule="auto"/>
        <w:jc w:val="both"/>
        <w:rPr>
          <w:rFonts w:eastAsia="Calibri"/>
          <w:sz w:val="28"/>
          <w:szCs w:val="28"/>
          <w:lang w:eastAsia="en-US"/>
        </w:rPr>
      </w:pPr>
      <w:r w:rsidRPr="00F7632F">
        <w:rPr>
          <w:rFonts w:eastAsia="Calibri"/>
          <w:sz w:val="28"/>
          <w:szCs w:val="28"/>
          <w:lang w:eastAsia="en-US"/>
        </w:rPr>
        <w:t xml:space="preserve">Новосибирской области                                                            А.С.  Гундарев </w:t>
      </w:r>
    </w:p>
    <w:p w14:paraId="5FD0DAE3" w14:textId="77777777" w:rsidR="00F7632F" w:rsidRPr="00F7632F" w:rsidRDefault="00F7632F" w:rsidP="00F7632F">
      <w:pPr>
        <w:spacing w:after="200" w:line="276" w:lineRule="auto"/>
        <w:jc w:val="both"/>
        <w:rPr>
          <w:rFonts w:eastAsia="Calibri"/>
          <w:sz w:val="28"/>
          <w:szCs w:val="28"/>
          <w:lang w:eastAsia="en-US"/>
        </w:rPr>
      </w:pPr>
    </w:p>
    <w:p w14:paraId="6A6A2236" w14:textId="77777777" w:rsidR="00F7632F" w:rsidRPr="00F7632F" w:rsidRDefault="00F7632F" w:rsidP="00F7632F">
      <w:pPr>
        <w:spacing w:after="200" w:line="276" w:lineRule="auto"/>
        <w:ind w:left="-851" w:right="-1"/>
        <w:jc w:val="both"/>
        <w:rPr>
          <w:rFonts w:eastAsia="Calibri"/>
          <w:sz w:val="28"/>
          <w:szCs w:val="28"/>
          <w:lang w:eastAsia="en-US"/>
        </w:rPr>
      </w:pPr>
      <w:r w:rsidRPr="00F7632F">
        <w:rPr>
          <w:rFonts w:eastAsia="Calibri"/>
          <w:sz w:val="28"/>
          <w:szCs w:val="28"/>
          <w:lang w:eastAsia="en-US"/>
        </w:rPr>
        <w:t xml:space="preserve">           Председатель Совета депутатов</w:t>
      </w:r>
    </w:p>
    <w:p w14:paraId="04AF531A" w14:textId="77777777" w:rsidR="00F7632F" w:rsidRPr="00F7632F" w:rsidRDefault="00F7632F" w:rsidP="00F7632F">
      <w:pPr>
        <w:spacing w:after="200" w:line="276" w:lineRule="auto"/>
        <w:ind w:left="-851" w:right="-1"/>
        <w:jc w:val="both"/>
        <w:rPr>
          <w:rFonts w:eastAsia="Calibri"/>
          <w:sz w:val="28"/>
          <w:szCs w:val="28"/>
          <w:lang w:eastAsia="en-US"/>
        </w:rPr>
      </w:pPr>
      <w:r w:rsidRPr="00F7632F">
        <w:rPr>
          <w:rFonts w:eastAsia="Calibri"/>
          <w:sz w:val="28"/>
          <w:szCs w:val="28"/>
          <w:lang w:eastAsia="en-US"/>
        </w:rPr>
        <w:t xml:space="preserve">           Сурковского  сельсовета</w:t>
      </w:r>
    </w:p>
    <w:p w14:paraId="5513CBFC" w14:textId="77777777" w:rsidR="00F7632F" w:rsidRPr="00F7632F" w:rsidRDefault="00F7632F" w:rsidP="00F7632F">
      <w:pPr>
        <w:spacing w:after="200" w:line="276" w:lineRule="auto"/>
        <w:ind w:left="-851" w:right="-1"/>
        <w:jc w:val="both"/>
        <w:rPr>
          <w:rFonts w:eastAsia="Calibri"/>
          <w:sz w:val="28"/>
          <w:szCs w:val="28"/>
          <w:lang w:eastAsia="en-US"/>
        </w:rPr>
      </w:pPr>
      <w:r w:rsidRPr="00F7632F">
        <w:rPr>
          <w:rFonts w:eastAsia="Calibri"/>
          <w:sz w:val="28"/>
          <w:szCs w:val="28"/>
          <w:lang w:eastAsia="en-US"/>
        </w:rPr>
        <w:t xml:space="preserve">           Тогучинского района</w:t>
      </w:r>
    </w:p>
    <w:p w14:paraId="73855D95" w14:textId="77777777" w:rsidR="00F7632F" w:rsidRPr="00F7632F" w:rsidRDefault="00F7632F" w:rsidP="00F7632F">
      <w:pPr>
        <w:spacing w:after="200" w:line="276" w:lineRule="auto"/>
        <w:ind w:left="-851" w:right="-1"/>
        <w:jc w:val="both"/>
        <w:rPr>
          <w:rFonts w:eastAsia="Calibri"/>
          <w:sz w:val="28"/>
          <w:szCs w:val="28"/>
          <w:lang w:eastAsia="en-US"/>
        </w:rPr>
      </w:pPr>
      <w:r w:rsidRPr="00F7632F">
        <w:rPr>
          <w:rFonts w:eastAsia="Calibri"/>
          <w:sz w:val="28"/>
          <w:szCs w:val="28"/>
          <w:lang w:eastAsia="en-US"/>
        </w:rPr>
        <w:t xml:space="preserve">            Новосибирской области                                                                  А.С.Гундарев</w:t>
      </w:r>
    </w:p>
    <w:p w14:paraId="5E641191" w14:textId="77777777" w:rsidR="00F7632F" w:rsidRPr="00F7632F" w:rsidRDefault="00F7632F" w:rsidP="00F7632F">
      <w:pPr>
        <w:spacing w:after="200" w:line="276" w:lineRule="auto"/>
        <w:rPr>
          <w:rFonts w:ascii="Calibri" w:eastAsia="Calibri" w:hAnsi="Calibri"/>
          <w:sz w:val="22"/>
          <w:szCs w:val="22"/>
          <w:lang w:eastAsia="en-US"/>
        </w:rPr>
      </w:pPr>
    </w:p>
    <w:p w14:paraId="4002CC01" w14:textId="77777777" w:rsidR="00F7632F" w:rsidRPr="00F7632F" w:rsidRDefault="00F7632F" w:rsidP="00F7632F">
      <w:pPr>
        <w:autoSpaceDE w:val="0"/>
        <w:autoSpaceDN w:val="0"/>
        <w:adjustRightInd w:val="0"/>
        <w:jc w:val="center"/>
        <w:outlineLvl w:val="0"/>
        <w:rPr>
          <w:b/>
          <w:bCs/>
          <w:sz w:val="28"/>
          <w:szCs w:val="28"/>
        </w:rPr>
      </w:pPr>
    </w:p>
    <w:p w14:paraId="46592485" w14:textId="77777777" w:rsidR="00F7632F" w:rsidRPr="00F7632F" w:rsidRDefault="00F7632F" w:rsidP="00F7632F">
      <w:pPr>
        <w:autoSpaceDE w:val="0"/>
        <w:autoSpaceDN w:val="0"/>
        <w:adjustRightInd w:val="0"/>
        <w:jc w:val="center"/>
        <w:outlineLvl w:val="0"/>
        <w:rPr>
          <w:b/>
          <w:bCs/>
          <w:sz w:val="28"/>
          <w:szCs w:val="28"/>
        </w:rPr>
      </w:pPr>
    </w:p>
    <w:p w14:paraId="64DADA35" w14:textId="77777777" w:rsidR="00F7632F" w:rsidRPr="00F7632F" w:rsidRDefault="00F7632F" w:rsidP="00F7632F">
      <w:pPr>
        <w:autoSpaceDE w:val="0"/>
        <w:autoSpaceDN w:val="0"/>
        <w:adjustRightInd w:val="0"/>
        <w:jc w:val="center"/>
        <w:outlineLvl w:val="0"/>
        <w:rPr>
          <w:b/>
          <w:bCs/>
          <w:sz w:val="28"/>
          <w:szCs w:val="28"/>
        </w:rPr>
      </w:pPr>
    </w:p>
    <w:p w14:paraId="3AF1FF91" w14:textId="77777777" w:rsidR="00F7632F" w:rsidRPr="00F7632F" w:rsidRDefault="00F7632F" w:rsidP="00F7632F">
      <w:pPr>
        <w:autoSpaceDE w:val="0"/>
        <w:autoSpaceDN w:val="0"/>
        <w:adjustRightInd w:val="0"/>
        <w:jc w:val="center"/>
        <w:outlineLvl w:val="0"/>
        <w:rPr>
          <w:b/>
          <w:bCs/>
          <w:sz w:val="28"/>
          <w:szCs w:val="28"/>
        </w:rPr>
      </w:pPr>
    </w:p>
    <w:p w14:paraId="70E62F1F" w14:textId="77777777" w:rsidR="00F7632F" w:rsidRPr="00F7632F" w:rsidRDefault="00F7632F" w:rsidP="00F7632F">
      <w:pPr>
        <w:autoSpaceDE w:val="0"/>
        <w:autoSpaceDN w:val="0"/>
        <w:adjustRightInd w:val="0"/>
        <w:jc w:val="center"/>
        <w:outlineLvl w:val="0"/>
        <w:rPr>
          <w:b/>
          <w:bCs/>
          <w:sz w:val="28"/>
          <w:szCs w:val="28"/>
        </w:rPr>
      </w:pPr>
      <w:r w:rsidRPr="00F7632F">
        <w:rPr>
          <w:b/>
          <w:bCs/>
          <w:sz w:val="28"/>
          <w:szCs w:val="28"/>
        </w:rPr>
        <w:t>Отчёт главы Сурковского сельсовета о  результатах своей деятельности,   деятельности администрации Сурковского сельсовета,  в том числе о решении  вопросов,   поставленных  Советом депутатов Сурковского  сельсовета за период с апреля  2011- по  март 2018 год.</w:t>
      </w:r>
    </w:p>
    <w:p w14:paraId="49AAA31C" w14:textId="77777777" w:rsidR="00F7632F" w:rsidRPr="00F7632F" w:rsidRDefault="00F7632F" w:rsidP="00F7632F">
      <w:pPr>
        <w:autoSpaceDE w:val="0"/>
        <w:autoSpaceDN w:val="0"/>
        <w:adjustRightInd w:val="0"/>
        <w:jc w:val="center"/>
        <w:outlineLvl w:val="0"/>
        <w:rPr>
          <w:bCs/>
          <w:sz w:val="28"/>
          <w:szCs w:val="28"/>
        </w:rPr>
      </w:pPr>
    </w:p>
    <w:p w14:paraId="324043E9" w14:textId="77777777" w:rsidR="00F7632F" w:rsidRPr="00F7632F" w:rsidRDefault="00F7632F" w:rsidP="00F7632F">
      <w:pPr>
        <w:spacing w:after="200" w:line="276" w:lineRule="auto"/>
        <w:jc w:val="center"/>
        <w:rPr>
          <w:rFonts w:ascii="Calibri" w:eastAsia="Calibri" w:hAnsi="Calibri"/>
          <w:b/>
          <w:sz w:val="22"/>
          <w:szCs w:val="22"/>
          <w:lang w:eastAsia="en-US"/>
        </w:rPr>
      </w:pPr>
    </w:p>
    <w:p w14:paraId="667A1A35" w14:textId="77777777" w:rsidR="00F7632F" w:rsidRPr="00F7632F" w:rsidRDefault="00F7632F" w:rsidP="00F7632F">
      <w:pPr>
        <w:spacing w:after="200" w:line="276" w:lineRule="auto"/>
        <w:jc w:val="center"/>
        <w:rPr>
          <w:rFonts w:eastAsia="Calibri"/>
          <w:sz w:val="28"/>
          <w:szCs w:val="28"/>
          <w:lang w:eastAsia="en-US"/>
        </w:rPr>
      </w:pPr>
      <w:r w:rsidRPr="00F7632F">
        <w:rPr>
          <w:rFonts w:eastAsia="Calibri"/>
          <w:sz w:val="28"/>
          <w:szCs w:val="28"/>
          <w:lang w:eastAsia="en-US"/>
        </w:rPr>
        <w:t>Уважаемые депутаты Совета депутатов, жители Сурковского  сельсовета!</w:t>
      </w:r>
    </w:p>
    <w:p w14:paraId="754C57EA" w14:textId="77777777" w:rsidR="00F7632F" w:rsidRPr="00F7632F" w:rsidRDefault="00F7632F" w:rsidP="00F7632F">
      <w:pPr>
        <w:spacing w:after="200" w:line="276" w:lineRule="auto"/>
        <w:rPr>
          <w:rFonts w:eastAsia="Calibri"/>
          <w:sz w:val="28"/>
          <w:szCs w:val="28"/>
          <w:lang w:eastAsia="en-US"/>
        </w:rPr>
      </w:pPr>
      <w:r w:rsidRPr="00F7632F">
        <w:rPr>
          <w:rFonts w:eastAsia="Calibri"/>
          <w:sz w:val="28"/>
          <w:szCs w:val="28"/>
          <w:lang w:eastAsia="en-US"/>
        </w:rPr>
        <w:lastRenderedPageBreak/>
        <w:t xml:space="preserve">     </w:t>
      </w:r>
      <w:r w:rsidRPr="00F7632F">
        <w:rPr>
          <w:rFonts w:eastAsia="Calibri"/>
          <w:sz w:val="28"/>
          <w:szCs w:val="28"/>
          <w:lang w:eastAsia="en-US"/>
        </w:rPr>
        <w:tab/>
        <w:t>Сурковский  сельсовет создан в 1918 году.  Центр сельсовета – с. Сурково, одно из самых старинных сел района, образованное в  1624 году. На территории поселения живут люди разных национальностей: свыше 80 % русских,  а также представители других национальностей – украинцы, белорусы, мордовцы, немцы, эстонцы, поляки, татары, грузины, большая цыганская диаспора.</w:t>
      </w:r>
    </w:p>
    <w:p w14:paraId="0CD5A518" w14:textId="77777777" w:rsidR="00F7632F" w:rsidRPr="00F7632F" w:rsidRDefault="00F7632F" w:rsidP="00F7632F">
      <w:pPr>
        <w:spacing w:after="200" w:line="276" w:lineRule="auto"/>
        <w:jc w:val="center"/>
        <w:rPr>
          <w:rFonts w:eastAsia="Calibri"/>
          <w:b/>
          <w:sz w:val="28"/>
          <w:szCs w:val="28"/>
          <w:lang w:eastAsia="en-US"/>
        </w:rPr>
      </w:pPr>
      <w:r w:rsidRPr="00F7632F">
        <w:rPr>
          <w:rFonts w:eastAsia="Calibri"/>
          <w:b/>
          <w:sz w:val="28"/>
          <w:szCs w:val="28"/>
          <w:lang w:eastAsia="en-US"/>
        </w:rPr>
        <w:t xml:space="preserve">Население поселения и уровень жизни </w:t>
      </w:r>
    </w:p>
    <w:p w14:paraId="7B2B5192" w14:textId="77777777" w:rsidR="00F7632F" w:rsidRPr="00F7632F" w:rsidRDefault="00F7632F" w:rsidP="00F7632F">
      <w:pPr>
        <w:spacing w:after="200"/>
        <w:ind w:firstLine="709"/>
        <w:rPr>
          <w:rFonts w:eastAsia="Calibri"/>
          <w:sz w:val="28"/>
          <w:szCs w:val="28"/>
          <w:lang w:eastAsia="en-US"/>
        </w:rPr>
      </w:pPr>
      <w:r w:rsidRPr="00F7632F">
        <w:rPr>
          <w:rFonts w:eastAsia="Calibri"/>
          <w:sz w:val="28"/>
          <w:szCs w:val="28"/>
          <w:lang w:eastAsia="en-US"/>
        </w:rPr>
        <w:t>На территории  Сурковского  сельсовета расположены   7 населённых пунктов с численностью населения на  март  2018 года   1597  человек. Средняя продолжительность жизни- около 50 лет.</w:t>
      </w:r>
    </w:p>
    <w:p w14:paraId="47E555A9" w14:textId="77777777" w:rsidR="00F7632F" w:rsidRPr="00F7632F" w:rsidRDefault="00F7632F" w:rsidP="00F7632F">
      <w:pPr>
        <w:spacing w:after="120"/>
        <w:jc w:val="both"/>
        <w:rPr>
          <w:rFonts w:eastAsia="Calibri"/>
          <w:sz w:val="28"/>
          <w:szCs w:val="28"/>
          <w:lang w:eastAsia="en-US"/>
        </w:rPr>
      </w:pPr>
      <w:r w:rsidRPr="00F7632F">
        <w:rPr>
          <w:sz w:val="28"/>
          <w:szCs w:val="28"/>
        </w:rPr>
        <w:t xml:space="preserve">В 2017 году численность экономически активного населения, занятого на предприятиях и в учреждениях поселения, составила 249 человек. Численность населения в трудоспособном возрасте составила 911 человек, а численность трудовых ресурсов- 662 человека (в том числе лиц от 16 до 20 лет – 88 человек). По данным  </w:t>
      </w:r>
      <w:r w:rsidRPr="00F7632F">
        <w:rPr>
          <w:rFonts w:eastAsia="Calibri"/>
          <w:sz w:val="28"/>
          <w:szCs w:val="28"/>
          <w:lang w:eastAsia="en-US"/>
        </w:rPr>
        <w:t>ГКУ НСО ЦЗН Тогучинского района численность населения Сурковского сельсовета, имеющего статус «безработного», составляет 38 человек. Т.о., уровень официально зарегистрированной  безработицы составляет 5,7 %, а   уровень  скрытой безработицы составляет около 49 % . Среднемесячная заработная плата в поселении составляет  13153 рубля.</w:t>
      </w:r>
    </w:p>
    <w:p w14:paraId="4414058B" w14:textId="77777777" w:rsidR="00F7632F" w:rsidRPr="00F7632F" w:rsidRDefault="00F7632F" w:rsidP="00F7632F">
      <w:pPr>
        <w:contextualSpacing/>
        <w:jc w:val="both"/>
        <w:rPr>
          <w:sz w:val="28"/>
          <w:szCs w:val="28"/>
        </w:rPr>
      </w:pPr>
      <w:r w:rsidRPr="00F7632F">
        <w:rPr>
          <w:sz w:val="28"/>
          <w:szCs w:val="28"/>
        </w:rPr>
        <w:t>В течение 2012-2016 гг. прослеживалась положительная тенденция значительного роста доходной части консолидированного бюджета  поселения. В   структуре  бюджета поселения на 2017 год произошли  изменения :</w:t>
      </w:r>
    </w:p>
    <w:p w14:paraId="4F257478" w14:textId="77777777" w:rsidR="00F7632F" w:rsidRPr="00F7632F" w:rsidRDefault="00F7632F" w:rsidP="00F7632F">
      <w:pPr>
        <w:keepNext/>
        <w:contextualSpacing/>
        <w:jc w:val="right"/>
        <w:outlineLvl w:val="0"/>
        <w:rPr>
          <w:sz w:val="28"/>
          <w:szCs w:val="28"/>
          <w:lang w:eastAsia="en-US"/>
        </w:rPr>
      </w:pPr>
      <w:r w:rsidRPr="00F7632F">
        <w:rPr>
          <w:sz w:val="28"/>
          <w:szCs w:val="28"/>
          <w:lang w:eastAsia="en-US"/>
        </w:rPr>
        <w:t>Таблица 2</w:t>
      </w:r>
    </w:p>
    <w:p w14:paraId="6AF20AAA" w14:textId="77777777" w:rsidR="00F7632F" w:rsidRPr="00F7632F" w:rsidRDefault="00F7632F" w:rsidP="00F7632F">
      <w:pPr>
        <w:keepNext/>
        <w:contextualSpacing/>
        <w:jc w:val="center"/>
        <w:outlineLvl w:val="1"/>
        <w:rPr>
          <w:sz w:val="28"/>
          <w:szCs w:val="28"/>
          <w:lang w:eastAsia="en-US"/>
        </w:rPr>
      </w:pPr>
      <w:r w:rsidRPr="00F7632F">
        <w:rPr>
          <w:sz w:val="28"/>
          <w:szCs w:val="28"/>
          <w:lang w:eastAsia="en-US"/>
        </w:rPr>
        <w:t>Структура бюджета поселения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2"/>
        <w:gridCol w:w="849"/>
        <w:gridCol w:w="990"/>
        <w:gridCol w:w="992"/>
        <w:gridCol w:w="993"/>
        <w:gridCol w:w="992"/>
        <w:gridCol w:w="850"/>
        <w:gridCol w:w="855"/>
        <w:gridCol w:w="992"/>
      </w:tblGrid>
      <w:tr w:rsidR="00F7632F" w:rsidRPr="00F7632F" w14:paraId="38D2E168" w14:textId="77777777" w:rsidTr="004C2342">
        <w:trPr>
          <w:cantSplit/>
        </w:trPr>
        <w:tc>
          <w:tcPr>
            <w:tcW w:w="2374" w:type="dxa"/>
            <w:vMerge w:val="restart"/>
            <w:tcBorders>
              <w:top w:val="single" w:sz="4" w:space="0" w:color="auto"/>
              <w:left w:val="single" w:sz="4" w:space="0" w:color="auto"/>
              <w:bottom w:val="single" w:sz="4" w:space="0" w:color="auto"/>
              <w:right w:val="single" w:sz="4" w:space="0" w:color="auto"/>
            </w:tcBorders>
            <w:hideMark/>
          </w:tcPr>
          <w:p w14:paraId="62900B40" w14:textId="77777777" w:rsidR="00F7632F" w:rsidRPr="00F7632F" w:rsidRDefault="00F7632F" w:rsidP="00F7632F">
            <w:pPr>
              <w:spacing w:after="120"/>
              <w:jc w:val="center"/>
              <w:rPr>
                <w:szCs w:val="28"/>
              </w:rPr>
            </w:pPr>
            <w:r w:rsidRPr="00F7632F">
              <w:rPr>
                <w:szCs w:val="28"/>
              </w:rPr>
              <w:t>Показатели</w:t>
            </w:r>
          </w:p>
        </w:tc>
        <w:tc>
          <w:tcPr>
            <w:tcW w:w="7515" w:type="dxa"/>
            <w:gridSpan w:val="8"/>
            <w:tcBorders>
              <w:top w:val="single" w:sz="4" w:space="0" w:color="auto"/>
              <w:left w:val="single" w:sz="4" w:space="0" w:color="auto"/>
              <w:bottom w:val="single" w:sz="4" w:space="0" w:color="auto"/>
              <w:right w:val="single" w:sz="4" w:space="0" w:color="auto"/>
            </w:tcBorders>
            <w:hideMark/>
          </w:tcPr>
          <w:p w14:paraId="4B0C7AE1" w14:textId="77777777" w:rsidR="00F7632F" w:rsidRPr="00F7632F" w:rsidRDefault="00F7632F" w:rsidP="00F7632F">
            <w:pPr>
              <w:spacing w:after="120"/>
              <w:jc w:val="center"/>
              <w:rPr>
                <w:szCs w:val="28"/>
              </w:rPr>
            </w:pPr>
            <w:r w:rsidRPr="00F7632F">
              <w:rPr>
                <w:szCs w:val="28"/>
              </w:rPr>
              <w:t>г о д ы</w:t>
            </w:r>
          </w:p>
        </w:tc>
      </w:tr>
      <w:tr w:rsidR="00F7632F" w:rsidRPr="00F7632F" w14:paraId="5437095C" w14:textId="77777777" w:rsidTr="004C2342">
        <w:trPr>
          <w:cantSplit/>
        </w:trPr>
        <w:tc>
          <w:tcPr>
            <w:tcW w:w="2374" w:type="dxa"/>
            <w:vMerge/>
            <w:tcBorders>
              <w:top w:val="single" w:sz="4" w:space="0" w:color="auto"/>
              <w:left w:val="single" w:sz="4" w:space="0" w:color="auto"/>
              <w:bottom w:val="single" w:sz="4" w:space="0" w:color="auto"/>
              <w:right w:val="single" w:sz="4" w:space="0" w:color="auto"/>
            </w:tcBorders>
            <w:vAlign w:val="center"/>
            <w:hideMark/>
          </w:tcPr>
          <w:p w14:paraId="0D1E1A31" w14:textId="77777777" w:rsidR="00F7632F" w:rsidRPr="00F7632F" w:rsidRDefault="00F7632F" w:rsidP="00F7632F">
            <w:pPr>
              <w:spacing w:line="256" w:lineRule="auto"/>
              <w:rPr>
                <w:szCs w:val="28"/>
              </w:rPr>
            </w:pPr>
          </w:p>
        </w:tc>
        <w:tc>
          <w:tcPr>
            <w:tcW w:w="850" w:type="dxa"/>
            <w:tcBorders>
              <w:top w:val="single" w:sz="4" w:space="0" w:color="auto"/>
              <w:left w:val="single" w:sz="4" w:space="0" w:color="auto"/>
              <w:bottom w:val="single" w:sz="4" w:space="0" w:color="auto"/>
              <w:right w:val="single" w:sz="4" w:space="0" w:color="auto"/>
            </w:tcBorders>
            <w:hideMark/>
          </w:tcPr>
          <w:p w14:paraId="56DF813F" w14:textId="77777777" w:rsidR="00F7632F" w:rsidRPr="00F7632F" w:rsidRDefault="00F7632F" w:rsidP="00F7632F">
            <w:pPr>
              <w:spacing w:after="120"/>
              <w:jc w:val="center"/>
              <w:rPr>
                <w:szCs w:val="28"/>
              </w:rPr>
            </w:pPr>
            <w:r w:rsidRPr="00F7632F">
              <w:rPr>
                <w:szCs w:val="28"/>
              </w:rPr>
              <w:t>2010</w:t>
            </w:r>
          </w:p>
        </w:tc>
        <w:tc>
          <w:tcPr>
            <w:tcW w:w="991" w:type="dxa"/>
            <w:tcBorders>
              <w:top w:val="single" w:sz="4" w:space="0" w:color="auto"/>
              <w:left w:val="single" w:sz="4" w:space="0" w:color="auto"/>
              <w:bottom w:val="single" w:sz="4" w:space="0" w:color="auto"/>
              <w:right w:val="single" w:sz="4" w:space="0" w:color="auto"/>
            </w:tcBorders>
            <w:hideMark/>
          </w:tcPr>
          <w:p w14:paraId="576E379C" w14:textId="77777777" w:rsidR="00F7632F" w:rsidRPr="00F7632F" w:rsidRDefault="00F7632F" w:rsidP="00F7632F">
            <w:pPr>
              <w:spacing w:after="120"/>
              <w:jc w:val="center"/>
              <w:rPr>
                <w:szCs w:val="28"/>
              </w:rPr>
            </w:pPr>
            <w:r w:rsidRPr="00F7632F">
              <w:rPr>
                <w:szCs w:val="28"/>
              </w:rPr>
              <w:t>2011</w:t>
            </w:r>
          </w:p>
        </w:tc>
        <w:tc>
          <w:tcPr>
            <w:tcW w:w="992" w:type="dxa"/>
            <w:tcBorders>
              <w:top w:val="single" w:sz="4" w:space="0" w:color="auto"/>
              <w:left w:val="single" w:sz="4" w:space="0" w:color="auto"/>
              <w:bottom w:val="single" w:sz="4" w:space="0" w:color="auto"/>
              <w:right w:val="single" w:sz="4" w:space="0" w:color="auto"/>
            </w:tcBorders>
            <w:hideMark/>
          </w:tcPr>
          <w:p w14:paraId="3A5840D3" w14:textId="77777777" w:rsidR="00F7632F" w:rsidRPr="00F7632F" w:rsidRDefault="00F7632F" w:rsidP="00F7632F">
            <w:pPr>
              <w:spacing w:after="120"/>
              <w:jc w:val="center"/>
              <w:rPr>
                <w:szCs w:val="28"/>
              </w:rPr>
            </w:pPr>
            <w:r w:rsidRPr="00F7632F">
              <w:rPr>
                <w:szCs w:val="28"/>
              </w:rPr>
              <w:t xml:space="preserve">2012                                                                                                                                                                                 </w:t>
            </w:r>
          </w:p>
        </w:tc>
        <w:tc>
          <w:tcPr>
            <w:tcW w:w="993" w:type="dxa"/>
            <w:tcBorders>
              <w:top w:val="single" w:sz="4" w:space="0" w:color="auto"/>
              <w:left w:val="single" w:sz="4" w:space="0" w:color="auto"/>
              <w:bottom w:val="single" w:sz="4" w:space="0" w:color="auto"/>
              <w:right w:val="single" w:sz="4" w:space="0" w:color="auto"/>
            </w:tcBorders>
            <w:hideMark/>
          </w:tcPr>
          <w:p w14:paraId="66BBC0BB" w14:textId="77777777" w:rsidR="00F7632F" w:rsidRPr="00F7632F" w:rsidRDefault="00F7632F" w:rsidP="00F7632F">
            <w:pPr>
              <w:spacing w:after="120"/>
              <w:jc w:val="center"/>
              <w:rPr>
                <w:szCs w:val="28"/>
              </w:rPr>
            </w:pPr>
            <w:r w:rsidRPr="00F7632F">
              <w:rPr>
                <w:szCs w:val="28"/>
              </w:rPr>
              <w:t>2013</w:t>
            </w:r>
          </w:p>
        </w:tc>
        <w:tc>
          <w:tcPr>
            <w:tcW w:w="992" w:type="dxa"/>
            <w:tcBorders>
              <w:top w:val="single" w:sz="4" w:space="0" w:color="auto"/>
              <w:left w:val="single" w:sz="4" w:space="0" w:color="auto"/>
              <w:bottom w:val="single" w:sz="4" w:space="0" w:color="auto"/>
              <w:right w:val="single" w:sz="4" w:space="0" w:color="auto"/>
            </w:tcBorders>
            <w:hideMark/>
          </w:tcPr>
          <w:p w14:paraId="4BDDBD38" w14:textId="77777777" w:rsidR="00F7632F" w:rsidRPr="00F7632F" w:rsidRDefault="00F7632F" w:rsidP="00F7632F">
            <w:pPr>
              <w:spacing w:after="120"/>
              <w:rPr>
                <w:szCs w:val="28"/>
              </w:rPr>
            </w:pPr>
            <w:r w:rsidRPr="00F7632F">
              <w:rPr>
                <w:szCs w:val="28"/>
              </w:rPr>
              <w:t>2014</w:t>
            </w:r>
          </w:p>
        </w:tc>
        <w:tc>
          <w:tcPr>
            <w:tcW w:w="850" w:type="dxa"/>
            <w:tcBorders>
              <w:top w:val="single" w:sz="4" w:space="0" w:color="auto"/>
              <w:left w:val="single" w:sz="4" w:space="0" w:color="auto"/>
              <w:bottom w:val="single" w:sz="4" w:space="0" w:color="auto"/>
              <w:right w:val="single" w:sz="4" w:space="0" w:color="auto"/>
            </w:tcBorders>
            <w:hideMark/>
          </w:tcPr>
          <w:p w14:paraId="14B0EDC8" w14:textId="77777777" w:rsidR="00F7632F" w:rsidRPr="00F7632F" w:rsidRDefault="00F7632F" w:rsidP="00F7632F">
            <w:pPr>
              <w:spacing w:after="120"/>
              <w:rPr>
                <w:szCs w:val="28"/>
              </w:rPr>
            </w:pPr>
            <w:r w:rsidRPr="00F7632F">
              <w:rPr>
                <w:szCs w:val="28"/>
              </w:rPr>
              <w:t>2015</w:t>
            </w:r>
          </w:p>
        </w:tc>
        <w:tc>
          <w:tcPr>
            <w:tcW w:w="855" w:type="dxa"/>
            <w:tcBorders>
              <w:top w:val="single" w:sz="4" w:space="0" w:color="auto"/>
              <w:left w:val="single" w:sz="4" w:space="0" w:color="auto"/>
              <w:bottom w:val="single" w:sz="4" w:space="0" w:color="auto"/>
              <w:right w:val="single" w:sz="4" w:space="0" w:color="auto"/>
            </w:tcBorders>
            <w:hideMark/>
          </w:tcPr>
          <w:p w14:paraId="629EBC5D" w14:textId="77777777" w:rsidR="00F7632F" w:rsidRPr="00F7632F" w:rsidRDefault="00F7632F" w:rsidP="00F7632F">
            <w:pPr>
              <w:spacing w:after="120"/>
              <w:rPr>
                <w:szCs w:val="28"/>
              </w:rPr>
            </w:pPr>
            <w:r w:rsidRPr="00F7632F">
              <w:rPr>
                <w:szCs w:val="28"/>
              </w:rPr>
              <w:t>2016</w:t>
            </w:r>
          </w:p>
        </w:tc>
        <w:tc>
          <w:tcPr>
            <w:tcW w:w="992" w:type="dxa"/>
            <w:tcBorders>
              <w:top w:val="single" w:sz="4" w:space="0" w:color="auto"/>
              <w:left w:val="single" w:sz="4" w:space="0" w:color="auto"/>
              <w:bottom w:val="single" w:sz="4" w:space="0" w:color="auto"/>
              <w:right w:val="single" w:sz="4" w:space="0" w:color="auto"/>
            </w:tcBorders>
            <w:hideMark/>
          </w:tcPr>
          <w:p w14:paraId="7EAD2A27" w14:textId="77777777" w:rsidR="00F7632F" w:rsidRPr="00F7632F" w:rsidRDefault="00F7632F" w:rsidP="00F7632F">
            <w:pPr>
              <w:spacing w:after="120"/>
              <w:rPr>
                <w:szCs w:val="28"/>
              </w:rPr>
            </w:pPr>
            <w:r w:rsidRPr="00F7632F">
              <w:rPr>
                <w:szCs w:val="28"/>
              </w:rPr>
              <w:t>2017</w:t>
            </w:r>
          </w:p>
        </w:tc>
      </w:tr>
      <w:tr w:rsidR="00F7632F" w:rsidRPr="00F7632F" w14:paraId="726BC64C"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5E6EFD8A" w14:textId="77777777" w:rsidR="00F7632F" w:rsidRPr="00F7632F" w:rsidRDefault="00F7632F" w:rsidP="00F7632F">
            <w:pPr>
              <w:spacing w:after="120"/>
              <w:rPr>
                <w:szCs w:val="28"/>
              </w:rPr>
            </w:pPr>
            <w:r w:rsidRPr="00F7632F">
              <w:rPr>
                <w:szCs w:val="28"/>
              </w:rPr>
              <w:t>1. Доходы бюджета (млн. руб.), всего</w:t>
            </w:r>
          </w:p>
        </w:tc>
        <w:tc>
          <w:tcPr>
            <w:tcW w:w="850" w:type="dxa"/>
            <w:tcBorders>
              <w:top w:val="single" w:sz="4" w:space="0" w:color="auto"/>
              <w:left w:val="single" w:sz="4" w:space="0" w:color="auto"/>
              <w:bottom w:val="single" w:sz="4" w:space="0" w:color="auto"/>
              <w:right w:val="single" w:sz="4" w:space="0" w:color="auto"/>
            </w:tcBorders>
            <w:hideMark/>
          </w:tcPr>
          <w:p w14:paraId="63017F48" w14:textId="77777777" w:rsidR="00F7632F" w:rsidRPr="00F7632F" w:rsidRDefault="00F7632F" w:rsidP="00F7632F">
            <w:pPr>
              <w:spacing w:after="120"/>
              <w:rPr>
                <w:sz w:val="18"/>
                <w:szCs w:val="18"/>
              </w:rPr>
            </w:pPr>
            <w:r w:rsidRPr="00F7632F">
              <w:rPr>
                <w:sz w:val="18"/>
                <w:szCs w:val="18"/>
              </w:rPr>
              <w:t>6013,2</w:t>
            </w:r>
          </w:p>
        </w:tc>
        <w:tc>
          <w:tcPr>
            <w:tcW w:w="991" w:type="dxa"/>
            <w:tcBorders>
              <w:top w:val="single" w:sz="4" w:space="0" w:color="auto"/>
              <w:left w:val="single" w:sz="4" w:space="0" w:color="auto"/>
              <w:bottom w:val="single" w:sz="4" w:space="0" w:color="auto"/>
              <w:right w:val="single" w:sz="4" w:space="0" w:color="auto"/>
            </w:tcBorders>
            <w:hideMark/>
          </w:tcPr>
          <w:p w14:paraId="4B7CD96D" w14:textId="77777777" w:rsidR="00F7632F" w:rsidRPr="00F7632F" w:rsidRDefault="00F7632F" w:rsidP="00F7632F">
            <w:pPr>
              <w:spacing w:after="120"/>
              <w:rPr>
                <w:sz w:val="18"/>
                <w:szCs w:val="18"/>
              </w:rPr>
            </w:pPr>
            <w:r w:rsidRPr="00F7632F">
              <w:rPr>
                <w:sz w:val="18"/>
                <w:szCs w:val="18"/>
              </w:rPr>
              <w:t xml:space="preserve">6516,2                                                                                                                                                                                     </w:t>
            </w:r>
          </w:p>
        </w:tc>
        <w:tc>
          <w:tcPr>
            <w:tcW w:w="992" w:type="dxa"/>
            <w:tcBorders>
              <w:top w:val="single" w:sz="4" w:space="0" w:color="auto"/>
              <w:left w:val="single" w:sz="4" w:space="0" w:color="auto"/>
              <w:bottom w:val="single" w:sz="4" w:space="0" w:color="auto"/>
              <w:right w:val="single" w:sz="4" w:space="0" w:color="auto"/>
            </w:tcBorders>
            <w:hideMark/>
          </w:tcPr>
          <w:p w14:paraId="0FAE167F" w14:textId="77777777" w:rsidR="00F7632F" w:rsidRPr="00F7632F" w:rsidRDefault="00F7632F" w:rsidP="00F7632F">
            <w:pPr>
              <w:spacing w:after="120"/>
              <w:rPr>
                <w:sz w:val="18"/>
                <w:szCs w:val="18"/>
              </w:rPr>
            </w:pPr>
            <w:r w:rsidRPr="00F7632F">
              <w:rPr>
                <w:sz w:val="18"/>
                <w:szCs w:val="18"/>
              </w:rPr>
              <w:t>8640,4</w:t>
            </w:r>
          </w:p>
        </w:tc>
        <w:tc>
          <w:tcPr>
            <w:tcW w:w="993" w:type="dxa"/>
            <w:tcBorders>
              <w:top w:val="single" w:sz="4" w:space="0" w:color="auto"/>
              <w:left w:val="single" w:sz="4" w:space="0" w:color="auto"/>
              <w:bottom w:val="single" w:sz="4" w:space="0" w:color="auto"/>
              <w:right w:val="single" w:sz="4" w:space="0" w:color="auto"/>
            </w:tcBorders>
            <w:hideMark/>
          </w:tcPr>
          <w:p w14:paraId="24A1CF32" w14:textId="77777777" w:rsidR="00F7632F" w:rsidRPr="00F7632F" w:rsidRDefault="00F7632F" w:rsidP="00F7632F">
            <w:pPr>
              <w:spacing w:after="120"/>
              <w:rPr>
                <w:sz w:val="18"/>
                <w:szCs w:val="18"/>
              </w:rPr>
            </w:pPr>
            <w:r w:rsidRPr="00F7632F">
              <w:rPr>
                <w:sz w:val="18"/>
                <w:szCs w:val="18"/>
              </w:rPr>
              <w:t>13171,6</w:t>
            </w:r>
          </w:p>
        </w:tc>
        <w:tc>
          <w:tcPr>
            <w:tcW w:w="992" w:type="dxa"/>
            <w:tcBorders>
              <w:top w:val="single" w:sz="4" w:space="0" w:color="auto"/>
              <w:left w:val="single" w:sz="4" w:space="0" w:color="auto"/>
              <w:bottom w:val="single" w:sz="4" w:space="0" w:color="auto"/>
              <w:right w:val="single" w:sz="4" w:space="0" w:color="auto"/>
            </w:tcBorders>
            <w:hideMark/>
          </w:tcPr>
          <w:p w14:paraId="6E966875" w14:textId="77777777" w:rsidR="00F7632F" w:rsidRPr="00F7632F" w:rsidRDefault="00F7632F" w:rsidP="00F7632F">
            <w:pPr>
              <w:spacing w:after="120"/>
              <w:rPr>
                <w:sz w:val="18"/>
                <w:szCs w:val="18"/>
              </w:rPr>
            </w:pPr>
            <w:r w:rsidRPr="00F7632F">
              <w:rPr>
                <w:sz w:val="18"/>
                <w:szCs w:val="18"/>
              </w:rPr>
              <w:t>15888,6</w:t>
            </w:r>
          </w:p>
        </w:tc>
        <w:tc>
          <w:tcPr>
            <w:tcW w:w="850" w:type="dxa"/>
            <w:tcBorders>
              <w:top w:val="single" w:sz="4" w:space="0" w:color="auto"/>
              <w:left w:val="single" w:sz="4" w:space="0" w:color="auto"/>
              <w:bottom w:val="single" w:sz="4" w:space="0" w:color="auto"/>
              <w:right w:val="single" w:sz="4" w:space="0" w:color="auto"/>
            </w:tcBorders>
            <w:hideMark/>
          </w:tcPr>
          <w:p w14:paraId="1B3252A8" w14:textId="77777777" w:rsidR="00F7632F" w:rsidRPr="00F7632F" w:rsidRDefault="00F7632F" w:rsidP="00F7632F">
            <w:pPr>
              <w:spacing w:after="120"/>
              <w:rPr>
                <w:sz w:val="18"/>
                <w:szCs w:val="18"/>
              </w:rPr>
            </w:pPr>
            <w:r w:rsidRPr="00F7632F">
              <w:rPr>
                <w:sz w:val="18"/>
                <w:szCs w:val="18"/>
              </w:rPr>
              <w:t>13894,3</w:t>
            </w:r>
          </w:p>
        </w:tc>
        <w:tc>
          <w:tcPr>
            <w:tcW w:w="855" w:type="dxa"/>
            <w:tcBorders>
              <w:top w:val="single" w:sz="4" w:space="0" w:color="auto"/>
              <w:left w:val="single" w:sz="4" w:space="0" w:color="auto"/>
              <w:bottom w:val="single" w:sz="4" w:space="0" w:color="auto"/>
              <w:right w:val="single" w:sz="4" w:space="0" w:color="auto"/>
            </w:tcBorders>
            <w:hideMark/>
          </w:tcPr>
          <w:p w14:paraId="7499BE23" w14:textId="77777777" w:rsidR="00F7632F" w:rsidRPr="00F7632F" w:rsidRDefault="00F7632F" w:rsidP="00F7632F">
            <w:pPr>
              <w:spacing w:after="120"/>
              <w:rPr>
                <w:sz w:val="18"/>
                <w:szCs w:val="18"/>
              </w:rPr>
            </w:pPr>
            <w:r w:rsidRPr="00F7632F">
              <w:rPr>
                <w:sz w:val="18"/>
                <w:szCs w:val="18"/>
              </w:rPr>
              <w:t>15673,8</w:t>
            </w:r>
          </w:p>
        </w:tc>
        <w:tc>
          <w:tcPr>
            <w:tcW w:w="992" w:type="dxa"/>
            <w:tcBorders>
              <w:top w:val="single" w:sz="4" w:space="0" w:color="auto"/>
              <w:left w:val="single" w:sz="4" w:space="0" w:color="auto"/>
              <w:bottom w:val="single" w:sz="4" w:space="0" w:color="auto"/>
              <w:right w:val="single" w:sz="4" w:space="0" w:color="auto"/>
            </w:tcBorders>
            <w:hideMark/>
          </w:tcPr>
          <w:p w14:paraId="49202D04" w14:textId="77777777" w:rsidR="00F7632F" w:rsidRPr="00F7632F" w:rsidRDefault="00F7632F" w:rsidP="00F7632F">
            <w:pPr>
              <w:spacing w:after="120"/>
              <w:rPr>
                <w:sz w:val="18"/>
                <w:szCs w:val="18"/>
              </w:rPr>
            </w:pPr>
            <w:r w:rsidRPr="00F7632F">
              <w:rPr>
                <w:sz w:val="18"/>
                <w:szCs w:val="18"/>
              </w:rPr>
              <w:t>15794,5</w:t>
            </w:r>
          </w:p>
        </w:tc>
      </w:tr>
      <w:tr w:rsidR="00F7632F" w:rsidRPr="00F7632F" w14:paraId="5488157C"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2BA33544" w14:textId="77777777" w:rsidR="00F7632F" w:rsidRPr="00F7632F" w:rsidRDefault="00F7632F" w:rsidP="00F7632F">
            <w:pPr>
              <w:spacing w:after="120"/>
              <w:rPr>
                <w:szCs w:val="28"/>
              </w:rPr>
            </w:pPr>
            <w:r w:rsidRPr="00F7632F">
              <w:rPr>
                <w:szCs w:val="28"/>
              </w:rPr>
              <w:t>в том числе  на душу населения, руб.</w:t>
            </w:r>
          </w:p>
        </w:tc>
        <w:tc>
          <w:tcPr>
            <w:tcW w:w="850" w:type="dxa"/>
            <w:tcBorders>
              <w:top w:val="single" w:sz="4" w:space="0" w:color="auto"/>
              <w:left w:val="single" w:sz="4" w:space="0" w:color="auto"/>
              <w:bottom w:val="single" w:sz="4" w:space="0" w:color="auto"/>
              <w:right w:val="single" w:sz="4" w:space="0" w:color="auto"/>
            </w:tcBorders>
            <w:hideMark/>
          </w:tcPr>
          <w:p w14:paraId="2F3F3BA9" w14:textId="77777777" w:rsidR="00F7632F" w:rsidRPr="00F7632F" w:rsidRDefault="00F7632F" w:rsidP="00F7632F">
            <w:pPr>
              <w:spacing w:after="120"/>
              <w:rPr>
                <w:sz w:val="18"/>
                <w:szCs w:val="18"/>
              </w:rPr>
            </w:pPr>
            <w:r w:rsidRPr="00F7632F">
              <w:rPr>
                <w:sz w:val="18"/>
                <w:szCs w:val="18"/>
              </w:rPr>
              <w:t>3486</w:t>
            </w:r>
          </w:p>
        </w:tc>
        <w:tc>
          <w:tcPr>
            <w:tcW w:w="991" w:type="dxa"/>
            <w:tcBorders>
              <w:top w:val="single" w:sz="4" w:space="0" w:color="auto"/>
              <w:left w:val="single" w:sz="4" w:space="0" w:color="auto"/>
              <w:bottom w:val="single" w:sz="4" w:space="0" w:color="auto"/>
              <w:right w:val="single" w:sz="4" w:space="0" w:color="auto"/>
            </w:tcBorders>
            <w:hideMark/>
          </w:tcPr>
          <w:p w14:paraId="27E08096" w14:textId="77777777" w:rsidR="00F7632F" w:rsidRPr="00F7632F" w:rsidRDefault="00F7632F" w:rsidP="00F7632F">
            <w:pPr>
              <w:spacing w:after="120"/>
              <w:jc w:val="center"/>
              <w:rPr>
                <w:sz w:val="18"/>
                <w:szCs w:val="18"/>
              </w:rPr>
            </w:pPr>
            <w:r w:rsidRPr="00F7632F">
              <w:rPr>
                <w:sz w:val="18"/>
                <w:szCs w:val="18"/>
              </w:rPr>
              <w:t>3937</w:t>
            </w:r>
          </w:p>
        </w:tc>
        <w:tc>
          <w:tcPr>
            <w:tcW w:w="992" w:type="dxa"/>
            <w:tcBorders>
              <w:top w:val="single" w:sz="4" w:space="0" w:color="auto"/>
              <w:left w:val="single" w:sz="4" w:space="0" w:color="auto"/>
              <w:bottom w:val="single" w:sz="4" w:space="0" w:color="auto"/>
              <w:right w:val="single" w:sz="4" w:space="0" w:color="auto"/>
            </w:tcBorders>
            <w:hideMark/>
          </w:tcPr>
          <w:p w14:paraId="6AB1CB30" w14:textId="77777777" w:rsidR="00F7632F" w:rsidRPr="00F7632F" w:rsidRDefault="00F7632F" w:rsidP="00F7632F">
            <w:pPr>
              <w:spacing w:after="120"/>
              <w:rPr>
                <w:sz w:val="18"/>
                <w:szCs w:val="18"/>
              </w:rPr>
            </w:pPr>
            <w:r w:rsidRPr="00F7632F">
              <w:rPr>
                <w:sz w:val="18"/>
                <w:szCs w:val="18"/>
              </w:rPr>
              <w:t>5353</w:t>
            </w:r>
          </w:p>
        </w:tc>
        <w:tc>
          <w:tcPr>
            <w:tcW w:w="993" w:type="dxa"/>
            <w:tcBorders>
              <w:top w:val="single" w:sz="4" w:space="0" w:color="auto"/>
              <w:left w:val="single" w:sz="4" w:space="0" w:color="auto"/>
              <w:bottom w:val="single" w:sz="4" w:space="0" w:color="auto"/>
              <w:right w:val="single" w:sz="4" w:space="0" w:color="auto"/>
            </w:tcBorders>
            <w:hideMark/>
          </w:tcPr>
          <w:p w14:paraId="41CCE254" w14:textId="77777777" w:rsidR="00F7632F" w:rsidRPr="00F7632F" w:rsidRDefault="00F7632F" w:rsidP="00F7632F">
            <w:pPr>
              <w:spacing w:after="120"/>
              <w:rPr>
                <w:sz w:val="18"/>
                <w:szCs w:val="18"/>
              </w:rPr>
            </w:pPr>
            <w:r w:rsidRPr="00F7632F">
              <w:rPr>
                <w:sz w:val="18"/>
                <w:szCs w:val="18"/>
              </w:rPr>
              <w:t>8161,0</w:t>
            </w:r>
          </w:p>
        </w:tc>
        <w:tc>
          <w:tcPr>
            <w:tcW w:w="992" w:type="dxa"/>
            <w:tcBorders>
              <w:top w:val="single" w:sz="4" w:space="0" w:color="auto"/>
              <w:left w:val="single" w:sz="4" w:space="0" w:color="auto"/>
              <w:bottom w:val="single" w:sz="4" w:space="0" w:color="auto"/>
              <w:right w:val="single" w:sz="4" w:space="0" w:color="auto"/>
            </w:tcBorders>
            <w:hideMark/>
          </w:tcPr>
          <w:p w14:paraId="6C138DF3" w14:textId="77777777" w:rsidR="00F7632F" w:rsidRPr="00F7632F" w:rsidRDefault="00F7632F" w:rsidP="00F7632F">
            <w:pPr>
              <w:spacing w:after="120"/>
              <w:rPr>
                <w:sz w:val="18"/>
                <w:szCs w:val="18"/>
              </w:rPr>
            </w:pPr>
            <w:r w:rsidRPr="00F7632F">
              <w:rPr>
                <w:sz w:val="18"/>
                <w:szCs w:val="18"/>
              </w:rPr>
              <w:t>9887,1</w:t>
            </w:r>
          </w:p>
        </w:tc>
        <w:tc>
          <w:tcPr>
            <w:tcW w:w="850" w:type="dxa"/>
            <w:tcBorders>
              <w:top w:val="single" w:sz="4" w:space="0" w:color="auto"/>
              <w:left w:val="single" w:sz="4" w:space="0" w:color="auto"/>
              <w:bottom w:val="single" w:sz="4" w:space="0" w:color="auto"/>
              <w:right w:val="single" w:sz="4" w:space="0" w:color="auto"/>
            </w:tcBorders>
            <w:hideMark/>
          </w:tcPr>
          <w:p w14:paraId="45399086" w14:textId="77777777" w:rsidR="00F7632F" w:rsidRPr="00F7632F" w:rsidRDefault="00F7632F" w:rsidP="00F7632F">
            <w:pPr>
              <w:spacing w:after="120"/>
              <w:rPr>
                <w:sz w:val="18"/>
                <w:szCs w:val="18"/>
              </w:rPr>
            </w:pPr>
            <w:r w:rsidRPr="00F7632F">
              <w:rPr>
                <w:sz w:val="18"/>
                <w:szCs w:val="18"/>
              </w:rPr>
              <w:t>8755,1</w:t>
            </w:r>
          </w:p>
        </w:tc>
        <w:tc>
          <w:tcPr>
            <w:tcW w:w="855" w:type="dxa"/>
            <w:tcBorders>
              <w:top w:val="single" w:sz="4" w:space="0" w:color="auto"/>
              <w:left w:val="single" w:sz="4" w:space="0" w:color="auto"/>
              <w:bottom w:val="single" w:sz="4" w:space="0" w:color="auto"/>
              <w:right w:val="single" w:sz="4" w:space="0" w:color="auto"/>
            </w:tcBorders>
            <w:hideMark/>
          </w:tcPr>
          <w:p w14:paraId="4C6A3839" w14:textId="77777777" w:rsidR="00F7632F" w:rsidRPr="00F7632F" w:rsidRDefault="00F7632F" w:rsidP="00F7632F">
            <w:pPr>
              <w:spacing w:after="120"/>
              <w:rPr>
                <w:sz w:val="18"/>
                <w:szCs w:val="18"/>
              </w:rPr>
            </w:pPr>
            <w:r w:rsidRPr="00F7632F">
              <w:rPr>
                <w:sz w:val="18"/>
                <w:szCs w:val="18"/>
              </w:rPr>
              <w:t>9765,6</w:t>
            </w:r>
          </w:p>
        </w:tc>
        <w:tc>
          <w:tcPr>
            <w:tcW w:w="992" w:type="dxa"/>
            <w:tcBorders>
              <w:top w:val="single" w:sz="4" w:space="0" w:color="auto"/>
              <w:left w:val="single" w:sz="4" w:space="0" w:color="auto"/>
              <w:bottom w:val="single" w:sz="4" w:space="0" w:color="auto"/>
              <w:right w:val="single" w:sz="4" w:space="0" w:color="auto"/>
            </w:tcBorders>
            <w:hideMark/>
          </w:tcPr>
          <w:p w14:paraId="21FBD0DB" w14:textId="77777777" w:rsidR="00F7632F" w:rsidRPr="00F7632F" w:rsidRDefault="00F7632F" w:rsidP="00F7632F">
            <w:pPr>
              <w:spacing w:after="120"/>
              <w:rPr>
                <w:sz w:val="18"/>
                <w:szCs w:val="18"/>
              </w:rPr>
            </w:pPr>
            <w:r w:rsidRPr="00F7632F">
              <w:rPr>
                <w:sz w:val="18"/>
                <w:szCs w:val="18"/>
              </w:rPr>
              <w:t>9890,1</w:t>
            </w:r>
          </w:p>
        </w:tc>
      </w:tr>
      <w:tr w:rsidR="00F7632F" w:rsidRPr="00F7632F" w14:paraId="283D5861"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03AD0B2B" w14:textId="77777777" w:rsidR="00F7632F" w:rsidRPr="00F7632F" w:rsidRDefault="00F7632F" w:rsidP="00F7632F">
            <w:pPr>
              <w:spacing w:after="120"/>
              <w:rPr>
                <w:szCs w:val="28"/>
              </w:rPr>
            </w:pPr>
            <w:r w:rsidRPr="00F7632F">
              <w:rPr>
                <w:szCs w:val="28"/>
              </w:rPr>
              <w:t>2. Структура доходной части бюджета по источникам (%):</w:t>
            </w:r>
          </w:p>
          <w:p w14:paraId="20923149" w14:textId="77777777" w:rsidR="00F7632F" w:rsidRPr="00F7632F" w:rsidRDefault="00F7632F" w:rsidP="00F7632F">
            <w:pPr>
              <w:spacing w:after="120"/>
              <w:rPr>
                <w:szCs w:val="28"/>
              </w:rPr>
            </w:pPr>
            <w:r w:rsidRPr="00F7632F">
              <w:rPr>
                <w:szCs w:val="28"/>
              </w:rPr>
              <w:t>-   налоговые поступления</w:t>
            </w:r>
          </w:p>
        </w:tc>
        <w:tc>
          <w:tcPr>
            <w:tcW w:w="850" w:type="dxa"/>
            <w:tcBorders>
              <w:top w:val="single" w:sz="4" w:space="0" w:color="auto"/>
              <w:left w:val="single" w:sz="4" w:space="0" w:color="auto"/>
              <w:bottom w:val="single" w:sz="4" w:space="0" w:color="auto"/>
              <w:right w:val="single" w:sz="4" w:space="0" w:color="auto"/>
            </w:tcBorders>
          </w:tcPr>
          <w:p w14:paraId="23798DFF" w14:textId="77777777" w:rsidR="00F7632F" w:rsidRPr="00F7632F" w:rsidRDefault="00F7632F" w:rsidP="00F7632F">
            <w:pPr>
              <w:spacing w:after="120"/>
              <w:jc w:val="center"/>
              <w:rPr>
                <w:sz w:val="18"/>
                <w:szCs w:val="18"/>
              </w:rPr>
            </w:pPr>
          </w:p>
          <w:p w14:paraId="09492643" w14:textId="77777777" w:rsidR="00F7632F" w:rsidRPr="00F7632F" w:rsidRDefault="00F7632F" w:rsidP="00F7632F">
            <w:pPr>
              <w:spacing w:after="120"/>
              <w:jc w:val="center"/>
              <w:rPr>
                <w:sz w:val="18"/>
                <w:szCs w:val="18"/>
              </w:rPr>
            </w:pPr>
          </w:p>
          <w:p w14:paraId="564D9BC6" w14:textId="77777777" w:rsidR="00F7632F" w:rsidRPr="00F7632F" w:rsidRDefault="00F7632F" w:rsidP="00F7632F">
            <w:pPr>
              <w:spacing w:after="120"/>
              <w:jc w:val="center"/>
              <w:rPr>
                <w:sz w:val="18"/>
                <w:szCs w:val="18"/>
              </w:rPr>
            </w:pPr>
          </w:p>
          <w:p w14:paraId="7A5DE70C" w14:textId="77777777" w:rsidR="00F7632F" w:rsidRPr="00F7632F" w:rsidRDefault="00F7632F" w:rsidP="00F7632F">
            <w:pPr>
              <w:spacing w:after="120"/>
              <w:jc w:val="center"/>
              <w:rPr>
                <w:sz w:val="18"/>
                <w:szCs w:val="18"/>
              </w:rPr>
            </w:pPr>
          </w:p>
          <w:p w14:paraId="7F75BBAE" w14:textId="77777777" w:rsidR="00F7632F" w:rsidRPr="00F7632F" w:rsidRDefault="00F7632F" w:rsidP="00F7632F">
            <w:pPr>
              <w:spacing w:after="120"/>
              <w:jc w:val="center"/>
              <w:rPr>
                <w:sz w:val="18"/>
                <w:szCs w:val="18"/>
              </w:rPr>
            </w:pPr>
          </w:p>
          <w:p w14:paraId="62ADFA05" w14:textId="77777777" w:rsidR="00F7632F" w:rsidRPr="00F7632F" w:rsidRDefault="00F7632F" w:rsidP="00F7632F">
            <w:pPr>
              <w:spacing w:after="120"/>
              <w:jc w:val="center"/>
              <w:rPr>
                <w:sz w:val="18"/>
                <w:szCs w:val="18"/>
              </w:rPr>
            </w:pPr>
            <w:r w:rsidRPr="00F7632F">
              <w:rPr>
                <w:sz w:val="18"/>
                <w:szCs w:val="18"/>
              </w:rPr>
              <w:t>15,3</w:t>
            </w:r>
          </w:p>
        </w:tc>
        <w:tc>
          <w:tcPr>
            <w:tcW w:w="991" w:type="dxa"/>
            <w:tcBorders>
              <w:top w:val="single" w:sz="4" w:space="0" w:color="auto"/>
              <w:left w:val="single" w:sz="4" w:space="0" w:color="auto"/>
              <w:bottom w:val="single" w:sz="4" w:space="0" w:color="auto"/>
              <w:right w:val="single" w:sz="4" w:space="0" w:color="auto"/>
            </w:tcBorders>
          </w:tcPr>
          <w:p w14:paraId="475D7CBD" w14:textId="77777777" w:rsidR="00F7632F" w:rsidRPr="00F7632F" w:rsidRDefault="00F7632F" w:rsidP="00F7632F">
            <w:pPr>
              <w:spacing w:after="120"/>
              <w:jc w:val="center"/>
              <w:rPr>
                <w:sz w:val="18"/>
                <w:szCs w:val="18"/>
              </w:rPr>
            </w:pPr>
          </w:p>
          <w:p w14:paraId="68874037" w14:textId="77777777" w:rsidR="00F7632F" w:rsidRPr="00F7632F" w:rsidRDefault="00F7632F" w:rsidP="00F7632F">
            <w:pPr>
              <w:spacing w:after="120"/>
              <w:jc w:val="center"/>
              <w:rPr>
                <w:sz w:val="18"/>
                <w:szCs w:val="18"/>
              </w:rPr>
            </w:pPr>
          </w:p>
          <w:p w14:paraId="27B76ADA" w14:textId="77777777" w:rsidR="00F7632F" w:rsidRPr="00F7632F" w:rsidRDefault="00F7632F" w:rsidP="00F7632F">
            <w:pPr>
              <w:spacing w:after="120"/>
              <w:jc w:val="center"/>
              <w:rPr>
                <w:sz w:val="18"/>
                <w:szCs w:val="18"/>
              </w:rPr>
            </w:pPr>
          </w:p>
          <w:p w14:paraId="428B041D" w14:textId="77777777" w:rsidR="00F7632F" w:rsidRPr="00F7632F" w:rsidRDefault="00F7632F" w:rsidP="00F7632F">
            <w:pPr>
              <w:spacing w:after="120"/>
              <w:jc w:val="center"/>
              <w:rPr>
                <w:sz w:val="18"/>
                <w:szCs w:val="18"/>
              </w:rPr>
            </w:pPr>
          </w:p>
          <w:p w14:paraId="6A299AFC" w14:textId="77777777" w:rsidR="00F7632F" w:rsidRPr="00F7632F" w:rsidRDefault="00F7632F" w:rsidP="00F7632F">
            <w:pPr>
              <w:spacing w:after="120"/>
              <w:jc w:val="center"/>
              <w:rPr>
                <w:sz w:val="18"/>
                <w:szCs w:val="18"/>
              </w:rPr>
            </w:pPr>
          </w:p>
          <w:p w14:paraId="592B9634" w14:textId="77777777" w:rsidR="00F7632F" w:rsidRPr="00F7632F" w:rsidRDefault="00F7632F" w:rsidP="00F7632F">
            <w:pPr>
              <w:spacing w:after="120"/>
              <w:jc w:val="center"/>
              <w:rPr>
                <w:sz w:val="18"/>
                <w:szCs w:val="18"/>
              </w:rPr>
            </w:pPr>
            <w:r w:rsidRPr="00F7632F">
              <w:rPr>
                <w:sz w:val="18"/>
                <w:szCs w:val="18"/>
              </w:rPr>
              <w:t>7,8</w:t>
            </w:r>
          </w:p>
        </w:tc>
        <w:tc>
          <w:tcPr>
            <w:tcW w:w="992" w:type="dxa"/>
            <w:tcBorders>
              <w:top w:val="single" w:sz="4" w:space="0" w:color="auto"/>
              <w:left w:val="single" w:sz="4" w:space="0" w:color="auto"/>
              <w:bottom w:val="single" w:sz="4" w:space="0" w:color="auto"/>
              <w:right w:val="single" w:sz="4" w:space="0" w:color="auto"/>
            </w:tcBorders>
          </w:tcPr>
          <w:p w14:paraId="782E2EDD" w14:textId="77777777" w:rsidR="00F7632F" w:rsidRPr="00F7632F" w:rsidRDefault="00F7632F" w:rsidP="00F7632F">
            <w:pPr>
              <w:spacing w:after="120"/>
              <w:jc w:val="center"/>
              <w:rPr>
                <w:sz w:val="18"/>
                <w:szCs w:val="18"/>
              </w:rPr>
            </w:pPr>
          </w:p>
          <w:p w14:paraId="1EC8DCA8" w14:textId="77777777" w:rsidR="00F7632F" w:rsidRPr="00F7632F" w:rsidRDefault="00F7632F" w:rsidP="00F7632F">
            <w:pPr>
              <w:spacing w:after="120"/>
              <w:jc w:val="center"/>
              <w:rPr>
                <w:sz w:val="18"/>
                <w:szCs w:val="18"/>
              </w:rPr>
            </w:pPr>
          </w:p>
          <w:p w14:paraId="1AC5E2FD" w14:textId="77777777" w:rsidR="00F7632F" w:rsidRPr="00F7632F" w:rsidRDefault="00F7632F" w:rsidP="00F7632F">
            <w:pPr>
              <w:spacing w:after="120"/>
              <w:jc w:val="center"/>
              <w:rPr>
                <w:sz w:val="18"/>
                <w:szCs w:val="18"/>
              </w:rPr>
            </w:pPr>
          </w:p>
          <w:p w14:paraId="34A1C21A" w14:textId="77777777" w:rsidR="00F7632F" w:rsidRPr="00F7632F" w:rsidRDefault="00F7632F" w:rsidP="00F7632F">
            <w:pPr>
              <w:spacing w:after="120"/>
              <w:jc w:val="center"/>
              <w:rPr>
                <w:sz w:val="18"/>
                <w:szCs w:val="18"/>
              </w:rPr>
            </w:pPr>
          </w:p>
          <w:p w14:paraId="3CA03025" w14:textId="77777777" w:rsidR="00F7632F" w:rsidRPr="00F7632F" w:rsidRDefault="00F7632F" w:rsidP="00F7632F">
            <w:pPr>
              <w:spacing w:after="120"/>
              <w:jc w:val="center"/>
              <w:rPr>
                <w:sz w:val="18"/>
                <w:szCs w:val="18"/>
              </w:rPr>
            </w:pPr>
          </w:p>
          <w:p w14:paraId="6863C6F8" w14:textId="77777777" w:rsidR="00F7632F" w:rsidRPr="00F7632F" w:rsidRDefault="00F7632F" w:rsidP="00F7632F">
            <w:pPr>
              <w:spacing w:after="120"/>
              <w:jc w:val="center"/>
              <w:rPr>
                <w:sz w:val="18"/>
                <w:szCs w:val="18"/>
              </w:rPr>
            </w:pPr>
            <w:r w:rsidRPr="00F7632F">
              <w:rPr>
                <w:sz w:val="18"/>
                <w:szCs w:val="18"/>
              </w:rPr>
              <w:t>9,2</w:t>
            </w:r>
          </w:p>
        </w:tc>
        <w:tc>
          <w:tcPr>
            <w:tcW w:w="993" w:type="dxa"/>
            <w:tcBorders>
              <w:top w:val="single" w:sz="4" w:space="0" w:color="auto"/>
              <w:left w:val="single" w:sz="4" w:space="0" w:color="auto"/>
              <w:bottom w:val="single" w:sz="4" w:space="0" w:color="auto"/>
              <w:right w:val="single" w:sz="4" w:space="0" w:color="auto"/>
            </w:tcBorders>
          </w:tcPr>
          <w:p w14:paraId="56D4F587"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2DC294A" w14:textId="77777777" w:rsidR="00F7632F" w:rsidRPr="00F7632F" w:rsidRDefault="00F7632F" w:rsidP="00F7632F">
            <w:pPr>
              <w:spacing w:after="120"/>
              <w:jc w:val="center"/>
              <w:rPr>
                <w:sz w:val="18"/>
                <w:szCs w:val="18"/>
              </w:rPr>
            </w:pPr>
          </w:p>
          <w:p w14:paraId="1328CF48" w14:textId="77777777" w:rsidR="00F7632F" w:rsidRPr="00F7632F" w:rsidRDefault="00F7632F" w:rsidP="00F7632F">
            <w:pPr>
              <w:spacing w:after="120"/>
              <w:jc w:val="center"/>
              <w:rPr>
                <w:sz w:val="18"/>
                <w:szCs w:val="18"/>
              </w:rPr>
            </w:pPr>
          </w:p>
          <w:p w14:paraId="1FA4B701" w14:textId="77777777" w:rsidR="00F7632F" w:rsidRPr="00F7632F" w:rsidRDefault="00F7632F" w:rsidP="00F7632F">
            <w:pPr>
              <w:spacing w:after="120"/>
              <w:jc w:val="center"/>
              <w:rPr>
                <w:sz w:val="18"/>
                <w:szCs w:val="18"/>
              </w:rPr>
            </w:pPr>
          </w:p>
          <w:p w14:paraId="0D0D5D89" w14:textId="77777777" w:rsidR="00F7632F" w:rsidRPr="00F7632F" w:rsidRDefault="00F7632F" w:rsidP="00F7632F">
            <w:pPr>
              <w:spacing w:after="120"/>
              <w:jc w:val="center"/>
              <w:rPr>
                <w:sz w:val="18"/>
                <w:szCs w:val="18"/>
              </w:rPr>
            </w:pPr>
          </w:p>
          <w:p w14:paraId="54C9FEC6" w14:textId="77777777" w:rsidR="00F7632F" w:rsidRPr="00F7632F" w:rsidRDefault="00F7632F" w:rsidP="00F7632F">
            <w:pPr>
              <w:spacing w:after="120"/>
              <w:jc w:val="center"/>
              <w:rPr>
                <w:sz w:val="18"/>
                <w:szCs w:val="18"/>
              </w:rPr>
            </w:pPr>
          </w:p>
          <w:p w14:paraId="643FDFFF" w14:textId="77777777" w:rsidR="00F7632F" w:rsidRPr="00F7632F" w:rsidRDefault="00F7632F" w:rsidP="00F7632F">
            <w:pPr>
              <w:spacing w:after="120"/>
              <w:jc w:val="center"/>
              <w:rPr>
                <w:sz w:val="18"/>
                <w:szCs w:val="18"/>
              </w:rPr>
            </w:pPr>
            <w:r w:rsidRPr="00F7632F">
              <w:rPr>
                <w:sz w:val="18"/>
                <w:szCs w:val="18"/>
              </w:rPr>
              <w:t>0,7</w:t>
            </w:r>
          </w:p>
        </w:tc>
        <w:tc>
          <w:tcPr>
            <w:tcW w:w="850" w:type="dxa"/>
            <w:tcBorders>
              <w:top w:val="single" w:sz="4" w:space="0" w:color="auto"/>
              <w:left w:val="single" w:sz="4" w:space="0" w:color="auto"/>
              <w:bottom w:val="single" w:sz="4" w:space="0" w:color="auto"/>
              <w:right w:val="single" w:sz="4" w:space="0" w:color="auto"/>
            </w:tcBorders>
          </w:tcPr>
          <w:p w14:paraId="01813353"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tcPr>
          <w:p w14:paraId="549AAA07" w14:textId="77777777" w:rsidR="00F7632F" w:rsidRPr="00F7632F" w:rsidRDefault="00F7632F" w:rsidP="00F7632F">
            <w:pPr>
              <w:spacing w:after="120"/>
              <w:jc w:val="center"/>
              <w:rPr>
                <w:sz w:val="18"/>
                <w:szCs w:val="18"/>
              </w:rPr>
            </w:pPr>
          </w:p>
          <w:p w14:paraId="4C79B532" w14:textId="77777777" w:rsidR="00F7632F" w:rsidRPr="00F7632F" w:rsidRDefault="00F7632F" w:rsidP="00F7632F">
            <w:pPr>
              <w:spacing w:after="120"/>
              <w:jc w:val="center"/>
              <w:rPr>
                <w:sz w:val="18"/>
                <w:szCs w:val="18"/>
              </w:rPr>
            </w:pPr>
          </w:p>
          <w:p w14:paraId="74291E9F" w14:textId="77777777" w:rsidR="00F7632F" w:rsidRPr="00F7632F" w:rsidRDefault="00F7632F" w:rsidP="00F7632F">
            <w:pPr>
              <w:spacing w:after="120"/>
              <w:jc w:val="center"/>
              <w:rPr>
                <w:sz w:val="18"/>
                <w:szCs w:val="18"/>
              </w:rPr>
            </w:pPr>
          </w:p>
          <w:p w14:paraId="6888A355" w14:textId="77777777" w:rsidR="00F7632F" w:rsidRPr="00F7632F" w:rsidRDefault="00F7632F" w:rsidP="00F7632F">
            <w:pPr>
              <w:spacing w:after="120"/>
              <w:jc w:val="center"/>
              <w:rPr>
                <w:sz w:val="18"/>
                <w:szCs w:val="18"/>
              </w:rPr>
            </w:pPr>
          </w:p>
          <w:p w14:paraId="5CEEF188" w14:textId="77777777" w:rsidR="00F7632F" w:rsidRPr="00F7632F" w:rsidRDefault="00F7632F" w:rsidP="00F7632F">
            <w:pPr>
              <w:spacing w:after="120"/>
              <w:jc w:val="center"/>
              <w:rPr>
                <w:sz w:val="18"/>
                <w:szCs w:val="18"/>
              </w:rPr>
            </w:pPr>
          </w:p>
          <w:p w14:paraId="55B4DFB2" w14:textId="77777777" w:rsidR="00F7632F" w:rsidRPr="00F7632F" w:rsidRDefault="00F7632F" w:rsidP="00F7632F">
            <w:pPr>
              <w:spacing w:after="120"/>
              <w:jc w:val="center"/>
              <w:rPr>
                <w:sz w:val="18"/>
                <w:szCs w:val="18"/>
              </w:rPr>
            </w:pPr>
            <w:r w:rsidRPr="00F7632F">
              <w:rPr>
                <w:sz w:val="18"/>
                <w:szCs w:val="18"/>
              </w:rPr>
              <w:t>27,2</w:t>
            </w:r>
          </w:p>
        </w:tc>
        <w:tc>
          <w:tcPr>
            <w:tcW w:w="992" w:type="dxa"/>
            <w:tcBorders>
              <w:top w:val="single" w:sz="4" w:space="0" w:color="auto"/>
              <w:left w:val="single" w:sz="4" w:space="0" w:color="auto"/>
              <w:bottom w:val="single" w:sz="4" w:space="0" w:color="auto"/>
              <w:right w:val="single" w:sz="4" w:space="0" w:color="auto"/>
            </w:tcBorders>
          </w:tcPr>
          <w:p w14:paraId="16F6A215" w14:textId="77777777" w:rsidR="00F7632F" w:rsidRPr="00F7632F" w:rsidRDefault="00F7632F" w:rsidP="00F7632F">
            <w:pPr>
              <w:spacing w:after="120"/>
              <w:jc w:val="center"/>
              <w:rPr>
                <w:sz w:val="18"/>
                <w:szCs w:val="18"/>
              </w:rPr>
            </w:pPr>
          </w:p>
          <w:p w14:paraId="0EB4C11F" w14:textId="77777777" w:rsidR="00F7632F" w:rsidRPr="00F7632F" w:rsidRDefault="00F7632F" w:rsidP="00F7632F">
            <w:pPr>
              <w:spacing w:after="120"/>
              <w:jc w:val="center"/>
              <w:rPr>
                <w:sz w:val="18"/>
                <w:szCs w:val="18"/>
              </w:rPr>
            </w:pPr>
          </w:p>
          <w:p w14:paraId="47616C4C" w14:textId="77777777" w:rsidR="00F7632F" w:rsidRPr="00F7632F" w:rsidRDefault="00F7632F" w:rsidP="00F7632F">
            <w:pPr>
              <w:spacing w:after="120"/>
              <w:jc w:val="center"/>
              <w:rPr>
                <w:sz w:val="18"/>
                <w:szCs w:val="18"/>
              </w:rPr>
            </w:pPr>
          </w:p>
          <w:p w14:paraId="7F8475A0" w14:textId="77777777" w:rsidR="00F7632F" w:rsidRPr="00F7632F" w:rsidRDefault="00F7632F" w:rsidP="00F7632F">
            <w:pPr>
              <w:spacing w:after="120"/>
              <w:jc w:val="center"/>
              <w:rPr>
                <w:sz w:val="18"/>
                <w:szCs w:val="18"/>
              </w:rPr>
            </w:pPr>
          </w:p>
          <w:p w14:paraId="17A1690C" w14:textId="77777777" w:rsidR="00F7632F" w:rsidRPr="00F7632F" w:rsidRDefault="00F7632F" w:rsidP="00F7632F">
            <w:pPr>
              <w:spacing w:after="120"/>
              <w:jc w:val="center"/>
              <w:rPr>
                <w:sz w:val="18"/>
                <w:szCs w:val="18"/>
              </w:rPr>
            </w:pPr>
          </w:p>
          <w:p w14:paraId="2647B6D2" w14:textId="77777777" w:rsidR="00F7632F" w:rsidRPr="00F7632F" w:rsidRDefault="00F7632F" w:rsidP="00F7632F">
            <w:pPr>
              <w:spacing w:after="120"/>
              <w:jc w:val="center"/>
              <w:rPr>
                <w:sz w:val="18"/>
                <w:szCs w:val="18"/>
              </w:rPr>
            </w:pPr>
            <w:r w:rsidRPr="00F7632F">
              <w:rPr>
                <w:sz w:val="18"/>
                <w:szCs w:val="18"/>
              </w:rPr>
              <w:t>20,0</w:t>
            </w:r>
          </w:p>
        </w:tc>
      </w:tr>
      <w:tr w:rsidR="00F7632F" w:rsidRPr="00F7632F" w14:paraId="48B98791"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54743CA8" w14:textId="77777777" w:rsidR="00F7632F" w:rsidRPr="00F7632F" w:rsidRDefault="00F7632F" w:rsidP="00F7632F">
            <w:pPr>
              <w:spacing w:after="120"/>
              <w:rPr>
                <w:szCs w:val="28"/>
              </w:rPr>
            </w:pPr>
            <w:r w:rsidRPr="00F7632F">
              <w:rPr>
                <w:szCs w:val="28"/>
              </w:rPr>
              <w:t>- плата за ресурсы</w:t>
            </w:r>
          </w:p>
        </w:tc>
        <w:tc>
          <w:tcPr>
            <w:tcW w:w="850" w:type="dxa"/>
            <w:tcBorders>
              <w:top w:val="single" w:sz="4" w:space="0" w:color="auto"/>
              <w:left w:val="single" w:sz="4" w:space="0" w:color="auto"/>
              <w:bottom w:val="single" w:sz="4" w:space="0" w:color="auto"/>
              <w:right w:val="single" w:sz="4" w:space="0" w:color="auto"/>
            </w:tcBorders>
          </w:tcPr>
          <w:p w14:paraId="0A47D473" w14:textId="77777777" w:rsidR="00F7632F" w:rsidRPr="00F7632F" w:rsidRDefault="00F7632F" w:rsidP="00F7632F">
            <w:pPr>
              <w:spacing w:after="120"/>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14:paraId="00ADE3F9"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A0F70AB" w14:textId="77777777" w:rsidR="00F7632F" w:rsidRPr="00F7632F" w:rsidRDefault="00F7632F" w:rsidP="00F7632F">
            <w:pPr>
              <w:spacing w:after="120"/>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D622637"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960E602" w14:textId="77777777" w:rsidR="00F7632F" w:rsidRPr="00F7632F" w:rsidRDefault="00F7632F" w:rsidP="00F7632F">
            <w:pPr>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0564AAA4"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tcPr>
          <w:p w14:paraId="01F3117D"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4F29135" w14:textId="77777777" w:rsidR="00F7632F" w:rsidRPr="00F7632F" w:rsidRDefault="00F7632F" w:rsidP="00F7632F">
            <w:pPr>
              <w:spacing w:after="120"/>
              <w:jc w:val="center"/>
              <w:rPr>
                <w:sz w:val="18"/>
                <w:szCs w:val="18"/>
              </w:rPr>
            </w:pPr>
          </w:p>
        </w:tc>
      </w:tr>
      <w:tr w:rsidR="00F7632F" w:rsidRPr="00F7632F" w14:paraId="79BB819F"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1092AEA7" w14:textId="77777777" w:rsidR="00F7632F" w:rsidRPr="00F7632F" w:rsidRDefault="00F7632F" w:rsidP="00F7632F">
            <w:pPr>
              <w:spacing w:after="120"/>
              <w:rPr>
                <w:szCs w:val="28"/>
              </w:rPr>
            </w:pPr>
            <w:r w:rsidRPr="00F7632F">
              <w:rPr>
                <w:szCs w:val="28"/>
              </w:rPr>
              <w:lastRenderedPageBreak/>
              <w:t>- поступления из фонда финансовой помощи</w:t>
            </w:r>
          </w:p>
        </w:tc>
        <w:tc>
          <w:tcPr>
            <w:tcW w:w="850" w:type="dxa"/>
            <w:tcBorders>
              <w:top w:val="single" w:sz="4" w:space="0" w:color="auto"/>
              <w:left w:val="single" w:sz="4" w:space="0" w:color="auto"/>
              <w:bottom w:val="single" w:sz="4" w:space="0" w:color="auto"/>
              <w:right w:val="single" w:sz="4" w:space="0" w:color="auto"/>
            </w:tcBorders>
            <w:hideMark/>
          </w:tcPr>
          <w:p w14:paraId="66430280" w14:textId="77777777" w:rsidR="00F7632F" w:rsidRPr="00F7632F" w:rsidRDefault="00F7632F" w:rsidP="00F7632F">
            <w:pPr>
              <w:spacing w:after="120"/>
              <w:jc w:val="center"/>
              <w:rPr>
                <w:sz w:val="18"/>
                <w:szCs w:val="18"/>
              </w:rPr>
            </w:pPr>
            <w:r w:rsidRPr="00F7632F">
              <w:rPr>
                <w:sz w:val="18"/>
                <w:szCs w:val="18"/>
              </w:rPr>
              <w:t>78,8</w:t>
            </w:r>
          </w:p>
        </w:tc>
        <w:tc>
          <w:tcPr>
            <w:tcW w:w="991" w:type="dxa"/>
            <w:tcBorders>
              <w:top w:val="single" w:sz="4" w:space="0" w:color="auto"/>
              <w:left w:val="single" w:sz="4" w:space="0" w:color="auto"/>
              <w:bottom w:val="single" w:sz="4" w:space="0" w:color="auto"/>
              <w:right w:val="single" w:sz="4" w:space="0" w:color="auto"/>
            </w:tcBorders>
            <w:hideMark/>
          </w:tcPr>
          <w:p w14:paraId="33C3CD6E" w14:textId="77777777" w:rsidR="00F7632F" w:rsidRPr="00F7632F" w:rsidRDefault="00F7632F" w:rsidP="00F7632F">
            <w:pPr>
              <w:spacing w:after="120"/>
              <w:jc w:val="center"/>
              <w:rPr>
                <w:sz w:val="18"/>
                <w:szCs w:val="18"/>
              </w:rPr>
            </w:pPr>
            <w:r w:rsidRPr="00F7632F">
              <w:rPr>
                <w:sz w:val="18"/>
                <w:szCs w:val="18"/>
              </w:rPr>
              <w:t>87,4</w:t>
            </w:r>
          </w:p>
        </w:tc>
        <w:tc>
          <w:tcPr>
            <w:tcW w:w="992" w:type="dxa"/>
            <w:tcBorders>
              <w:top w:val="single" w:sz="4" w:space="0" w:color="auto"/>
              <w:left w:val="single" w:sz="4" w:space="0" w:color="auto"/>
              <w:bottom w:val="single" w:sz="4" w:space="0" w:color="auto"/>
              <w:right w:val="single" w:sz="4" w:space="0" w:color="auto"/>
            </w:tcBorders>
            <w:hideMark/>
          </w:tcPr>
          <w:p w14:paraId="79ACC222" w14:textId="77777777" w:rsidR="00F7632F" w:rsidRPr="00F7632F" w:rsidRDefault="00F7632F" w:rsidP="00F7632F">
            <w:pPr>
              <w:spacing w:after="120"/>
              <w:jc w:val="center"/>
              <w:rPr>
                <w:sz w:val="18"/>
                <w:szCs w:val="18"/>
              </w:rPr>
            </w:pPr>
            <w:r w:rsidRPr="00F7632F">
              <w:rPr>
                <w:sz w:val="18"/>
                <w:szCs w:val="18"/>
              </w:rPr>
              <w:t>86,3</w:t>
            </w:r>
          </w:p>
        </w:tc>
        <w:tc>
          <w:tcPr>
            <w:tcW w:w="993" w:type="dxa"/>
            <w:tcBorders>
              <w:top w:val="single" w:sz="4" w:space="0" w:color="auto"/>
              <w:left w:val="single" w:sz="4" w:space="0" w:color="auto"/>
              <w:bottom w:val="single" w:sz="4" w:space="0" w:color="auto"/>
              <w:right w:val="single" w:sz="4" w:space="0" w:color="auto"/>
            </w:tcBorders>
          </w:tcPr>
          <w:p w14:paraId="73A095FF"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14:paraId="72A75D62" w14:textId="77777777" w:rsidR="00F7632F" w:rsidRPr="00F7632F" w:rsidRDefault="00F7632F" w:rsidP="00F7632F">
            <w:pPr>
              <w:spacing w:after="120"/>
              <w:jc w:val="center"/>
              <w:rPr>
                <w:sz w:val="18"/>
                <w:szCs w:val="18"/>
              </w:rPr>
            </w:pPr>
            <w:r w:rsidRPr="00F7632F">
              <w:rPr>
                <w:sz w:val="18"/>
                <w:szCs w:val="18"/>
              </w:rPr>
              <w:t>93,3</w:t>
            </w:r>
          </w:p>
        </w:tc>
        <w:tc>
          <w:tcPr>
            <w:tcW w:w="850" w:type="dxa"/>
            <w:tcBorders>
              <w:top w:val="single" w:sz="4" w:space="0" w:color="auto"/>
              <w:left w:val="single" w:sz="4" w:space="0" w:color="auto"/>
              <w:bottom w:val="single" w:sz="4" w:space="0" w:color="auto"/>
              <w:right w:val="single" w:sz="4" w:space="0" w:color="auto"/>
            </w:tcBorders>
          </w:tcPr>
          <w:p w14:paraId="19B65B49"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hideMark/>
          </w:tcPr>
          <w:p w14:paraId="03D8BB8B" w14:textId="77777777" w:rsidR="00F7632F" w:rsidRPr="00F7632F" w:rsidRDefault="00F7632F" w:rsidP="00F7632F">
            <w:pPr>
              <w:spacing w:after="120"/>
              <w:jc w:val="center"/>
              <w:rPr>
                <w:sz w:val="18"/>
                <w:szCs w:val="18"/>
              </w:rPr>
            </w:pPr>
            <w:r w:rsidRPr="00F7632F">
              <w:rPr>
                <w:sz w:val="18"/>
                <w:szCs w:val="18"/>
              </w:rPr>
              <w:t>72,8</w:t>
            </w:r>
          </w:p>
        </w:tc>
        <w:tc>
          <w:tcPr>
            <w:tcW w:w="992" w:type="dxa"/>
            <w:tcBorders>
              <w:top w:val="single" w:sz="4" w:space="0" w:color="auto"/>
              <w:left w:val="single" w:sz="4" w:space="0" w:color="auto"/>
              <w:bottom w:val="single" w:sz="4" w:space="0" w:color="auto"/>
              <w:right w:val="single" w:sz="4" w:space="0" w:color="auto"/>
            </w:tcBorders>
            <w:hideMark/>
          </w:tcPr>
          <w:p w14:paraId="2C9F6391" w14:textId="77777777" w:rsidR="00F7632F" w:rsidRPr="00F7632F" w:rsidRDefault="00F7632F" w:rsidP="00F7632F">
            <w:pPr>
              <w:spacing w:after="120"/>
              <w:jc w:val="center"/>
              <w:rPr>
                <w:sz w:val="18"/>
                <w:szCs w:val="18"/>
              </w:rPr>
            </w:pPr>
            <w:r w:rsidRPr="00F7632F">
              <w:rPr>
                <w:sz w:val="18"/>
                <w:szCs w:val="18"/>
              </w:rPr>
              <w:t>80,0</w:t>
            </w:r>
          </w:p>
        </w:tc>
      </w:tr>
      <w:tr w:rsidR="00F7632F" w:rsidRPr="00F7632F" w14:paraId="7CA096A1"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2968A9B3" w14:textId="77777777" w:rsidR="00F7632F" w:rsidRPr="00F7632F" w:rsidRDefault="00F7632F" w:rsidP="00F7632F">
            <w:pPr>
              <w:spacing w:after="120"/>
              <w:rPr>
                <w:szCs w:val="28"/>
              </w:rPr>
            </w:pPr>
            <w:r w:rsidRPr="00F7632F">
              <w:rPr>
                <w:szCs w:val="28"/>
              </w:rPr>
              <w:t>- прочие доходы</w:t>
            </w:r>
          </w:p>
        </w:tc>
        <w:tc>
          <w:tcPr>
            <w:tcW w:w="850" w:type="dxa"/>
            <w:tcBorders>
              <w:top w:val="single" w:sz="4" w:space="0" w:color="auto"/>
              <w:left w:val="single" w:sz="4" w:space="0" w:color="auto"/>
              <w:bottom w:val="single" w:sz="4" w:space="0" w:color="auto"/>
              <w:right w:val="single" w:sz="4" w:space="0" w:color="auto"/>
            </w:tcBorders>
            <w:hideMark/>
          </w:tcPr>
          <w:p w14:paraId="2F42F219" w14:textId="77777777" w:rsidR="00F7632F" w:rsidRPr="00F7632F" w:rsidRDefault="00F7632F" w:rsidP="00F7632F">
            <w:pPr>
              <w:spacing w:after="120"/>
              <w:jc w:val="center"/>
              <w:rPr>
                <w:sz w:val="18"/>
                <w:szCs w:val="18"/>
              </w:rPr>
            </w:pPr>
            <w:r w:rsidRPr="00F7632F">
              <w:rPr>
                <w:sz w:val="18"/>
                <w:szCs w:val="18"/>
              </w:rPr>
              <w:t>5,9</w:t>
            </w:r>
          </w:p>
        </w:tc>
        <w:tc>
          <w:tcPr>
            <w:tcW w:w="991" w:type="dxa"/>
            <w:tcBorders>
              <w:top w:val="single" w:sz="4" w:space="0" w:color="auto"/>
              <w:left w:val="single" w:sz="4" w:space="0" w:color="auto"/>
              <w:bottom w:val="single" w:sz="4" w:space="0" w:color="auto"/>
              <w:right w:val="single" w:sz="4" w:space="0" w:color="auto"/>
            </w:tcBorders>
            <w:hideMark/>
          </w:tcPr>
          <w:p w14:paraId="364E7A28" w14:textId="77777777" w:rsidR="00F7632F" w:rsidRPr="00F7632F" w:rsidRDefault="00F7632F" w:rsidP="00F7632F">
            <w:pPr>
              <w:spacing w:after="120"/>
              <w:jc w:val="center"/>
              <w:rPr>
                <w:sz w:val="18"/>
                <w:szCs w:val="18"/>
              </w:rPr>
            </w:pPr>
            <w:r w:rsidRPr="00F7632F">
              <w:rPr>
                <w:sz w:val="18"/>
                <w:szCs w:val="18"/>
              </w:rPr>
              <w:t>4,8</w:t>
            </w:r>
          </w:p>
        </w:tc>
        <w:tc>
          <w:tcPr>
            <w:tcW w:w="992" w:type="dxa"/>
            <w:tcBorders>
              <w:top w:val="single" w:sz="4" w:space="0" w:color="auto"/>
              <w:left w:val="single" w:sz="4" w:space="0" w:color="auto"/>
              <w:bottom w:val="single" w:sz="4" w:space="0" w:color="auto"/>
              <w:right w:val="single" w:sz="4" w:space="0" w:color="auto"/>
            </w:tcBorders>
            <w:hideMark/>
          </w:tcPr>
          <w:p w14:paraId="7BB11889" w14:textId="77777777" w:rsidR="00F7632F" w:rsidRPr="00F7632F" w:rsidRDefault="00F7632F" w:rsidP="00F7632F">
            <w:pPr>
              <w:spacing w:after="120"/>
              <w:jc w:val="center"/>
              <w:rPr>
                <w:sz w:val="18"/>
                <w:szCs w:val="18"/>
              </w:rPr>
            </w:pPr>
            <w:r w:rsidRPr="00F7632F">
              <w:rPr>
                <w:sz w:val="18"/>
                <w:szCs w:val="18"/>
              </w:rPr>
              <w:t>4,5</w:t>
            </w:r>
          </w:p>
        </w:tc>
        <w:tc>
          <w:tcPr>
            <w:tcW w:w="993" w:type="dxa"/>
            <w:tcBorders>
              <w:top w:val="single" w:sz="4" w:space="0" w:color="auto"/>
              <w:left w:val="single" w:sz="4" w:space="0" w:color="auto"/>
              <w:bottom w:val="single" w:sz="4" w:space="0" w:color="auto"/>
              <w:right w:val="single" w:sz="4" w:space="0" w:color="auto"/>
            </w:tcBorders>
          </w:tcPr>
          <w:p w14:paraId="54072EF6"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A1827D" w14:textId="77777777" w:rsidR="00F7632F" w:rsidRPr="00F7632F" w:rsidRDefault="00F7632F" w:rsidP="00F7632F">
            <w:pPr>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7917B732"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hideMark/>
          </w:tcPr>
          <w:p w14:paraId="1DDBE570" w14:textId="77777777" w:rsidR="00F7632F" w:rsidRPr="00F7632F" w:rsidRDefault="00F7632F" w:rsidP="00F7632F">
            <w:pPr>
              <w:spacing w:after="120"/>
              <w:jc w:val="center"/>
              <w:rPr>
                <w:sz w:val="18"/>
                <w:szCs w:val="18"/>
              </w:rPr>
            </w:pPr>
            <w:r w:rsidRPr="00F7632F">
              <w:rPr>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17FDBF4C" w14:textId="77777777" w:rsidR="00F7632F" w:rsidRPr="00F7632F" w:rsidRDefault="00F7632F" w:rsidP="00F7632F">
            <w:pPr>
              <w:spacing w:after="120"/>
              <w:jc w:val="center"/>
              <w:rPr>
                <w:sz w:val="18"/>
                <w:szCs w:val="18"/>
              </w:rPr>
            </w:pPr>
            <w:r w:rsidRPr="00F7632F">
              <w:rPr>
                <w:sz w:val="18"/>
                <w:szCs w:val="18"/>
              </w:rPr>
              <w:t>-</w:t>
            </w:r>
          </w:p>
        </w:tc>
      </w:tr>
      <w:tr w:rsidR="00F7632F" w:rsidRPr="00F7632F" w14:paraId="787CED33"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37BF9E64" w14:textId="77777777" w:rsidR="00F7632F" w:rsidRPr="00F7632F" w:rsidRDefault="00F7632F" w:rsidP="00F7632F">
            <w:pPr>
              <w:spacing w:after="120"/>
              <w:rPr>
                <w:szCs w:val="28"/>
              </w:rPr>
            </w:pPr>
            <w:r w:rsidRPr="00F7632F">
              <w:rPr>
                <w:szCs w:val="28"/>
              </w:rPr>
              <w:t>3. Собственные доходы бюджета, тыс. руб.</w:t>
            </w:r>
          </w:p>
        </w:tc>
        <w:tc>
          <w:tcPr>
            <w:tcW w:w="850" w:type="dxa"/>
            <w:tcBorders>
              <w:top w:val="single" w:sz="4" w:space="0" w:color="auto"/>
              <w:left w:val="single" w:sz="4" w:space="0" w:color="auto"/>
              <w:bottom w:val="single" w:sz="4" w:space="0" w:color="auto"/>
              <w:right w:val="single" w:sz="4" w:space="0" w:color="auto"/>
            </w:tcBorders>
            <w:hideMark/>
          </w:tcPr>
          <w:p w14:paraId="4D2C3E90" w14:textId="77777777" w:rsidR="00F7632F" w:rsidRPr="00F7632F" w:rsidRDefault="00F7632F" w:rsidP="00F7632F">
            <w:pPr>
              <w:spacing w:after="120"/>
              <w:rPr>
                <w:sz w:val="18"/>
                <w:szCs w:val="18"/>
              </w:rPr>
            </w:pPr>
            <w:r w:rsidRPr="00F7632F">
              <w:rPr>
                <w:sz w:val="18"/>
                <w:szCs w:val="18"/>
              </w:rPr>
              <w:t>1388,1</w:t>
            </w:r>
          </w:p>
        </w:tc>
        <w:tc>
          <w:tcPr>
            <w:tcW w:w="991" w:type="dxa"/>
            <w:tcBorders>
              <w:top w:val="single" w:sz="4" w:space="0" w:color="auto"/>
              <w:left w:val="single" w:sz="4" w:space="0" w:color="auto"/>
              <w:bottom w:val="single" w:sz="4" w:space="0" w:color="auto"/>
              <w:right w:val="single" w:sz="4" w:space="0" w:color="auto"/>
            </w:tcBorders>
            <w:hideMark/>
          </w:tcPr>
          <w:p w14:paraId="35690B28" w14:textId="77777777" w:rsidR="00F7632F" w:rsidRPr="00F7632F" w:rsidRDefault="00F7632F" w:rsidP="00F7632F">
            <w:pPr>
              <w:spacing w:after="120"/>
              <w:rPr>
                <w:sz w:val="18"/>
                <w:szCs w:val="18"/>
              </w:rPr>
            </w:pPr>
            <w:r w:rsidRPr="00F7632F">
              <w:rPr>
                <w:sz w:val="18"/>
                <w:szCs w:val="18"/>
              </w:rPr>
              <w:t>816,7</w:t>
            </w:r>
          </w:p>
        </w:tc>
        <w:tc>
          <w:tcPr>
            <w:tcW w:w="992" w:type="dxa"/>
            <w:tcBorders>
              <w:top w:val="single" w:sz="4" w:space="0" w:color="auto"/>
              <w:left w:val="single" w:sz="4" w:space="0" w:color="auto"/>
              <w:bottom w:val="single" w:sz="4" w:space="0" w:color="auto"/>
              <w:right w:val="single" w:sz="4" w:space="0" w:color="auto"/>
            </w:tcBorders>
            <w:hideMark/>
          </w:tcPr>
          <w:p w14:paraId="19DDC624" w14:textId="77777777" w:rsidR="00F7632F" w:rsidRPr="00F7632F" w:rsidRDefault="00F7632F" w:rsidP="00F7632F">
            <w:pPr>
              <w:spacing w:after="120"/>
              <w:rPr>
                <w:sz w:val="18"/>
                <w:szCs w:val="18"/>
              </w:rPr>
            </w:pPr>
            <w:r w:rsidRPr="00F7632F">
              <w:rPr>
                <w:sz w:val="18"/>
                <w:szCs w:val="18"/>
              </w:rPr>
              <w:t>1185,2</w:t>
            </w:r>
          </w:p>
        </w:tc>
        <w:tc>
          <w:tcPr>
            <w:tcW w:w="993" w:type="dxa"/>
            <w:tcBorders>
              <w:top w:val="single" w:sz="4" w:space="0" w:color="auto"/>
              <w:left w:val="single" w:sz="4" w:space="0" w:color="auto"/>
              <w:bottom w:val="single" w:sz="4" w:space="0" w:color="auto"/>
              <w:right w:val="single" w:sz="4" w:space="0" w:color="auto"/>
            </w:tcBorders>
            <w:hideMark/>
          </w:tcPr>
          <w:p w14:paraId="6C0706ED" w14:textId="77777777" w:rsidR="00F7632F" w:rsidRPr="00F7632F" w:rsidRDefault="00F7632F" w:rsidP="00F7632F">
            <w:pPr>
              <w:spacing w:after="120"/>
              <w:rPr>
                <w:sz w:val="18"/>
                <w:szCs w:val="18"/>
              </w:rPr>
            </w:pPr>
            <w:r w:rsidRPr="00F7632F">
              <w:rPr>
                <w:sz w:val="18"/>
                <w:szCs w:val="18"/>
              </w:rPr>
              <w:t>1005,8</w:t>
            </w:r>
          </w:p>
        </w:tc>
        <w:tc>
          <w:tcPr>
            <w:tcW w:w="992" w:type="dxa"/>
            <w:tcBorders>
              <w:top w:val="single" w:sz="4" w:space="0" w:color="auto"/>
              <w:left w:val="single" w:sz="4" w:space="0" w:color="auto"/>
              <w:bottom w:val="single" w:sz="4" w:space="0" w:color="auto"/>
              <w:right w:val="single" w:sz="4" w:space="0" w:color="auto"/>
            </w:tcBorders>
            <w:hideMark/>
          </w:tcPr>
          <w:p w14:paraId="64A1A69C" w14:textId="77777777" w:rsidR="00F7632F" w:rsidRPr="00F7632F" w:rsidRDefault="00F7632F" w:rsidP="00F7632F">
            <w:pPr>
              <w:spacing w:after="120"/>
              <w:rPr>
                <w:sz w:val="18"/>
                <w:szCs w:val="18"/>
              </w:rPr>
            </w:pPr>
            <w:r w:rsidRPr="00F7632F">
              <w:rPr>
                <w:sz w:val="18"/>
                <w:szCs w:val="18"/>
              </w:rPr>
              <w:t>1055,6</w:t>
            </w:r>
          </w:p>
        </w:tc>
        <w:tc>
          <w:tcPr>
            <w:tcW w:w="850" w:type="dxa"/>
            <w:tcBorders>
              <w:top w:val="single" w:sz="4" w:space="0" w:color="auto"/>
              <w:left w:val="single" w:sz="4" w:space="0" w:color="auto"/>
              <w:bottom w:val="single" w:sz="4" w:space="0" w:color="auto"/>
              <w:right w:val="single" w:sz="4" w:space="0" w:color="auto"/>
            </w:tcBorders>
            <w:hideMark/>
          </w:tcPr>
          <w:p w14:paraId="288199E5" w14:textId="77777777" w:rsidR="00F7632F" w:rsidRPr="00F7632F" w:rsidRDefault="00F7632F" w:rsidP="00F7632F">
            <w:pPr>
              <w:spacing w:after="120"/>
              <w:rPr>
                <w:sz w:val="18"/>
                <w:szCs w:val="18"/>
              </w:rPr>
            </w:pPr>
            <w:r w:rsidRPr="00F7632F">
              <w:rPr>
                <w:sz w:val="18"/>
                <w:szCs w:val="18"/>
              </w:rPr>
              <w:t>3219,8</w:t>
            </w:r>
          </w:p>
        </w:tc>
        <w:tc>
          <w:tcPr>
            <w:tcW w:w="855" w:type="dxa"/>
            <w:tcBorders>
              <w:top w:val="single" w:sz="4" w:space="0" w:color="auto"/>
              <w:left w:val="single" w:sz="4" w:space="0" w:color="auto"/>
              <w:bottom w:val="single" w:sz="4" w:space="0" w:color="auto"/>
              <w:right w:val="single" w:sz="4" w:space="0" w:color="auto"/>
            </w:tcBorders>
            <w:hideMark/>
          </w:tcPr>
          <w:p w14:paraId="0EF9BD43" w14:textId="77777777" w:rsidR="00F7632F" w:rsidRPr="00F7632F" w:rsidRDefault="00F7632F" w:rsidP="00F7632F">
            <w:pPr>
              <w:spacing w:after="120"/>
              <w:rPr>
                <w:sz w:val="18"/>
                <w:szCs w:val="18"/>
              </w:rPr>
            </w:pPr>
            <w:r w:rsidRPr="00F7632F">
              <w:rPr>
                <w:sz w:val="18"/>
                <w:szCs w:val="18"/>
              </w:rPr>
              <w:t>4260,4</w:t>
            </w:r>
          </w:p>
        </w:tc>
        <w:tc>
          <w:tcPr>
            <w:tcW w:w="992" w:type="dxa"/>
            <w:tcBorders>
              <w:top w:val="single" w:sz="4" w:space="0" w:color="auto"/>
              <w:left w:val="single" w:sz="4" w:space="0" w:color="auto"/>
              <w:bottom w:val="single" w:sz="4" w:space="0" w:color="auto"/>
              <w:right w:val="single" w:sz="4" w:space="0" w:color="auto"/>
            </w:tcBorders>
            <w:hideMark/>
          </w:tcPr>
          <w:p w14:paraId="1DDE695E" w14:textId="77777777" w:rsidR="00F7632F" w:rsidRPr="00F7632F" w:rsidRDefault="00F7632F" w:rsidP="00F7632F">
            <w:pPr>
              <w:spacing w:after="120"/>
              <w:rPr>
                <w:sz w:val="18"/>
                <w:szCs w:val="18"/>
              </w:rPr>
            </w:pPr>
            <w:r w:rsidRPr="00F7632F">
              <w:rPr>
                <w:sz w:val="18"/>
                <w:szCs w:val="18"/>
              </w:rPr>
              <w:t>3159,5</w:t>
            </w:r>
          </w:p>
        </w:tc>
      </w:tr>
      <w:tr w:rsidR="00F7632F" w:rsidRPr="00F7632F" w14:paraId="3FE8ED81"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6BA4A440" w14:textId="77777777" w:rsidR="00F7632F" w:rsidRPr="00F7632F" w:rsidRDefault="00F7632F" w:rsidP="00F7632F">
            <w:pPr>
              <w:spacing w:after="120"/>
              <w:rPr>
                <w:szCs w:val="28"/>
              </w:rPr>
            </w:pPr>
            <w:r w:rsidRPr="00F7632F">
              <w:rPr>
                <w:szCs w:val="28"/>
              </w:rPr>
              <w:t>в том числе:</w:t>
            </w:r>
          </w:p>
          <w:p w14:paraId="263E2CA7" w14:textId="77777777" w:rsidR="00F7632F" w:rsidRPr="00F7632F" w:rsidRDefault="00F7632F" w:rsidP="00F7632F">
            <w:pPr>
              <w:spacing w:after="120"/>
              <w:rPr>
                <w:szCs w:val="28"/>
              </w:rPr>
            </w:pPr>
            <w:r w:rsidRPr="00F7632F">
              <w:rPr>
                <w:szCs w:val="28"/>
              </w:rPr>
              <w:t>- земельный налог</w:t>
            </w:r>
          </w:p>
        </w:tc>
        <w:tc>
          <w:tcPr>
            <w:tcW w:w="850" w:type="dxa"/>
            <w:tcBorders>
              <w:top w:val="single" w:sz="4" w:space="0" w:color="auto"/>
              <w:left w:val="single" w:sz="4" w:space="0" w:color="auto"/>
              <w:bottom w:val="single" w:sz="4" w:space="0" w:color="auto"/>
              <w:right w:val="single" w:sz="4" w:space="0" w:color="auto"/>
            </w:tcBorders>
            <w:hideMark/>
          </w:tcPr>
          <w:p w14:paraId="3A43D0D2" w14:textId="77777777" w:rsidR="00F7632F" w:rsidRPr="00F7632F" w:rsidRDefault="00F7632F" w:rsidP="00F7632F">
            <w:pPr>
              <w:spacing w:after="120"/>
              <w:jc w:val="center"/>
              <w:rPr>
                <w:sz w:val="18"/>
                <w:szCs w:val="18"/>
              </w:rPr>
            </w:pPr>
            <w:r w:rsidRPr="00F7632F">
              <w:rPr>
                <w:sz w:val="18"/>
                <w:szCs w:val="18"/>
              </w:rPr>
              <w:t>872,2</w:t>
            </w:r>
          </w:p>
        </w:tc>
        <w:tc>
          <w:tcPr>
            <w:tcW w:w="991" w:type="dxa"/>
            <w:tcBorders>
              <w:top w:val="single" w:sz="4" w:space="0" w:color="auto"/>
              <w:left w:val="single" w:sz="4" w:space="0" w:color="auto"/>
              <w:bottom w:val="single" w:sz="4" w:space="0" w:color="auto"/>
              <w:right w:val="single" w:sz="4" w:space="0" w:color="auto"/>
            </w:tcBorders>
            <w:hideMark/>
          </w:tcPr>
          <w:p w14:paraId="56AECD12" w14:textId="77777777" w:rsidR="00F7632F" w:rsidRPr="00F7632F" w:rsidRDefault="00F7632F" w:rsidP="00F7632F">
            <w:pPr>
              <w:spacing w:after="120"/>
              <w:jc w:val="center"/>
              <w:rPr>
                <w:sz w:val="18"/>
                <w:szCs w:val="18"/>
              </w:rPr>
            </w:pPr>
            <w:r w:rsidRPr="00F7632F">
              <w:rPr>
                <w:sz w:val="18"/>
                <w:szCs w:val="18"/>
              </w:rPr>
              <w:t>207,0</w:t>
            </w:r>
          </w:p>
        </w:tc>
        <w:tc>
          <w:tcPr>
            <w:tcW w:w="992" w:type="dxa"/>
            <w:tcBorders>
              <w:top w:val="single" w:sz="4" w:space="0" w:color="auto"/>
              <w:left w:val="single" w:sz="4" w:space="0" w:color="auto"/>
              <w:bottom w:val="single" w:sz="4" w:space="0" w:color="auto"/>
              <w:right w:val="single" w:sz="4" w:space="0" w:color="auto"/>
            </w:tcBorders>
            <w:hideMark/>
          </w:tcPr>
          <w:p w14:paraId="0AFE2201" w14:textId="77777777" w:rsidR="00F7632F" w:rsidRPr="00F7632F" w:rsidRDefault="00F7632F" w:rsidP="00F7632F">
            <w:pPr>
              <w:spacing w:after="120"/>
              <w:jc w:val="center"/>
              <w:rPr>
                <w:sz w:val="18"/>
                <w:szCs w:val="18"/>
              </w:rPr>
            </w:pPr>
            <w:r w:rsidRPr="00F7632F">
              <w:rPr>
                <w:sz w:val="18"/>
                <w:szCs w:val="18"/>
              </w:rPr>
              <w:t>231,5</w:t>
            </w:r>
          </w:p>
        </w:tc>
        <w:tc>
          <w:tcPr>
            <w:tcW w:w="993" w:type="dxa"/>
            <w:tcBorders>
              <w:top w:val="single" w:sz="4" w:space="0" w:color="auto"/>
              <w:left w:val="single" w:sz="4" w:space="0" w:color="auto"/>
              <w:bottom w:val="single" w:sz="4" w:space="0" w:color="auto"/>
              <w:right w:val="single" w:sz="4" w:space="0" w:color="auto"/>
            </w:tcBorders>
            <w:hideMark/>
          </w:tcPr>
          <w:p w14:paraId="526B3A82" w14:textId="77777777" w:rsidR="00F7632F" w:rsidRPr="00F7632F" w:rsidRDefault="00F7632F" w:rsidP="00F7632F">
            <w:pPr>
              <w:spacing w:after="120"/>
              <w:jc w:val="center"/>
              <w:rPr>
                <w:sz w:val="18"/>
                <w:szCs w:val="18"/>
              </w:rPr>
            </w:pPr>
            <w:r w:rsidRPr="00F7632F">
              <w:rPr>
                <w:sz w:val="18"/>
                <w:szCs w:val="18"/>
              </w:rPr>
              <w:t>250,0</w:t>
            </w:r>
          </w:p>
        </w:tc>
        <w:tc>
          <w:tcPr>
            <w:tcW w:w="992" w:type="dxa"/>
            <w:tcBorders>
              <w:top w:val="single" w:sz="4" w:space="0" w:color="auto"/>
              <w:left w:val="single" w:sz="4" w:space="0" w:color="auto"/>
              <w:bottom w:val="single" w:sz="4" w:space="0" w:color="auto"/>
              <w:right w:val="single" w:sz="4" w:space="0" w:color="auto"/>
            </w:tcBorders>
            <w:hideMark/>
          </w:tcPr>
          <w:p w14:paraId="76B06544" w14:textId="77777777" w:rsidR="00F7632F" w:rsidRPr="00F7632F" w:rsidRDefault="00F7632F" w:rsidP="00F7632F">
            <w:pPr>
              <w:spacing w:after="120"/>
              <w:rPr>
                <w:sz w:val="18"/>
                <w:szCs w:val="18"/>
              </w:rPr>
            </w:pPr>
            <w:r w:rsidRPr="00F7632F">
              <w:rPr>
                <w:sz w:val="18"/>
                <w:szCs w:val="18"/>
              </w:rPr>
              <w:t>249,8</w:t>
            </w:r>
          </w:p>
        </w:tc>
        <w:tc>
          <w:tcPr>
            <w:tcW w:w="850" w:type="dxa"/>
            <w:tcBorders>
              <w:top w:val="single" w:sz="4" w:space="0" w:color="auto"/>
              <w:left w:val="single" w:sz="4" w:space="0" w:color="auto"/>
              <w:bottom w:val="single" w:sz="4" w:space="0" w:color="auto"/>
              <w:right w:val="single" w:sz="4" w:space="0" w:color="auto"/>
            </w:tcBorders>
            <w:hideMark/>
          </w:tcPr>
          <w:p w14:paraId="6829CBF3" w14:textId="77777777" w:rsidR="00F7632F" w:rsidRPr="00F7632F" w:rsidRDefault="00F7632F" w:rsidP="00F7632F">
            <w:pPr>
              <w:spacing w:after="120"/>
              <w:rPr>
                <w:sz w:val="18"/>
                <w:szCs w:val="18"/>
              </w:rPr>
            </w:pPr>
            <w:r w:rsidRPr="00F7632F">
              <w:rPr>
                <w:sz w:val="18"/>
                <w:szCs w:val="18"/>
              </w:rPr>
              <w:t>586,7</w:t>
            </w:r>
          </w:p>
        </w:tc>
        <w:tc>
          <w:tcPr>
            <w:tcW w:w="855" w:type="dxa"/>
            <w:tcBorders>
              <w:top w:val="single" w:sz="4" w:space="0" w:color="auto"/>
              <w:left w:val="single" w:sz="4" w:space="0" w:color="auto"/>
              <w:bottom w:val="single" w:sz="4" w:space="0" w:color="auto"/>
              <w:right w:val="single" w:sz="4" w:space="0" w:color="auto"/>
            </w:tcBorders>
            <w:hideMark/>
          </w:tcPr>
          <w:p w14:paraId="268218FF" w14:textId="77777777" w:rsidR="00F7632F" w:rsidRPr="00F7632F" w:rsidRDefault="00F7632F" w:rsidP="00F7632F">
            <w:pPr>
              <w:spacing w:after="120"/>
              <w:rPr>
                <w:sz w:val="18"/>
                <w:szCs w:val="18"/>
              </w:rPr>
            </w:pPr>
            <w:r w:rsidRPr="00F7632F">
              <w:rPr>
                <w:sz w:val="18"/>
                <w:szCs w:val="18"/>
              </w:rPr>
              <w:t>748,0</w:t>
            </w:r>
          </w:p>
        </w:tc>
        <w:tc>
          <w:tcPr>
            <w:tcW w:w="992" w:type="dxa"/>
            <w:tcBorders>
              <w:top w:val="single" w:sz="4" w:space="0" w:color="auto"/>
              <w:left w:val="single" w:sz="4" w:space="0" w:color="auto"/>
              <w:bottom w:val="single" w:sz="4" w:space="0" w:color="auto"/>
              <w:right w:val="single" w:sz="4" w:space="0" w:color="auto"/>
            </w:tcBorders>
            <w:hideMark/>
          </w:tcPr>
          <w:p w14:paraId="6805C1CE" w14:textId="77777777" w:rsidR="00F7632F" w:rsidRPr="00F7632F" w:rsidRDefault="00F7632F" w:rsidP="00F7632F">
            <w:pPr>
              <w:spacing w:after="120"/>
              <w:rPr>
                <w:sz w:val="18"/>
                <w:szCs w:val="18"/>
              </w:rPr>
            </w:pPr>
            <w:r w:rsidRPr="00F7632F">
              <w:rPr>
                <w:sz w:val="18"/>
                <w:szCs w:val="18"/>
              </w:rPr>
              <w:t>706,2</w:t>
            </w:r>
          </w:p>
        </w:tc>
      </w:tr>
      <w:tr w:rsidR="00F7632F" w:rsidRPr="00F7632F" w14:paraId="5176B5BF"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65EC3664" w14:textId="77777777" w:rsidR="00F7632F" w:rsidRPr="00F7632F" w:rsidRDefault="00F7632F" w:rsidP="00F7632F">
            <w:pPr>
              <w:spacing w:after="120"/>
              <w:rPr>
                <w:szCs w:val="28"/>
              </w:rPr>
            </w:pPr>
            <w:r w:rsidRPr="00F7632F">
              <w:rPr>
                <w:szCs w:val="28"/>
              </w:rPr>
              <w:t>- налоги на доходы физических лиц</w:t>
            </w:r>
          </w:p>
        </w:tc>
        <w:tc>
          <w:tcPr>
            <w:tcW w:w="850" w:type="dxa"/>
            <w:tcBorders>
              <w:top w:val="single" w:sz="4" w:space="0" w:color="auto"/>
              <w:left w:val="single" w:sz="4" w:space="0" w:color="auto"/>
              <w:bottom w:val="single" w:sz="4" w:space="0" w:color="auto"/>
              <w:right w:val="single" w:sz="4" w:space="0" w:color="auto"/>
            </w:tcBorders>
            <w:hideMark/>
          </w:tcPr>
          <w:p w14:paraId="31EF93F0" w14:textId="77777777" w:rsidR="00F7632F" w:rsidRPr="00F7632F" w:rsidRDefault="00F7632F" w:rsidP="00F7632F">
            <w:pPr>
              <w:spacing w:after="120"/>
              <w:jc w:val="center"/>
              <w:rPr>
                <w:sz w:val="18"/>
                <w:szCs w:val="18"/>
              </w:rPr>
            </w:pPr>
            <w:r w:rsidRPr="00F7632F">
              <w:rPr>
                <w:sz w:val="18"/>
                <w:szCs w:val="18"/>
              </w:rPr>
              <w:t>234,5</w:t>
            </w:r>
          </w:p>
        </w:tc>
        <w:tc>
          <w:tcPr>
            <w:tcW w:w="991" w:type="dxa"/>
            <w:tcBorders>
              <w:top w:val="single" w:sz="4" w:space="0" w:color="auto"/>
              <w:left w:val="single" w:sz="4" w:space="0" w:color="auto"/>
              <w:bottom w:val="single" w:sz="4" w:space="0" w:color="auto"/>
              <w:right w:val="single" w:sz="4" w:space="0" w:color="auto"/>
            </w:tcBorders>
            <w:hideMark/>
          </w:tcPr>
          <w:p w14:paraId="4F0B3075" w14:textId="77777777" w:rsidR="00F7632F" w:rsidRPr="00F7632F" w:rsidRDefault="00F7632F" w:rsidP="00F7632F">
            <w:pPr>
              <w:spacing w:after="120"/>
              <w:jc w:val="center"/>
              <w:rPr>
                <w:sz w:val="18"/>
                <w:szCs w:val="18"/>
              </w:rPr>
            </w:pPr>
            <w:r w:rsidRPr="00F7632F">
              <w:rPr>
                <w:sz w:val="18"/>
                <w:szCs w:val="18"/>
              </w:rPr>
              <w:t>244,3</w:t>
            </w:r>
          </w:p>
        </w:tc>
        <w:tc>
          <w:tcPr>
            <w:tcW w:w="992" w:type="dxa"/>
            <w:tcBorders>
              <w:top w:val="single" w:sz="4" w:space="0" w:color="auto"/>
              <w:left w:val="single" w:sz="4" w:space="0" w:color="auto"/>
              <w:bottom w:val="single" w:sz="4" w:space="0" w:color="auto"/>
              <w:right w:val="single" w:sz="4" w:space="0" w:color="auto"/>
            </w:tcBorders>
            <w:hideMark/>
          </w:tcPr>
          <w:p w14:paraId="7B4EE346" w14:textId="77777777" w:rsidR="00F7632F" w:rsidRPr="00F7632F" w:rsidRDefault="00F7632F" w:rsidP="00F7632F">
            <w:pPr>
              <w:spacing w:after="120"/>
              <w:jc w:val="center"/>
              <w:rPr>
                <w:sz w:val="18"/>
                <w:szCs w:val="18"/>
              </w:rPr>
            </w:pPr>
            <w:r w:rsidRPr="00F7632F">
              <w:rPr>
                <w:sz w:val="18"/>
                <w:szCs w:val="18"/>
              </w:rPr>
              <w:t>304,1</w:t>
            </w:r>
          </w:p>
        </w:tc>
        <w:tc>
          <w:tcPr>
            <w:tcW w:w="993" w:type="dxa"/>
            <w:tcBorders>
              <w:top w:val="single" w:sz="4" w:space="0" w:color="auto"/>
              <w:left w:val="single" w:sz="4" w:space="0" w:color="auto"/>
              <w:bottom w:val="single" w:sz="4" w:space="0" w:color="auto"/>
              <w:right w:val="single" w:sz="4" w:space="0" w:color="auto"/>
            </w:tcBorders>
            <w:hideMark/>
          </w:tcPr>
          <w:p w14:paraId="1C71EE6A" w14:textId="77777777" w:rsidR="00F7632F" w:rsidRPr="00F7632F" w:rsidRDefault="00F7632F" w:rsidP="00F7632F">
            <w:pPr>
              <w:spacing w:after="120"/>
              <w:jc w:val="center"/>
              <w:rPr>
                <w:sz w:val="18"/>
                <w:szCs w:val="18"/>
              </w:rPr>
            </w:pPr>
            <w:r w:rsidRPr="00F7632F">
              <w:rPr>
                <w:sz w:val="18"/>
                <w:szCs w:val="18"/>
              </w:rPr>
              <w:t>339,3</w:t>
            </w:r>
          </w:p>
        </w:tc>
        <w:tc>
          <w:tcPr>
            <w:tcW w:w="992" w:type="dxa"/>
            <w:tcBorders>
              <w:top w:val="single" w:sz="4" w:space="0" w:color="auto"/>
              <w:left w:val="single" w:sz="4" w:space="0" w:color="auto"/>
              <w:bottom w:val="single" w:sz="4" w:space="0" w:color="auto"/>
              <w:right w:val="single" w:sz="4" w:space="0" w:color="auto"/>
            </w:tcBorders>
            <w:hideMark/>
          </w:tcPr>
          <w:p w14:paraId="59D42742" w14:textId="77777777" w:rsidR="00F7632F" w:rsidRPr="00F7632F" w:rsidRDefault="00F7632F" w:rsidP="00F7632F">
            <w:pPr>
              <w:spacing w:after="120"/>
              <w:rPr>
                <w:sz w:val="18"/>
                <w:szCs w:val="18"/>
              </w:rPr>
            </w:pPr>
            <w:r w:rsidRPr="00F7632F">
              <w:rPr>
                <w:sz w:val="18"/>
                <w:szCs w:val="18"/>
              </w:rPr>
              <w:t>340,0</w:t>
            </w:r>
          </w:p>
        </w:tc>
        <w:tc>
          <w:tcPr>
            <w:tcW w:w="850" w:type="dxa"/>
            <w:tcBorders>
              <w:top w:val="single" w:sz="4" w:space="0" w:color="auto"/>
              <w:left w:val="single" w:sz="4" w:space="0" w:color="auto"/>
              <w:bottom w:val="single" w:sz="4" w:space="0" w:color="auto"/>
              <w:right w:val="single" w:sz="4" w:space="0" w:color="auto"/>
            </w:tcBorders>
            <w:hideMark/>
          </w:tcPr>
          <w:p w14:paraId="3AF2E525" w14:textId="77777777" w:rsidR="00F7632F" w:rsidRPr="00F7632F" w:rsidRDefault="00F7632F" w:rsidP="00F7632F">
            <w:pPr>
              <w:spacing w:after="120"/>
              <w:rPr>
                <w:sz w:val="18"/>
                <w:szCs w:val="18"/>
              </w:rPr>
            </w:pPr>
            <w:r w:rsidRPr="00F7632F">
              <w:rPr>
                <w:sz w:val="18"/>
                <w:szCs w:val="18"/>
              </w:rPr>
              <w:t>417,3</w:t>
            </w:r>
          </w:p>
        </w:tc>
        <w:tc>
          <w:tcPr>
            <w:tcW w:w="855" w:type="dxa"/>
            <w:tcBorders>
              <w:top w:val="single" w:sz="4" w:space="0" w:color="auto"/>
              <w:left w:val="single" w:sz="4" w:space="0" w:color="auto"/>
              <w:bottom w:val="single" w:sz="4" w:space="0" w:color="auto"/>
              <w:right w:val="single" w:sz="4" w:space="0" w:color="auto"/>
            </w:tcBorders>
            <w:hideMark/>
          </w:tcPr>
          <w:p w14:paraId="134D91F0" w14:textId="77777777" w:rsidR="00F7632F" w:rsidRPr="00F7632F" w:rsidRDefault="00F7632F" w:rsidP="00F7632F">
            <w:pPr>
              <w:spacing w:after="120"/>
              <w:rPr>
                <w:sz w:val="18"/>
                <w:szCs w:val="18"/>
              </w:rPr>
            </w:pPr>
            <w:r w:rsidRPr="00F7632F">
              <w:rPr>
                <w:sz w:val="18"/>
                <w:szCs w:val="18"/>
              </w:rPr>
              <w:t>407,4</w:t>
            </w:r>
          </w:p>
        </w:tc>
        <w:tc>
          <w:tcPr>
            <w:tcW w:w="992" w:type="dxa"/>
            <w:tcBorders>
              <w:top w:val="single" w:sz="4" w:space="0" w:color="auto"/>
              <w:left w:val="single" w:sz="4" w:space="0" w:color="auto"/>
              <w:bottom w:val="single" w:sz="4" w:space="0" w:color="auto"/>
              <w:right w:val="single" w:sz="4" w:space="0" w:color="auto"/>
            </w:tcBorders>
            <w:hideMark/>
          </w:tcPr>
          <w:p w14:paraId="21E46155" w14:textId="77777777" w:rsidR="00F7632F" w:rsidRPr="00F7632F" w:rsidRDefault="00F7632F" w:rsidP="00F7632F">
            <w:pPr>
              <w:spacing w:after="120"/>
              <w:rPr>
                <w:sz w:val="18"/>
                <w:szCs w:val="18"/>
              </w:rPr>
            </w:pPr>
            <w:r w:rsidRPr="00F7632F">
              <w:rPr>
                <w:sz w:val="18"/>
                <w:szCs w:val="18"/>
              </w:rPr>
              <w:t>458,0</w:t>
            </w:r>
          </w:p>
        </w:tc>
      </w:tr>
      <w:tr w:rsidR="00F7632F" w:rsidRPr="00F7632F" w14:paraId="0E5CB6DA"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52273F3F" w14:textId="77777777" w:rsidR="00F7632F" w:rsidRPr="00F7632F" w:rsidRDefault="00F7632F" w:rsidP="00F7632F">
            <w:pPr>
              <w:spacing w:after="120"/>
              <w:rPr>
                <w:szCs w:val="28"/>
              </w:rPr>
            </w:pPr>
            <w:r w:rsidRPr="00F7632F">
              <w:rPr>
                <w:szCs w:val="28"/>
              </w:rPr>
              <w:t>- налог на имущество физических лиц</w:t>
            </w:r>
          </w:p>
        </w:tc>
        <w:tc>
          <w:tcPr>
            <w:tcW w:w="850" w:type="dxa"/>
            <w:tcBorders>
              <w:top w:val="single" w:sz="4" w:space="0" w:color="auto"/>
              <w:left w:val="single" w:sz="4" w:space="0" w:color="auto"/>
              <w:bottom w:val="single" w:sz="4" w:space="0" w:color="auto"/>
              <w:right w:val="single" w:sz="4" w:space="0" w:color="auto"/>
            </w:tcBorders>
            <w:hideMark/>
          </w:tcPr>
          <w:p w14:paraId="46B22C14" w14:textId="77777777" w:rsidR="00F7632F" w:rsidRPr="00F7632F" w:rsidRDefault="00F7632F" w:rsidP="00F7632F">
            <w:pPr>
              <w:spacing w:after="120"/>
              <w:jc w:val="center"/>
              <w:rPr>
                <w:sz w:val="18"/>
                <w:szCs w:val="18"/>
              </w:rPr>
            </w:pPr>
            <w:r w:rsidRPr="00F7632F">
              <w:rPr>
                <w:sz w:val="18"/>
                <w:szCs w:val="18"/>
              </w:rPr>
              <w:t>37,7</w:t>
            </w:r>
          </w:p>
        </w:tc>
        <w:tc>
          <w:tcPr>
            <w:tcW w:w="991" w:type="dxa"/>
            <w:tcBorders>
              <w:top w:val="single" w:sz="4" w:space="0" w:color="auto"/>
              <w:left w:val="single" w:sz="4" w:space="0" w:color="auto"/>
              <w:bottom w:val="single" w:sz="4" w:space="0" w:color="auto"/>
              <w:right w:val="single" w:sz="4" w:space="0" w:color="auto"/>
            </w:tcBorders>
            <w:hideMark/>
          </w:tcPr>
          <w:p w14:paraId="3C51CD16" w14:textId="77777777" w:rsidR="00F7632F" w:rsidRPr="00F7632F" w:rsidRDefault="00F7632F" w:rsidP="00F7632F">
            <w:pPr>
              <w:spacing w:after="120"/>
              <w:jc w:val="center"/>
              <w:rPr>
                <w:sz w:val="18"/>
                <w:szCs w:val="18"/>
              </w:rPr>
            </w:pPr>
            <w:r w:rsidRPr="00F7632F">
              <w:rPr>
                <w:sz w:val="18"/>
                <w:szCs w:val="18"/>
              </w:rPr>
              <w:t>7,9</w:t>
            </w:r>
          </w:p>
        </w:tc>
        <w:tc>
          <w:tcPr>
            <w:tcW w:w="992" w:type="dxa"/>
            <w:tcBorders>
              <w:top w:val="single" w:sz="4" w:space="0" w:color="auto"/>
              <w:left w:val="single" w:sz="4" w:space="0" w:color="auto"/>
              <w:bottom w:val="single" w:sz="4" w:space="0" w:color="auto"/>
              <w:right w:val="single" w:sz="4" w:space="0" w:color="auto"/>
            </w:tcBorders>
            <w:hideMark/>
          </w:tcPr>
          <w:p w14:paraId="2935AC52" w14:textId="77777777" w:rsidR="00F7632F" w:rsidRPr="00F7632F" w:rsidRDefault="00F7632F" w:rsidP="00F7632F">
            <w:pPr>
              <w:spacing w:after="120"/>
              <w:jc w:val="center"/>
              <w:rPr>
                <w:sz w:val="18"/>
                <w:szCs w:val="18"/>
              </w:rPr>
            </w:pPr>
            <w:r w:rsidRPr="00F7632F">
              <w:rPr>
                <w:sz w:val="18"/>
                <w:szCs w:val="18"/>
              </w:rPr>
              <w:t>17,6</w:t>
            </w:r>
          </w:p>
        </w:tc>
        <w:tc>
          <w:tcPr>
            <w:tcW w:w="993" w:type="dxa"/>
            <w:tcBorders>
              <w:top w:val="single" w:sz="4" w:space="0" w:color="auto"/>
              <w:left w:val="single" w:sz="4" w:space="0" w:color="auto"/>
              <w:bottom w:val="single" w:sz="4" w:space="0" w:color="auto"/>
              <w:right w:val="single" w:sz="4" w:space="0" w:color="auto"/>
            </w:tcBorders>
            <w:hideMark/>
          </w:tcPr>
          <w:p w14:paraId="0B208BC7" w14:textId="77777777" w:rsidR="00F7632F" w:rsidRPr="00F7632F" w:rsidRDefault="00F7632F" w:rsidP="00F7632F">
            <w:pPr>
              <w:spacing w:after="120"/>
              <w:jc w:val="center"/>
              <w:rPr>
                <w:sz w:val="18"/>
                <w:szCs w:val="18"/>
              </w:rPr>
            </w:pPr>
            <w:r w:rsidRPr="00F7632F">
              <w:rPr>
                <w:sz w:val="18"/>
                <w:szCs w:val="18"/>
              </w:rPr>
              <w:t>32,5</w:t>
            </w:r>
          </w:p>
        </w:tc>
        <w:tc>
          <w:tcPr>
            <w:tcW w:w="992" w:type="dxa"/>
            <w:tcBorders>
              <w:top w:val="single" w:sz="4" w:space="0" w:color="auto"/>
              <w:left w:val="single" w:sz="4" w:space="0" w:color="auto"/>
              <w:bottom w:val="single" w:sz="4" w:space="0" w:color="auto"/>
              <w:right w:val="single" w:sz="4" w:space="0" w:color="auto"/>
            </w:tcBorders>
            <w:hideMark/>
          </w:tcPr>
          <w:p w14:paraId="7A9EF76E" w14:textId="77777777" w:rsidR="00F7632F" w:rsidRPr="00F7632F" w:rsidRDefault="00F7632F" w:rsidP="00F7632F">
            <w:pPr>
              <w:spacing w:after="120"/>
              <w:jc w:val="center"/>
              <w:rPr>
                <w:sz w:val="18"/>
                <w:szCs w:val="18"/>
              </w:rPr>
            </w:pPr>
            <w:r w:rsidRPr="00F7632F">
              <w:rPr>
                <w:sz w:val="18"/>
                <w:szCs w:val="18"/>
              </w:rPr>
              <w:t>38,4</w:t>
            </w:r>
          </w:p>
        </w:tc>
        <w:tc>
          <w:tcPr>
            <w:tcW w:w="850" w:type="dxa"/>
            <w:tcBorders>
              <w:top w:val="single" w:sz="4" w:space="0" w:color="auto"/>
              <w:left w:val="single" w:sz="4" w:space="0" w:color="auto"/>
              <w:bottom w:val="single" w:sz="4" w:space="0" w:color="auto"/>
              <w:right w:val="single" w:sz="4" w:space="0" w:color="auto"/>
            </w:tcBorders>
            <w:hideMark/>
          </w:tcPr>
          <w:p w14:paraId="3F872242" w14:textId="77777777" w:rsidR="00F7632F" w:rsidRPr="00F7632F" w:rsidRDefault="00F7632F" w:rsidP="00F7632F">
            <w:pPr>
              <w:spacing w:after="120"/>
              <w:rPr>
                <w:sz w:val="18"/>
                <w:szCs w:val="18"/>
              </w:rPr>
            </w:pPr>
            <w:r w:rsidRPr="00F7632F">
              <w:rPr>
                <w:sz w:val="18"/>
                <w:szCs w:val="18"/>
              </w:rPr>
              <w:t>25,0</w:t>
            </w:r>
          </w:p>
        </w:tc>
        <w:tc>
          <w:tcPr>
            <w:tcW w:w="855" w:type="dxa"/>
            <w:tcBorders>
              <w:top w:val="single" w:sz="4" w:space="0" w:color="auto"/>
              <w:left w:val="single" w:sz="4" w:space="0" w:color="auto"/>
              <w:bottom w:val="single" w:sz="4" w:space="0" w:color="auto"/>
              <w:right w:val="single" w:sz="4" w:space="0" w:color="auto"/>
            </w:tcBorders>
            <w:hideMark/>
          </w:tcPr>
          <w:p w14:paraId="3E3A1C03" w14:textId="77777777" w:rsidR="00F7632F" w:rsidRPr="00F7632F" w:rsidRDefault="00F7632F" w:rsidP="00F7632F">
            <w:pPr>
              <w:spacing w:after="120"/>
              <w:rPr>
                <w:sz w:val="18"/>
                <w:szCs w:val="18"/>
              </w:rPr>
            </w:pPr>
            <w:r w:rsidRPr="00F7632F">
              <w:rPr>
                <w:sz w:val="18"/>
                <w:szCs w:val="18"/>
              </w:rPr>
              <w:t>34,3</w:t>
            </w:r>
          </w:p>
        </w:tc>
        <w:tc>
          <w:tcPr>
            <w:tcW w:w="992" w:type="dxa"/>
            <w:tcBorders>
              <w:top w:val="single" w:sz="4" w:space="0" w:color="auto"/>
              <w:left w:val="single" w:sz="4" w:space="0" w:color="auto"/>
              <w:bottom w:val="single" w:sz="4" w:space="0" w:color="auto"/>
              <w:right w:val="single" w:sz="4" w:space="0" w:color="auto"/>
            </w:tcBorders>
            <w:hideMark/>
          </w:tcPr>
          <w:p w14:paraId="5651775B" w14:textId="77777777" w:rsidR="00F7632F" w:rsidRPr="00F7632F" w:rsidRDefault="00F7632F" w:rsidP="00F7632F">
            <w:pPr>
              <w:spacing w:after="120"/>
              <w:rPr>
                <w:sz w:val="18"/>
                <w:szCs w:val="18"/>
              </w:rPr>
            </w:pPr>
            <w:r w:rsidRPr="00F7632F">
              <w:rPr>
                <w:sz w:val="18"/>
                <w:szCs w:val="18"/>
              </w:rPr>
              <w:t>32,9</w:t>
            </w:r>
          </w:p>
        </w:tc>
      </w:tr>
      <w:tr w:rsidR="00F7632F" w:rsidRPr="00F7632F" w14:paraId="1587FFDF"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15DF860A" w14:textId="77777777" w:rsidR="00F7632F" w:rsidRPr="00F7632F" w:rsidRDefault="00F7632F" w:rsidP="00F7632F">
            <w:pPr>
              <w:spacing w:after="120"/>
              <w:rPr>
                <w:szCs w:val="28"/>
              </w:rPr>
            </w:pPr>
            <w:r w:rsidRPr="00F7632F">
              <w:rPr>
                <w:szCs w:val="28"/>
              </w:rPr>
              <w:t>- доходы от имущества, сдаваемого в аренду</w:t>
            </w:r>
          </w:p>
        </w:tc>
        <w:tc>
          <w:tcPr>
            <w:tcW w:w="850" w:type="dxa"/>
            <w:tcBorders>
              <w:top w:val="single" w:sz="4" w:space="0" w:color="auto"/>
              <w:left w:val="single" w:sz="4" w:space="0" w:color="auto"/>
              <w:bottom w:val="single" w:sz="4" w:space="0" w:color="auto"/>
              <w:right w:val="single" w:sz="4" w:space="0" w:color="auto"/>
            </w:tcBorders>
            <w:hideMark/>
          </w:tcPr>
          <w:p w14:paraId="3B25F3FE" w14:textId="77777777" w:rsidR="00F7632F" w:rsidRPr="00F7632F" w:rsidRDefault="00F7632F" w:rsidP="00F7632F">
            <w:pPr>
              <w:spacing w:after="120"/>
              <w:jc w:val="center"/>
              <w:rPr>
                <w:sz w:val="18"/>
                <w:szCs w:val="18"/>
              </w:rPr>
            </w:pPr>
            <w:r w:rsidRPr="00F7632F">
              <w:rPr>
                <w:sz w:val="18"/>
                <w:szCs w:val="18"/>
              </w:rPr>
              <w:t>277,0</w:t>
            </w:r>
          </w:p>
        </w:tc>
        <w:tc>
          <w:tcPr>
            <w:tcW w:w="991" w:type="dxa"/>
            <w:tcBorders>
              <w:top w:val="single" w:sz="4" w:space="0" w:color="auto"/>
              <w:left w:val="single" w:sz="4" w:space="0" w:color="auto"/>
              <w:bottom w:val="single" w:sz="4" w:space="0" w:color="auto"/>
              <w:right w:val="single" w:sz="4" w:space="0" w:color="auto"/>
            </w:tcBorders>
            <w:hideMark/>
          </w:tcPr>
          <w:p w14:paraId="3A0E2041" w14:textId="77777777" w:rsidR="00F7632F" w:rsidRPr="00F7632F" w:rsidRDefault="00F7632F" w:rsidP="00F7632F">
            <w:pPr>
              <w:spacing w:after="120"/>
              <w:jc w:val="center"/>
              <w:rPr>
                <w:sz w:val="18"/>
                <w:szCs w:val="18"/>
              </w:rPr>
            </w:pPr>
            <w:r w:rsidRPr="00F7632F">
              <w:rPr>
                <w:sz w:val="18"/>
                <w:szCs w:val="18"/>
              </w:rPr>
              <w:t>310,6</w:t>
            </w:r>
          </w:p>
        </w:tc>
        <w:tc>
          <w:tcPr>
            <w:tcW w:w="992" w:type="dxa"/>
            <w:tcBorders>
              <w:top w:val="single" w:sz="4" w:space="0" w:color="auto"/>
              <w:left w:val="single" w:sz="4" w:space="0" w:color="auto"/>
              <w:bottom w:val="single" w:sz="4" w:space="0" w:color="auto"/>
              <w:right w:val="single" w:sz="4" w:space="0" w:color="auto"/>
            </w:tcBorders>
            <w:hideMark/>
          </w:tcPr>
          <w:p w14:paraId="4AF8344E" w14:textId="77777777" w:rsidR="00F7632F" w:rsidRPr="00F7632F" w:rsidRDefault="00F7632F" w:rsidP="00F7632F">
            <w:pPr>
              <w:spacing w:after="120"/>
              <w:jc w:val="center"/>
              <w:rPr>
                <w:sz w:val="18"/>
                <w:szCs w:val="18"/>
              </w:rPr>
            </w:pPr>
            <w:r w:rsidRPr="00F7632F">
              <w:rPr>
                <w:sz w:val="18"/>
                <w:szCs w:val="18"/>
              </w:rPr>
              <w:t>390,5</w:t>
            </w:r>
          </w:p>
        </w:tc>
        <w:tc>
          <w:tcPr>
            <w:tcW w:w="993" w:type="dxa"/>
            <w:tcBorders>
              <w:top w:val="single" w:sz="4" w:space="0" w:color="auto"/>
              <w:left w:val="single" w:sz="4" w:space="0" w:color="auto"/>
              <w:bottom w:val="single" w:sz="4" w:space="0" w:color="auto"/>
              <w:right w:val="single" w:sz="4" w:space="0" w:color="auto"/>
            </w:tcBorders>
            <w:hideMark/>
          </w:tcPr>
          <w:p w14:paraId="2EFB743F" w14:textId="77777777" w:rsidR="00F7632F" w:rsidRPr="00F7632F" w:rsidRDefault="00F7632F" w:rsidP="00F7632F">
            <w:pPr>
              <w:spacing w:after="120"/>
              <w:jc w:val="center"/>
              <w:rPr>
                <w:sz w:val="18"/>
                <w:szCs w:val="18"/>
              </w:rPr>
            </w:pPr>
            <w:r w:rsidRPr="00F7632F">
              <w:rPr>
                <w:sz w:val="18"/>
                <w:szCs w:val="18"/>
              </w:rPr>
              <w:t>280,0</w:t>
            </w:r>
          </w:p>
        </w:tc>
        <w:tc>
          <w:tcPr>
            <w:tcW w:w="992" w:type="dxa"/>
            <w:tcBorders>
              <w:top w:val="single" w:sz="4" w:space="0" w:color="auto"/>
              <w:left w:val="single" w:sz="4" w:space="0" w:color="auto"/>
              <w:bottom w:val="single" w:sz="4" w:space="0" w:color="auto"/>
              <w:right w:val="single" w:sz="4" w:space="0" w:color="auto"/>
            </w:tcBorders>
            <w:hideMark/>
          </w:tcPr>
          <w:p w14:paraId="7FA75B8A" w14:textId="77777777" w:rsidR="00F7632F" w:rsidRPr="00F7632F" w:rsidRDefault="00F7632F" w:rsidP="00F7632F">
            <w:pPr>
              <w:spacing w:after="120"/>
              <w:rPr>
                <w:sz w:val="18"/>
                <w:szCs w:val="18"/>
              </w:rPr>
            </w:pPr>
            <w:r w:rsidRPr="00F7632F">
              <w:rPr>
                <w:sz w:val="18"/>
                <w:szCs w:val="18"/>
              </w:rPr>
              <w:t>280,0</w:t>
            </w:r>
          </w:p>
        </w:tc>
        <w:tc>
          <w:tcPr>
            <w:tcW w:w="850" w:type="dxa"/>
            <w:tcBorders>
              <w:top w:val="single" w:sz="4" w:space="0" w:color="auto"/>
              <w:left w:val="single" w:sz="4" w:space="0" w:color="auto"/>
              <w:bottom w:val="single" w:sz="4" w:space="0" w:color="auto"/>
              <w:right w:val="single" w:sz="4" w:space="0" w:color="auto"/>
            </w:tcBorders>
            <w:hideMark/>
          </w:tcPr>
          <w:p w14:paraId="526FC859" w14:textId="77777777" w:rsidR="00F7632F" w:rsidRPr="00F7632F" w:rsidRDefault="00F7632F" w:rsidP="00F7632F">
            <w:pPr>
              <w:spacing w:after="120"/>
              <w:rPr>
                <w:sz w:val="18"/>
                <w:szCs w:val="18"/>
              </w:rPr>
            </w:pPr>
            <w:r w:rsidRPr="00F7632F">
              <w:rPr>
                <w:sz w:val="18"/>
                <w:szCs w:val="18"/>
              </w:rPr>
              <w:t>-</w:t>
            </w:r>
          </w:p>
        </w:tc>
        <w:tc>
          <w:tcPr>
            <w:tcW w:w="855" w:type="dxa"/>
            <w:tcBorders>
              <w:top w:val="single" w:sz="4" w:space="0" w:color="auto"/>
              <w:left w:val="single" w:sz="4" w:space="0" w:color="auto"/>
              <w:bottom w:val="single" w:sz="4" w:space="0" w:color="auto"/>
              <w:right w:val="single" w:sz="4" w:space="0" w:color="auto"/>
            </w:tcBorders>
            <w:hideMark/>
          </w:tcPr>
          <w:p w14:paraId="2565EB0E" w14:textId="77777777" w:rsidR="00F7632F" w:rsidRPr="00F7632F" w:rsidRDefault="00F7632F" w:rsidP="00F7632F">
            <w:pPr>
              <w:spacing w:after="120"/>
              <w:rPr>
                <w:sz w:val="18"/>
                <w:szCs w:val="18"/>
              </w:rPr>
            </w:pPr>
            <w:r w:rsidRPr="00F7632F">
              <w:rPr>
                <w:sz w:val="18"/>
                <w:szCs w:val="18"/>
              </w:rPr>
              <w:t>10,0</w:t>
            </w:r>
          </w:p>
        </w:tc>
        <w:tc>
          <w:tcPr>
            <w:tcW w:w="992" w:type="dxa"/>
            <w:tcBorders>
              <w:top w:val="single" w:sz="4" w:space="0" w:color="auto"/>
              <w:left w:val="single" w:sz="4" w:space="0" w:color="auto"/>
              <w:bottom w:val="single" w:sz="4" w:space="0" w:color="auto"/>
              <w:right w:val="single" w:sz="4" w:space="0" w:color="auto"/>
            </w:tcBorders>
            <w:hideMark/>
          </w:tcPr>
          <w:p w14:paraId="51F74111" w14:textId="77777777" w:rsidR="00F7632F" w:rsidRPr="00F7632F" w:rsidRDefault="00F7632F" w:rsidP="00F7632F">
            <w:pPr>
              <w:spacing w:after="120"/>
              <w:rPr>
                <w:sz w:val="18"/>
                <w:szCs w:val="18"/>
              </w:rPr>
            </w:pPr>
            <w:r w:rsidRPr="00F7632F">
              <w:rPr>
                <w:sz w:val="18"/>
                <w:szCs w:val="18"/>
              </w:rPr>
              <w:t>-</w:t>
            </w:r>
          </w:p>
        </w:tc>
      </w:tr>
      <w:tr w:rsidR="00F7632F" w:rsidRPr="00F7632F" w14:paraId="043F9918"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1D6FC78F" w14:textId="77777777" w:rsidR="00F7632F" w:rsidRPr="00F7632F" w:rsidRDefault="00F7632F" w:rsidP="00F7632F">
            <w:pPr>
              <w:spacing w:after="120"/>
              <w:rPr>
                <w:szCs w:val="28"/>
              </w:rPr>
            </w:pPr>
            <w:r w:rsidRPr="00F7632F">
              <w:rPr>
                <w:szCs w:val="28"/>
              </w:rPr>
              <w:t>- прочие</w:t>
            </w:r>
          </w:p>
        </w:tc>
        <w:tc>
          <w:tcPr>
            <w:tcW w:w="850" w:type="dxa"/>
            <w:tcBorders>
              <w:top w:val="single" w:sz="4" w:space="0" w:color="auto"/>
              <w:left w:val="single" w:sz="4" w:space="0" w:color="auto"/>
              <w:bottom w:val="single" w:sz="4" w:space="0" w:color="auto"/>
              <w:right w:val="single" w:sz="4" w:space="0" w:color="auto"/>
            </w:tcBorders>
            <w:hideMark/>
          </w:tcPr>
          <w:p w14:paraId="64477F9B" w14:textId="77777777" w:rsidR="00F7632F" w:rsidRPr="00F7632F" w:rsidRDefault="00F7632F" w:rsidP="00F7632F">
            <w:pPr>
              <w:spacing w:after="120"/>
              <w:jc w:val="center"/>
              <w:rPr>
                <w:sz w:val="18"/>
                <w:szCs w:val="18"/>
              </w:rPr>
            </w:pPr>
            <w:r w:rsidRPr="00F7632F">
              <w:rPr>
                <w:sz w:val="18"/>
                <w:szCs w:val="18"/>
              </w:rPr>
              <w:t>41,3</w:t>
            </w:r>
          </w:p>
        </w:tc>
        <w:tc>
          <w:tcPr>
            <w:tcW w:w="991" w:type="dxa"/>
            <w:tcBorders>
              <w:top w:val="single" w:sz="4" w:space="0" w:color="auto"/>
              <w:left w:val="single" w:sz="4" w:space="0" w:color="auto"/>
              <w:bottom w:val="single" w:sz="4" w:space="0" w:color="auto"/>
              <w:right w:val="single" w:sz="4" w:space="0" w:color="auto"/>
            </w:tcBorders>
            <w:hideMark/>
          </w:tcPr>
          <w:p w14:paraId="25F7422A" w14:textId="77777777" w:rsidR="00F7632F" w:rsidRPr="00F7632F" w:rsidRDefault="00F7632F" w:rsidP="00F7632F">
            <w:pPr>
              <w:spacing w:after="120"/>
              <w:jc w:val="center"/>
              <w:rPr>
                <w:sz w:val="18"/>
                <w:szCs w:val="18"/>
              </w:rPr>
            </w:pPr>
            <w:r w:rsidRPr="00F7632F">
              <w:rPr>
                <w:sz w:val="18"/>
                <w:szCs w:val="18"/>
              </w:rPr>
              <w:t>46,9</w:t>
            </w:r>
          </w:p>
        </w:tc>
        <w:tc>
          <w:tcPr>
            <w:tcW w:w="992" w:type="dxa"/>
            <w:tcBorders>
              <w:top w:val="single" w:sz="4" w:space="0" w:color="auto"/>
              <w:left w:val="single" w:sz="4" w:space="0" w:color="auto"/>
              <w:bottom w:val="single" w:sz="4" w:space="0" w:color="auto"/>
              <w:right w:val="single" w:sz="4" w:space="0" w:color="auto"/>
            </w:tcBorders>
            <w:hideMark/>
          </w:tcPr>
          <w:p w14:paraId="19B20B78" w14:textId="77777777" w:rsidR="00F7632F" w:rsidRPr="00F7632F" w:rsidRDefault="00F7632F" w:rsidP="00F7632F">
            <w:pPr>
              <w:spacing w:after="120"/>
              <w:jc w:val="center"/>
              <w:rPr>
                <w:sz w:val="18"/>
                <w:szCs w:val="18"/>
              </w:rPr>
            </w:pPr>
            <w:r w:rsidRPr="00F7632F">
              <w:rPr>
                <w:sz w:val="18"/>
                <w:szCs w:val="18"/>
              </w:rPr>
              <w:t>241,5</w:t>
            </w:r>
          </w:p>
        </w:tc>
        <w:tc>
          <w:tcPr>
            <w:tcW w:w="993" w:type="dxa"/>
            <w:tcBorders>
              <w:top w:val="single" w:sz="4" w:space="0" w:color="auto"/>
              <w:left w:val="single" w:sz="4" w:space="0" w:color="auto"/>
              <w:bottom w:val="single" w:sz="4" w:space="0" w:color="auto"/>
              <w:right w:val="single" w:sz="4" w:space="0" w:color="auto"/>
            </w:tcBorders>
            <w:hideMark/>
          </w:tcPr>
          <w:p w14:paraId="5E6EB5A3" w14:textId="77777777" w:rsidR="00F7632F" w:rsidRPr="00F7632F" w:rsidRDefault="00F7632F" w:rsidP="00F7632F">
            <w:pPr>
              <w:spacing w:after="120"/>
              <w:jc w:val="center"/>
              <w:rPr>
                <w:sz w:val="18"/>
                <w:szCs w:val="18"/>
              </w:rPr>
            </w:pPr>
            <w:r w:rsidRPr="00F7632F">
              <w:rPr>
                <w:sz w:val="18"/>
                <w:szCs w:val="18"/>
              </w:rPr>
              <w:t>404,0</w:t>
            </w:r>
          </w:p>
        </w:tc>
        <w:tc>
          <w:tcPr>
            <w:tcW w:w="992" w:type="dxa"/>
            <w:tcBorders>
              <w:top w:val="single" w:sz="4" w:space="0" w:color="auto"/>
              <w:left w:val="single" w:sz="4" w:space="0" w:color="auto"/>
              <w:bottom w:val="single" w:sz="4" w:space="0" w:color="auto"/>
              <w:right w:val="single" w:sz="4" w:space="0" w:color="auto"/>
            </w:tcBorders>
            <w:hideMark/>
          </w:tcPr>
          <w:p w14:paraId="583B0D26" w14:textId="77777777" w:rsidR="00F7632F" w:rsidRPr="00F7632F" w:rsidRDefault="00F7632F" w:rsidP="00F7632F">
            <w:pPr>
              <w:spacing w:after="120"/>
              <w:rPr>
                <w:sz w:val="18"/>
                <w:szCs w:val="18"/>
              </w:rPr>
            </w:pPr>
            <w:r w:rsidRPr="00F7632F">
              <w:rPr>
                <w:sz w:val="18"/>
                <w:szCs w:val="18"/>
              </w:rPr>
              <w:t>147,4</w:t>
            </w:r>
          </w:p>
        </w:tc>
        <w:tc>
          <w:tcPr>
            <w:tcW w:w="850" w:type="dxa"/>
            <w:tcBorders>
              <w:top w:val="single" w:sz="4" w:space="0" w:color="auto"/>
              <w:left w:val="single" w:sz="4" w:space="0" w:color="auto"/>
              <w:bottom w:val="single" w:sz="4" w:space="0" w:color="auto"/>
              <w:right w:val="single" w:sz="4" w:space="0" w:color="auto"/>
            </w:tcBorders>
          </w:tcPr>
          <w:p w14:paraId="6C7449F6"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hideMark/>
          </w:tcPr>
          <w:p w14:paraId="4446566E" w14:textId="77777777" w:rsidR="00F7632F" w:rsidRPr="00F7632F" w:rsidRDefault="00F7632F" w:rsidP="00F7632F">
            <w:pPr>
              <w:spacing w:after="120"/>
              <w:jc w:val="center"/>
              <w:rPr>
                <w:sz w:val="18"/>
                <w:szCs w:val="18"/>
              </w:rPr>
            </w:pPr>
            <w:r w:rsidRPr="00F7632F">
              <w:rPr>
                <w:sz w:val="18"/>
                <w:szCs w:val="18"/>
              </w:rPr>
              <w:t>41,3</w:t>
            </w:r>
          </w:p>
        </w:tc>
        <w:tc>
          <w:tcPr>
            <w:tcW w:w="992" w:type="dxa"/>
            <w:tcBorders>
              <w:top w:val="single" w:sz="4" w:space="0" w:color="auto"/>
              <w:left w:val="single" w:sz="4" w:space="0" w:color="auto"/>
              <w:bottom w:val="single" w:sz="4" w:space="0" w:color="auto"/>
              <w:right w:val="single" w:sz="4" w:space="0" w:color="auto"/>
            </w:tcBorders>
            <w:hideMark/>
          </w:tcPr>
          <w:p w14:paraId="596EA1BC" w14:textId="77777777" w:rsidR="00F7632F" w:rsidRPr="00F7632F" w:rsidRDefault="00F7632F" w:rsidP="00F7632F">
            <w:pPr>
              <w:spacing w:after="120"/>
              <w:jc w:val="center"/>
              <w:rPr>
                <w:sz w:val="18"/>
                <w:szCs w:val="18"/>
              </w:rPr>
            </w:pPr>
            <w:r w:rsidRPr="00F7632F">
              <w:rPr>
                <w:sz w:val="18"/>
                <w:szCs w:val="18"/>
              </w:rPr>
              <w:t>3,2</w:t>
            </w:r>
          </w:p>
        </w:tc>
      </w:tr>
      <w:tr w:rsidR="00F7632F" w:rsidRPr="00F7632F" w14:paraId="2A58035D"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16E0E17F" w14:textId="77777777" w:rsidR="00F7632F" w:rsidRPr="00F7632F" w:rsidRDefault="00F7632F" w:rsidP="00F7632F">
            <w:pPr>
              <w:spacing w:after="120"/>
              <w:rPr>
                <w:szCs w:val="28"/>
              </w:rPr>
            </w:pPr>
            <w:r w:rsidRPr="00F7632F">
              <w:rPr>
                <w:szCs w:val="28"/>
              </w:rPr>
              <w:t>в том числе  на душу населения, руб.</w:t>
            </w:r>
          </w:p>
        </w:tc>
        <w:tc>
          <w:tcPr>
            <w:tcW w:w="850" w:type="dxa"/>
            <w:tcBorders>
              <w:top w:val="single" w:sz="4" w:space="0" w:color="auto"/>
              <w:left w:val="single" w:sz="4" w:space="0" w:color="auto"/>
              <w:bottom w:val="single" w:sz="4" w:space="0" w:color="auto"/>
              <w:right w:val="single" w:sz="4" w:space="0" w:color="auto"/>
            </w:tcBorders>
            <w:hideMark/>
          </w:tcPr>
          <w:p w14:paraId="4C378C51" w14:textId="77777777" w:rsidR="00F7632F" w:rsidRPr="00F7632F" w:rsidRDefault="00F7632F" w:rsidP="00F7632F">
            <w:pPr>
              <w:spacing w:after="120"/>
              <w:jc w:val="center"/>
              <w:rPr>
                <w:sz w:val="18"/>
                <w:szCs w:val="18"/>
              </w:rPr>
            </w:pPr>
            <w:r w:rsidRPr="00F7632F">
              <w:rPr>
                <w:sz w:val="18"/>
                <w:szCs w:val="18"/>
              </w:rPr>
              <w:t>41,3</w:t>
            </w:r>
          </w:p>
        </w:tc>
        <w:tc>
          <w:tcPr>
            <w:tcW w:w="991" w:type="dxa"/>
            <w:tcBorders>
              <w:top w:val="single" w:sz="4" w:space="0" w:color="auto"/>
              <w:left w:val="single" w:sz="4" w:space="0" w:color="auto"/>
              <w:bottom w:val="single" w:sz="4" w:space="0" w:color="auto"/>
              <w:right w:val="single" w:sz="4" w:space="0" w:color="auto"/>
            </w:tcBorders>
            <w:hideMark/>
          </w:tcPr>
          <w:p w14:paraId="0A0EEEB3" w14:textId="77777777" w:rsidR="00F7632F" w:rsidRPr="00F7632F" w:rsidRDefault="00F7632F" w:rsidP="00F7632F">
            <w:pPr>
              <w:spacing w:after="120"/>
              <w:jc w:val="center"/>
              <w:rPr>
                <w:sz w:val="18"/>
                <w:szCs w:val="18"/>
              </w:rPr>
            </w:pPr>
            <w:r w:rsidRPr="00F7632F">
              <w:rPr>
                <w:sz w:val="18"/>
                <w:szCs w:val="18"/>
              </w:rPr>
              <w:t>46,9</w:t>
            </w:r>
          </w:p>
        </w:tc>
        <w:tc>
          <w:tcPr>
            <w:tcW w:w="992" w:type="dxa"/>
            <w:tcBorders>
              <w:top w:val="single" w:sz="4" w:space="0" w:color="auto"/>
              <w:left w:val="single" w:sz="4" w:space="0" w:color="auto"/>
              <w:bottom w:val="single" w:sz="4" w:space="0" w:color="auto"/>
              <w:right w:val="single" w:sz="4" w:space="0" w:color="auto"/>
            </w:tcBorders>
            <w:hideMark/>
          </w:tcPr>
          <w:p w14:paraId="79E7F262" w14:textId="77777777" w:rsidR="00F7632F" w:rsidRPr="00F7632F" w:rsidRDefault="00F7632F" w:rsidP="00F7632F">
            <w:pPr>
              <w:spacing w:after="120"/>
              <w:jc w:val="center"/>
              <w:rPr>
                <w:sz w:val="18"/>
                <w:szCs w:val="18"/>
              </w:rPr>
            </w:pPr>
            <w:r w:rsidRPr="00F7632F">
              <w:rPr>
                <w:sz w:val="18"/>
                <w:szCs w:val="18"/>
              </w:rPr>
              <w:t>241,5</w:t>
            </w:r>
          </w:p>
        </w:tc>
        <w:tc>
          <w:tcPr>
            <w:tcW w:w="993" w:type="dxa"/>
            <w:tcBorders>
              <w:top w:val="single" w:sz="4" w:space="0" w:color="auto"/>
              <w:left w:val="single" w:sz="4" w:space="0" w:color="auto"/>
              <w:bottom w:val="single" w:sz="4" w:space="0" w:color="auto"/>
              <w:right w:val="single" w:sz="4" w:space="0" w:color="auto"/>
            </w:tcBorders>
            <w:hideMark/>
          </w:tcPr>
          <w:p w14:paraId="524AA3FE" w14:textId="77777777" w:rsidR="00F7632F" w:rsidRPr="00F7632F" w:rsidRDefault="00F7632F" w:rsidP="00F7632F">
            <w:pPr>
              <w:spacing w:after="120"/>
              <w:jc w:val="center"/>
              <w:rPr>
                <w:sz w:val="18"/>
                <w:szCs w:val="18"/>
              </w:rPr>
            </w:pPr>
            <w:r w:rsidRPr="00F7632F">
              <w:rPr>
                <w:sz w:val="18"/>
                <w:szCs w:val="18"/>
              </w:rPr>
              <w:t>404,0</w:t>
            </w:r>
          </w:p>
        </w:tc>
        <w:tc>
          <w:tcPr>
            <w:tcW w:w="992" w:type="dxa"/>
            <w:tcBorders>
              <w:top w:val="single" w:sz="4" w:space="0" w:color="auto"/>
              <w:left w:val="single" w:sz="4" w:space="0" w:color="auto"/>
              <w:bottom w:val="single" w:sz="4" w:space="0" w:color="auto"/>
              <w:right w:val="single" w:sz="4" w:space="0" w:color="auto"/>
            </w:tcBorders>
            <w:hideMark/>
          </w:tcPr>
          <w:p w14:paraId="148233FF" w14:textId="77777777" w:rsidR="00F7632F" w:rsidRPr="00F7632F" w:rsidRDefault="00F7632F" w:rsidP="00F7632F">
            <w:pPr>
              <w:spacing w:after="120"/>
              <w:rPr>
                <w:sz w:val="18"/>
                <w:szCs w:val="18"/>
              </w:rPr>
            </w:pPr>
            <w:r w:rsidRPr="00F7632F">
              <w:rPr>
                <w:sz w:val="18"/>
                <w:szCs w:val="18"/>
              </w:rPr>
              <w:t>147,4</w:t>
            </w:r>
          </w:p>
        </w:tc>
        <w:tc>
          <w:tcPr>
            <w:tcW w:w="850" w:type="dxa"/>
            <w:tcBorders>
              <w:top w:val="single" w:sz="4" w:space="0" w:color="auto"/>
              <w:left w:val="single" w:sz="4" w:space="0" w:color="auto"/>
              <w:bottom w:val="single" w:sz="4" w:space="0" w:color="auto"/>
              <w:right w:val="single" w:sz="4" w:space="0" w:color="auto"/>
            </w:tcBorders>
          </w:tcPr>
          <w:p w14:paraId="6211869D"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hideMark/>
          </w:tcPr>
          <w:p w14:paraId="55663217" w14:textId="77777777" w:rsidR="00F7632F" w:rsidRPr="00F7632F" w:rsidRDefault="00F7632F" w:rsidP="00F7632F">
            <w:pPr>
              <w:spacing w:after="120"/>
              <w:jc w:val="center"/>
              <w:rPr>
                <w:sz w:val="18"/>
                <w:szCs w:val="18"/>
              </w:rPr>
            </w:pPr>
            <w:r w:rsidRPr="00F7632F">
              <w:rPr>
                <w:sz w:val="18"/>
                <w:szCs w:val="18"/>
              </w:rPr>
              <w:t>41,3</w:t>
            </w:r>
          </w:p>
        </w:tc>
        <w:tc>
          <w:tcPr>
            <w:tcW w:w="992" w:type="dxa"/>
            <w:tcBorders>
              <w:top w:val="single" w:sz="4" w:space="0" w:color="auto"/>
              <w:left w:val="single" w:sz="4" w:space="0" w:color="auto"/>
              <w:bottom w:val="single" w:sz="4" w:space="0" w:color="auto"/>
              <w:right w:val="single" w:sz="4" w:space="0" w:color="auto"/>
            </w:tcBorders>
            <w:hideMark/>
          </w:tcPr>
          <w:p w14:paraId="4C9C7C43" w14:textId="77777777" w:rsidR="00F7632F" w:rsidRPr="00F7632F" w:rsidRDefault="00F7632F" w:rsidP="00F7632F">
            <w:pPr>
              <w:spacing w:after="120"/>
              <w:jc w:val="center"/>
              <w:rPr>
                <w:sz w:val="18"/>
                <w:szCs w:val="18"/>
              </w:rPr>
            </w:pPr>
            <w:r w:rsidRPr="00F7632F">
              <w:rPr>
                <w:sz w:val="18"/>
                <w:szCs w:val="18"/>
              </w:rPr>
              <w:t>1978,4</w:t>
            </w:r>
          </w:p>
        </w:tc>
      </w:tr>
      <w:tr w:rsidR="00F7632F" w:rsidRPr="00F7632F" w14:paraId="67A5C97A"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0D85C547" w14:textId="77777777" w:rsidR="00F7632F" w:rsidRPr="00F7632F" w:rsidRDefault="00F7632F" w:rsidP="00F7632F">
            <w:pPr>
              <w:spacing w:after="120"/>
              <w:rPr>
                <w:szCs w:val="28"/>
              </w:rPr>
            </w:pPr>
            <w:r w:rsidRPr="00F7632F">
              <w:rPr>
                <w:szCs w:val="28"/>
              </w:rPr>
              <w:t>4. Расходы бюджета, тыс. руб., всего</w:t>
            </w:r>
          </w:p>
        </w:tc>
        <w:tc>
          <w:tcPr>
            <w:tcW w:w="850" w:type="dxa"/>
            <w:tcBorders>
              <w:top w:val="single" w:sz="4" w:space="0" w:color="auto"/>
              <w:left w:val="single" w:sz="4" w:space="0" w:color="auto"/>
              <w:bottom w:val="single" w:sz="4" w:space="0" w:color="auto"/>
              <w:right w:val="single" w:sz="4" w:space="0" w:color="auto"/>
            </w:tcBorders>
            <w:hideMark/>
          </w:tcPr>
          <w:p w14:paraId="5FEDFB00" w14:textId="77777777" w:rsidR="00F7632F" w:rsidRPr="00F7632F" w:rsidRDefault="00F7632F" w:rsidP="00F7632F">
            <w:pPr>
              <w:spacing w:after="120"/>
              <w:jc w:val="center"/>
              <w:rPr>
                <w:sz w:val="18"/>
                <w:szCs w:val="18"/>
              </w:rPr>
            </w:pPr>
            <w:r w:rsidRPr="00F7632F">
              <w:rPr>
                <w:sz w:val="18"/>
                <w:szCs w:val="18"/>
              </w:rPr>
              <w:t>41,3</w:t>
            </w:r>
          </w:p>
        </w:tc>
        <w:tc>
          <w:tcPr>
            <w:tcW w:w="991" w:type="dxa"/>
            <w:tcBorders>
              <w:top w:val="single" w:sz="4" w:space="0" w:color="auto"/>
              <w:left w:val="single" w:sz="4" w:space="0" w:color="auto"/>
              <w:bottom w:val="single" w:sz="4" w:space="0" w:color="auto"/>
              <w:right w:val="single" w:sz="4" w:space="0" w:color="auto"/>
            </w:tcBorders>
            <w:hideMark/>
          </w:tcPr>
          <w:p w14:paraId="47C31068" w14:textId="77777777" w:rsidR="00F7632F" w:rsidRPr="00F7632F" w:rsidRDefault="00F7632F" w:rsidP="00F7632F">
            <w:pPr>
              <w:spacing w:after="120"/>
              <w:jc w:val="center"/>
              <w:rPr>
                <w:sz w:val="18"/>
                <w:szCs w:val="18"/>
              </w:rPr>
            </w:pPr>
            <w:r w:rsidRPr="00F7632F">
              <w:rPr>
                <w:sz w:val="18"/>
                <w:szCs w:val="18"/>
              </w:rPr>
              <w:t>46,9</w:t>
            </w:r>
          </w:p>
        </w:tc>
        <w:tc>
          <w:tcPr>
            <w:tcW w:w="992" w:type="dxa"/>
            <w:tcBorders>
              <w:top w:val="single" w:sz="4" w:space="0" w:color="auto"/>
              <w:left w:val="single" w:sz="4" w:space="0" w:color="auto"/>
              <w:bottom w:val="single" w:sz="4" w:space="0" w:color="auto"/>
              <w:right w:val="single" w:sz="4" w:space="0" w:color="auto"/>
            </w:tcBorders>
            <w:hideMark/>
          </w:tcPr>
          <w:p w14:paraId="215944B8" w14:textId="77777777" w:rsidR="00F7632F" w:rsidRPr="00F7632F" w:rsidRDefault="00F7632F" w:rsidP="00F7632F">
            <w:pPr>
              <w:spacing w:after="120"/>
              <w:jc w:val="center"/>
              <w:rPr>
                <w:sz w:val="18"/>
                <w:szCs w:val="18"/>
              </w:rPr>
            </w:pPr>
            <w:r w:rsidRPr="00F7632F">
              <w:rPr>
                <w:sz w:val="18"/>
                <w:szCs w:val="18"/>
              </w:rPr>
              <w:t>241,5</w:t>
            </w:r>
          </w:p>
        </w:tc>
        <w:tc>
          <w:tcPr>
            <w:tcW w:w="993" w:type="dxa"/>
            <w:tcBorders>
              <w:top w:val="single" w:sz="4" w:space="0" w:color="auto"/>
              <w:left w:val="single" w:sz="4" w:space="0" w:color="auto"/>
              <w:bottom w:val="single" w:sz="4" w:space="0" w:color="auto"/>
              <w:right w:val="single" w:sz="4" w:space="0" w:color="auto"/>
            </w:tcBorders>
            <w:hideMark/>
          </w:tcPr>
          <w:p w14:paraId="78ADFFA3" w14:textId="77777777" w:rsidR="00F7632F" w:rsidRPr="00F7632F" w:rsidRDefault="00F7632F" w:rsidP="00F7632F">
            <w:pPr>
              <w:spacing w:after="120"/>
              <w:jc w:val="center"/>
              <w:rPr>
                <w:sz w:val="18"/>
                <w:szCs w:val="18"/>
              </w:rPr>
            </w:pPr>
            <w:r w:rsidRPr="00F7632F">
              <w:rPr>
                <w:sz w:val="18"/>
                <w:szCs w:val="18"/>
              </w:rPr>
              <w:t>404,0</w:t>
            </w:r>
          </w:p>
        </w:tc>
        <w:tc>
          <w:tcPr>
            <w:tcW w:w="992" w:type="dxa"/>
            <w:tcBorders>
              <w:top w:val="single" w:sz="4" w:space="0" w:color="auto"/>
              <w:left w:val="single" w:sz="4" w:space="0" w:color="auto"/>
              <w:bottom w:val="single" w:sz="4" w:space="0" w:color="auto"/>
              <w:right w:val="single" w:sz="4" w:space="0" w:color="auto"/>
            </w:tcBorders>
            <w:hideMark/>
          </w:tcPr>
          <w:p w14:paraId="46350447" w14:textId="77777777" w:rsidR="00F7632F" w:rsidRPr="00F7632F" w:rsidRDefault="00F7632F" w:rsidP="00F7632F">
            <w:pPr>
              <w:spacing w:after="120"/>
              <w:rPr>
                <w:sz w:val="18"/>
                <w:szCs w:val="18"/>
              </w:rPr>
            </w:pPr>
            <w:r w:rsidRPr="00F7632F">
              <w:rPr>
                <w:sz w:val="18"/>
                <w:szCs w:val="18"/>
              </w:rPr>
              <w:t>147,4</w:t>
            </w:r>
          </w:p>
        </w:tc>
        <w:tc>
          <w:tcPr>
            <w:tcW w:w="850" w:type="dxa"/>
            <w:tcBorders>
              <w:top w:val="single" w:sz="4" w:space="0" w:color="auto"/>
              <w:left w:val="single" w:sz="4" w:space="0" w:color="auto"/>
              <w:bottom w:val="single" w:sz="4" w:space="0" w:color="auto"/>
              <w:right w:val="single" w:sz="4" w:space="0" w:color="auto"/>
            </w:tcBorders>
          </w:tcPr>
          <w:p w14:paraId="7AF1FF91"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hideMark/>
          </w:tcPr>
          <w:p w14:paraId="30E64D78" w14:textId="77777777" w:rsidR="00F7632F" w:rsidRPr="00F7632F" w:rsidRDefault="00F7632F" w:rsidP="00F7632F">
            <w:pPr>
              <w:spacing w:after="120"/>
              <w:jc w:val="center"/>
              <w:rPr>
                <w:sz w:val="18"/>
                <w:szCs w:val="18"/>
              </w:rPr>
            </w:pPr>
            <w:r w:rsidRPr="00F7632F">
              <w:rPr>
                <w:sz w:val="18"/>
                <w:szCs w:val="18"/>
              </w:rPr>
              <w:t>41,3</w:t>
            </w:r>
          </w:p>
        </w:tc>
        <w:tc>
          <w:tcPr>
            <w:tcW w:w="992" w:type="dxa"/>
            <w:tcBorders>
              <w:top w:val="single" w:sz="4" w:space="0" w:color="auto"/>
              <w:left w:val="single" w:sz="4" w:space="0" w:color="auto"/>
              <w:bottom w:val="single" w:sz="4" w:space="0" w:color="auto"/>
              <w:right w:val="single" w:sz="4" w:space="0" w:color="auto"/>
            </w:tcBorders>
            <w:hideMark/>
          </w:tcPr>
          <w:p w14:paraId="0E36CEBC" w14:textId="77777777" w:rsidR="00F7632F" w:rsidRPr="00F7632F" w:rsidRDefault="00F7632F" w:rsidP="00F7632F">
            <w:pPr>
              <w:spacing w:after="120"/>
              <w:jc w:val="center"/>
              <w:rPr>
                <w:sz w:val="18"/>
                <w:szCs w:val="18"/>
              </w:rPr>
            </w:pPr>
            <w:r w:rsidRPr="00F7632F">
              <w:rPr>
                <w:sz w:val="18"/>
                <w:szCs w:val="18"/>
              </w:rPr>
              <w:t>17019,3</w:t>
            </w:r>
          </w:p>
        </w:tc>
      </w:tr>
      <w:tr w:rsidR="00F7632F" w:rsidRPr="00F7632F" w14:paraId="68763BA9" w14:textId="77777777" w:rsidTr="004C2342">
        <w:trPr>
          <w:cantSplit/>
        </w:trPr>
        <w:tc>
          <w:tcPr>
            <w:tcW w:w="2374" w:type="dxa"/>
            <w:tcBorders>
              <w:top w:val="single" w:sz="4" w:space="0" w:color="auto"/>
              <w:left w:val="single" w:sz="4" w:space="0" w:color="auto"/>
              <w:bottom w:val="single" w:sz="4" w:space="0" w:color="auto"/>
              <w:right w:val="single" w:sz="4" w:space="0" w:color="auto"/>
            </w:tcBorders>
            <w:hideMark/>
          </w:tcPr>
          <w:p w14:paraId="5E2F3C96" w14:textId="77777777" w:rsidR="00F7632F" w:rsidRPr="00F7632F" w:rsidRDefault="00F7632F" w:rsidP="00F7632F">
            <w:pPr>
              <w:spacing w:after="120"/>
              <w:rPr>
                <w:szCs w:val="28"/>
              </w:rPr>
            </w:pPr>
            <w:r w:rsidRPr="00F7632F">
              <w:rPr>
                <w:szCs w:val="28"/>
              </w:rPr>
              <w:t>в том числе  на душу населения, руб.</w:t>
            </w:r>
          </w:p>
        </w:tc>
        <w:tc>
          <w:tcPr>
            <w:tcW w:w="850" w:type="dxa"/>
            <w:tcBorders>
              <w:top w:val="single" w:sz="4" w:space="0" w:color="auto"/>
              <w:left w:val="single" w:sz="4" w:space="0" w:color="auto"/>
              <w:bottom w:val="single" w:sz="4" w:space="0" w:color="auto"/>
              <w:right w:val="single" w:sz="4" w:space="0" w:color="auto"/>
            </w:tcBorders>
            <w:hideMark/>
          </w:tcPr>
          <w:p w14:paraId="55343C94" w14:textId="77777777" w:rsidR="00F7632F" w:rsidRPr="00F7632F" w:rsidRDefault="00F7632F" w:rsidP="00F7632F">
            <w:pPr>
              <w:spacing w:after="120"/>
              <w:jc w:val="center"/>
              <w:rPr>
                <w:sz w:val="18"/>
                <w:szCs w:val="18"/>
              </w:rPr>
            </w:pPr>
            <w:r w:rsidRPr="00F7632F">
              <w:rPr>
                <w:sz w:val="18"/>
                <w:szCs w:val="18"/>
              </w:rPr>
              <w:t>3838</w:t>
            </w:r>
          </w:p>
        </w:tc>
        <w:tc>
          <w:tcPr>
            <w:tcW w:w="991" w:type="dxa"/>
            <w:tcBorders>
              <w:top w:val="single" w:sz="4" w:space="0" w:color="auto"/>
              <w:left w:val="single" w:sz="4" w:space="0" w:color="auto"/>
              <w:bottom w:val="single" w:sz="4" w:space="0" w:color="auto"/>
              <w:right w:val="single" w:sz="4" w:space="0" w:color="auto"/>
            </w:tcBorders>
            <w:hideMark/>
          </w:tcPr>
          <w:p w14:paraId="5004DDCB" w14:textId="77777777" w:rsidR="00F7632F" w:rsidRPr="00F7632F" w:rsidRDefault="00F7632F" w:rsidP="00F7632F">
            <w:pPr>
              <w:spacing w:after="120"/>
              <w:jc w:val="center"/>
              <w:rPr>
                <w:sz w:val="18"/>
                <w:szCs w:val="18"/>
              </w:rPr>
            </w:pPr>
            <w:r w:rsidRPr="00F7632F">
              <w:rPr>
                <w:sz w:val="18"/>
                <w:szCs w:val="18"/>
              </w:rPr>
              <w:t>4058</w:t>
            </w:r>
          </w:p>
        </w:tc>
        <w:tc>
          <w:tcPr>
            <w:tcW w:w="992" w:type="dxa"/>
            <w:tcBorders>
              <w:top w:val="single" w:sz="4" w:space="0" w:color="auto"/>
              <w:left w:val="single" w:sz="4" w:space="0" w:color="auto"/>
              <w:bottom w:val="single" w:sz="4" w:space="0" w:color="auto"/>
              <w:right w:val="single" w:sz="4" w:space="0" w:color="auto"/>
            </w:tcBorders>
            <w:hideMark/>
          </w:tcPr>
          <w:p w14:paraId="65BDA164" w14:textId="77777777" w:rsidR="00F7632F" w:rsidRPr="00F7632F" w:rsidRDefault="00F7632F" w:rsidP="00F7632F">
            <w:pPr>
              <w:spacing w:after="120"/>
              <w:jc w:val="center"/>
              <w:rPr>
                <w:sz w:val="18"/>
                <w:szCs w:val="18"/>
              </w:rPr>
            </w:pPr>
            <w:r w:rsidRPr="00F7632F">
              <w:rPr>
                <w:sz w:val="18"/>
                <w:szCs w:val="18"/>
              </w:rPr>
              <w:t>5317</w:t>
            </w:r>
          </w:p>
        </w:tc>
        <w:tc>
          <w:tcPr>
            <w:tcW w:w="993" w:type="dxa"/>
            <w:tcBorders>
              <w:top w:val="single" w:sz="4" w:space="0" w:color="auto"/>
              <w:left w:val="single" w:sz="4" w:space="0" w:color="auto"/>
              <w:bottom w:val="single" w:sz="4" w:space="0" w:color="auto"/>
              <w:right w:val="single" w:sz="4" w:space="0" w:color="auto"/>
            </w:tcBorders>
            <w:hideMark/>
          </w:tcPr>
          <w:p w14:paraId="36E561B4" w14:textId="77777777" w:rsidR="00F7632F" w:rsidRPr="00F7632F" w:rsidRDefault="00F7632F" w:rsidP="00F7632F">
            <w:pPr>
              <w:spacing w:after="120"/>
              <w:rPr>
                <w:sz w:val="18"/>
                <w:szCs w:val="18"/>
              </w:rPr>
            </w:pPr>
            <w:r w:rsidRPr="00F7632F">
              <w:rPr>
                <w:sz w:val="18"/>
                <w:szCs w:val="18"/>
              </w:rPr>
              <w:t>8192,0</w:t>
            </w:r>
          </w:p>
        </w:tc>
        <w:tc>
          <w:tcPr>
            <w:tcW w:w="992" w:type="dxa"/>
            <w:tcBorders>
              <w:top w:val="single" w:sz="4" w:space="0" w:color="auto"/>
              <w:left w:val="single" w:sz="4" w:space="0" w:color="auto"/>
              <w:bottom w:val="single" w:sz="4" w:space="0" w:color="auto"/>
              <w:right w:val="single" w:sz="4" w:space="0" w:color="auto"/>
            </w:tcBorders>
            <w:hideMark/>
          </w:tcPr>
          <w:p w14:paraId="18E21135" w14:textId="77777777" w:rsidR="00F7632F" w:rsidRPr="00F7632F" w:rsidRDefault="00F7632F" w:rsidP="00F7632F">
            <w:pPr>
              <w:spacing w:after="120"/>
              <w:rPr>
                <w:sz w:val="18"/>
                <w:szCs w:val="18"/>
              </w:rPr>
            </w:pPr>
            <w:r w:rsidRPr="00F7632F">
              <w:rPr>
                <w:sz w:val="18"/>
                <w:szCs w:val="18"/>
              </w:rPr>
              <w:t>9894,5</w:t>
            </w:r>
          </w:p>
        </w:tc>
        <w:tc>
          <w:tcPr>
            <w:tcW w:w="850" w:type="dxa"/>
            <w:tcBorders>
              <w:top w:val="single" w:sz="4" w:space="0" w:color="auto"/>
              <w:left w:val="single" w:sz="4" w:space="0" w:color="auto"/>
              <w:bottom w:val="single" w:sz="4" w:space="0" w:color="auto"/>
              <w:right w:val="single" w:sz="4" w:space="0" w:color="auto"/>
            </w:tcBorders>
            <w:hideMark/>
          </w:tcPr>
          <w:p w14:paraId="33BAD76D" w14:textId="77777777" w:rsidR="00F7632F" w:rsidRPr="00F7632F" w:rsidRDefault="00F7632F" w:rsidP="00F7632F">
            <w:pPr>
              <w:spacing w:after="120"/>
              <w:rPr>
                <w:sz w:val="18"/>
                <w:szCs w:val="18"/>
              </w:rPr>
            </w:pPr>
            <w:r w:rsidRPr="00F7632F">
              <w:rPr>
                <w:sz w:val="18"/>
                <w:szCs w:val="18"/>
              </w:rPr>
              <w:t>9028,7</w:t>
            </w:r>
          </w:p>
        </w:tc>
        <w:tc>
          <w:tcPr>
            <w:tcW w:w="855" w:type="dxa"/>
            <w:tcBorders>
              <w:top w:val="single" w:sz="4" w:space="0" w:color="auto"/>
              <w:left w:val="single" w:sz="4" w:space="0" w:color="auto"/>
              <w:bottom w:val="single" w:sz="4" w:space="0" w:color="auto"/>
              <w:right w:val="single" w:sz="4" w:space="0" w:color="auto"/>
            </w:tcBorders>
            <w:hideMark/>
          </w:tcPr>
          <w:p w14:paraId="21E73AC7" w14:textId="77777777" w:rsidR="00F7632F" w:rsidRPr="00F7632F" w:rsidRDefault="00F7632F" w:rsidP="00F7632F">
            <w:pPr>
              <w:spacing w:after="120"/>
              <w:rPr>
                <w:sz w:val="18"/>
                <w:szCs w:val="18"/>
              </w:rPr>
            </w:pPr>
            <w:r w:rsidRPr="00F7632F">
              <w:rPr>
                <w:sz w:val="18"/>
                <w:szCs w:val="18"/>
              </w:rPr>
              <w:t>10063,4</w:t>
            </w:r>
          </w:p>
        </w:tc>
        <w:tc>
          <w:tcPr>
            <w:tcW w:w="992" w:type="dxa"/>
            <w:tcBorders>
              <w:top w:val="single" w:sz="4" w:space="0" w:color="auto"/>
              <w:left w:val="single" w:sz="4" w:space="0" w:color="auto"/>
              <w:bottom w:val="single" w:sz="4" w:space="0" w:color="auto"/>
              <w:right w:val="single" w:sz="4" w:space="0" w:color="auto"/>
            </w:tcBorders>
            <w:hideMark/>
          </w:tcPr>
          <w:p w14:paraId="3EC6B764" w14:textId="77777777" w:rsidR="00F7632F" w:rsidRPr="00F7632F" w:rsidRDefault="00F7632F" w:rsidP="00F7632F">
            <w:pPr>
              <w:spacing w:after="120"/>
              <w:rPr>
                <w:sz w:val="18"/>
                <w:szCs w:val="18"/>
              </w:rPr>
            </w:pPr>
            <w:r w:rsidRPr="00F7632F">
              <w:rPr>
                <w:sz w:val="18"/>
                <w:szCs w:val="18"/>
              </w:rPr>
              <w:t>10657,0</w:t>
            </w:r>
          </w:p>
        </w:tc>
      </w:tr>
      <w:tr w:rsidR="00F7632F" w:rsidRPr="00F7632F" w14:paraId="201CF0DB" w14:textId="77777777" w:rsidTr="004C2342">
        <w:trPr>
          <w:cantSplit/>
          <w:trHeight w:val="1276"/>
        </w:trPr>
        <w:tc>
          <w:tcPr>
            <w:tcW w:w="2374" w:type="dxa"/>
            <w:tcBorders>
              <w:top w:val="single" w:sz="4" w:space="0" w:color="auto"/>
              <w:left w:val="single" w:sz="4" w:space="0" w:color="auto"/>
              <w:bottom w:val="single" w:sz="4" w:space="0" w:color="auto"/>
              <w:right w:val="single" w:sz="4" w:space="0" w:color="auto"/>
            </w:tcBorders>
            <w:hideMark/>
          </w:tcPr>
          <w:p w14:paraId="1ADBB569" w14:textId="77777777" w:rsidR="00F7632F" w:rsidRPr="00F7632F" w:rsidRDefault="00F7632F" w:rsidP="00F7632F">
            <w:pPr>
              <w:spacing w:after="120"/>
              <w:rPr>
                <w:szCs w:val="28"/>
              </w:rPr>
            </w:pPr>
            <w:r w:rsidRPr="00F7632F">
              <w:rPr>
                <w:szCs w:val="28"/>
              </w:rPr>
              <w:t>. Структура расходной части бюджета по направлениям (%)</w:t>
            </w:r>
          </w:p>
          <w:p w14:paraId="79CB5003" w14:textId="77777777" w:rsidR="00F7632F" w:rsidRPr="00F7632F" w:rsidRDefault="00F7632F" w:rsidP="00F7632F">
            <w:pPr>
              <w:spacing w:after="120"/>
              <w:rPr>
                <w:szCs w:val="28"/>
              </w:rPr>
            </w:pPr>
            <w:r w:rsidRPr="00F7632F">
              <w:rPr>
                <w:szCs w:val="28"/>
              </w:rPr>
              <w:t>- культура</w:t>
            </w:r>
          </w:p>
        </w:tc>
        <w:tc>
          <w:tcPr>
            <w:tcW w:w="850" w:type="dxa"/>
            <w:tcBorders>
              <w:top w:val="single" w:sz="4" w:space="0" w:color="auto"/>
              <w:left w:val="single" w:sz="4" w:space="0" w:color="auto"/>
              <w:bottom w:val="single" w:sz="4" w:space="0" w:color="auto"/>
              <w:right w:val="single" w:sz="4" w:space="0" w:color="auto"/>
            </w:tcBorders>
          </w:tcPr>
          <w:p w14:paraId="07C97F40" w14:textId="77777777" w:rsidR="00F7632F" w:rsidRPr="00F7632F" w:rsidRDefault="00F7632F" w:rsidP="00F7632F">
            <w:pPr>
              <w:rPr>
                <w:sz w:val="18"/>
                <w:szCs w:val="18"/>
              </w:rPr>
            </w:pPr>
          </w:p>
          <w:p w14:paraId="58236CFA" w14:textId="77777777" w:rsidR="00F7632F" w:rsidRPr="00F7632F" w:rsidRDefault="00F7632F" w:rsidP="00F7632F">
            <w:pPr>
              <w:rPr>
                <w:sz w:val="18"/>
                <w:szCs w:val="18"/>
              </w:rPr>
            </w:pPr>
          </w:p>
          <w:p w14:paraId="62188B89" w14:textId="77777777" w:rsidR="00F7632F" w:rsidRPr="00F7632F" w:rsidRDefault="00F7632F" w:rsidP="00F7632F">
            <w:pPr>
              <w:rPr>
                <w:sz w:val="18"/>
                <w:szCs w:val="18"/>
              </w:rPr>
            </w:pPr>
          </w:p>
          <w:p w14:paraId="62ADE301" w14:textId="77777777" w:rsidR="00F7632F" w:rsidRPr="00F7632F" w:rsidRDefault="00F7632F" w:rsidP="00F7632F">
            <w:pPr>
              <w:rPr>
                <w:sz w:val="18"/>
                <w:szCs w:val="18"/>
              </w:rPr>
            </w:pPr>
            <w:r w:rsidRPr="00F7632F">
              <w:rPr>
                <w:sz w:val="18"/>
                <w:szCs w:val="18"/>
              </w:rPr>
              <w:t>50,8</w:t>
            </w:r>
          </w:p>
          <w:p w14:paraId="43EA8E35" w14:textId="77777777" w:rsidR="00F7632F" w:rsidRPr="00F7632F" w:rsidRDefault="00F7632F" w:rsidP="00F7632F">
            <w:pPr>
              <w:rPr>
                <w:sz w:val="18"/>
                <w:szCs w:val="18"/>
              </w:rPr>
            </w:pPr>
          </w:p>
        </w:tc>
        <w:tc>
          <w:tcPr>
            <w:tcW w:w="991" w:type="dxa"/>
            <w:tcBorders>
              <w:top w:val="single" w:sz="4" w:space="0" w:color="auto"/>
              <w:left w:val="single" w:sz="4" w:space="0" w:color="auto"/>
              <w:bottom w:val="single" w:sz="4" w:space="0" w:color="auto"/>
              <w:right w:val="single" w:sz="4" w:space="0" w:color="auto"/>
            </w:tcBorders>
          </w:tcPr>
          <w:p w14:paraId="185E4FDD" w14:textId="77777777" w:rsidR="00F7632F" w:rsidRPr="00F7632F" w:rsidRDefault="00F7632F" w:rsidP="00F7632F">
            <w:pPr>
              <w:spacing w:after="120"/>
              <w:jc w:val="center"/>
              <w:rPr>
                <w:sz w:val="18"/>
                <w:szCs w:val="18"/>
              </w:rPr>
            </w:pPr>
          </w:p>
          <w:p w14:paraId="752A8522" w14:textId="77777777" w:rsidR="00F7632F" w:rsidRPr="00F7632F" w:rsidRDefault="00F7632F" w:rsidP="00F7632F">
            <w:pPr>
              <w:spacing w:after="120"/>
              <w:jc w:val="center"/>
              <w:rPr>
                <w:sz w:val="18"/>
                <w:szCs w:val="18"/>
              </w:rPr>
            </w:pPr>
          </w:p>
          <w:p w14:paraId="7B425DDD" w14:textId="77777777" w:rsidR="00F7632F" w:rsidRPr="00F7632F" w:rsidRDefault="00F7632F" w:rsidP="00F7632F">
            <w:pPr>
              <w:spacing w:after="120"/>
              <w:jc w:val="center"/>
              <w:rPr>
                <w:sz w:val="18"/>
                <w:szCs w:val="18"/>
              </w:rPr>
            </w:pPr>
            <w:r w:rsidRPr="00F7632F">
              <w:rPr>
                <w:sz w:val="18"/>
                <w:szCs w:val="18"/>
              </w:rPr>
              <w:t>55,8</w:t>
            </w:r>
          </w:p>
          <w:p w14:paraId="3C17D282"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8F39C5D" w14:textId="77777777" w:rsidR="00F7632F" w:rsidRPr="00F7632F" w:rsidRDefault="00F7632F" w:rsidP="00F7632F">
            <w:pPr>
              <w:spacing w:after="120"/>
              <w:jc w:val="center"/>
              <w:rPr>
                <w:sz w:val="18"/>
                <w:szCs w:val="18"/>
              </w:rPr>
            </w:pPr>
          </w:p>
          <w:p w14:paraId="34C2A581" w14:textId="77777777" w:rsidR="00F7632F" w:rsidRPr="00F7632F" w:rsidRDefault="00F7632F" w:rsidP="00F7632F">
            <w:pPr>
              <w:spacing w:after="120"/>
              <w:jc w:val="center"/>
              <w:rPr>
                <w:sz w:val="18"/>
                <w:szCs w:val="18"/>
              </w:rPr>
            </w:pPr>
          </w:p>
          <w:p w14:paraId="2A541A4F" w14:textId="77777777" w:rsidR="00F7632F" w:rsidRPr="00F7632F" w:rsidRDefault="00F7632F" w:rsidP="00F7632F">
            <w:pPr>
              <w:spacing w:after="120"/>
              <w:jc w:val="center"/>
              <w:rPr>
                <w:sz w:val="18"/>
                <w:szCs w:val="18"/>
              </w:rPr>
            </w:pPr>
            <w:r w:rsidRPr="00F7632F">
              <w:rPr>
                <w:sz w:val="18"/>
                <w:szCs w:val="18"/>
              </w:rPr>
              <w:t>40,5</w:t>
            </w:r>
          </w:p>
          <w:p w14:paraId="7782175F" w14:textId="77777777" w:rsidR="00F7632F" w:rsidRPr="00F7632F" w:rsidRDefault="00F7632F" w:rsidP="00F7632F">
            <w:pPr>
              <w:spacing w:after="120"/>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54C78D13" w14:textId="77777777" w:rsidR="00F7632F" w:rsidRPr="00F7632F" w:rsidRDefault="00F7632F" w:rsidP="00F7632F">
            <w:pPr>
              <w:spacing w:after="120"/>
              <w:jc w:val="center"/>
              <w:rPr>
                <w:sz w:val="18"/>
                <w:szCs w:val="18"/>
              </w:rPr>
            </w:pPr>
          </w:p>
          <w:p w14:paraId="067BEB98" w14:textId="77777777" w:rsidR="00F7632F" w:rsidRPr="00F7632F" w:rsidRDefault="00F7632F" w:rsidP="00F7632F">
            <w:pPr>
              <w:spacing w:after="120"/>
              <w:jc w:val="center"/>
              <w:rPr>
                <w:sz w:val="18"/>
                <w:szCs w:val="18"/>
              </w:rPr>
            </w:pPr>
          </w:p>
          <w:p w14:paraId="5B09E9F4" w14:textId="77777777" w:rsidR="00F7632F" w:rsidRPr="00F7632F" w:rsidRDefault="00F7632F" w:rsidP="00F7632F">
            <w:pPr>
              <w:spacing w:after="120"/>
              <w:jc w:val="center"/>
              <w:rPr>
                <w:sz w:val="18"/>
                <w:szCs w:val="18"/>
              </w:rPr>
            </w:pPr>
            <w:r w:rsidRPr="00F7632F">
              <w:rPr>
                <w:sz w:val="18"/>
                <w:szCs w:val="18"/>
              </w:rPr>
              <w:t>51,7</w:t>
            </w:r>
          </w:p>
          <w:p w14:paraId="26611746"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5C6A5E7" w14:textId="77777777" w:rsidR="00F7632F" w:rsidRPr="00F7632F" w:rsidRDefault="00F7632F" w:rsidP="00F7632F">
            <w:pPr>
              <w:rPr>
                <w:sz w:val="18"/>
                <w:szCs w:val="18"/>
              </w:rPr>
            </w:pPr>
          </w:p>
          <w:p w14:paraId="60D78813" w14:textId="77777777" w:rsidR="00F7632F" w:rsidRPr="00F7632F" w:rsidRDefault="00F7632F" w:rsidP="00F7632F">
            <w:pPr>
              <w:rPr>
                <w:sz w:val="18"/>
                <w:szCs w:val="18"/>
              </w:rPr>
            </w:pPr>
          </w:p>
          <w:p w14:paraId="478C362A" w14:textId="77777777" w:rsidR="00F7632F" w:rsidRPr="00F7632F" w:rsidRDefault="00F7632F" w:rsidP="00F7632F">
            <w:pPr>
              <w:rPr>
                <w:sz w:val="18"/>
                <w:szCs w:val="18"/>
              </w:rPr>
            </w:pPr>
          </w:p>
          <w:p w14:paraId="6906CD5C" w14:textId="77777777" w:rsidR="00F7632F" w:rsidRPr="00F7632F" w:rsidRDefault="00F7632F" w:rsidP="00F7632F">
            <w:pPr>
              <w:rPr>
                <w:sz w:val="18"/>
                <w:szCs w:val="18"/>
              </w:rPr>
            </w:pPr>
            <w:r w:rsidRPr="00F7632F">
              <w:rPr>
                <w:sz w:val="18"/>
                <w:szCs w:val="18"/>
              </w:rPr>
              <w:t>50,3</w:t>
            </w:r>
          </w:p>
          <w:p w14:paraId="45013609" w14:textId="77777777" w:rsidR="00F7632F" w:rsidRPr="00F7632F" w:rsidRDefault="00F7632F" w:rsidP="00F7632F">
            <w:pPr>
              <w:rPr>
                <w:sz w:val="18"/>
                <w:szCs w:val="18"/>
              </w:rPr>
            </w:pPr>
          </w:p>
          <w:p w14:paraId="5A82DB86" w14:textId="77777777" w:rsidR="00F7632F" w:rsidRPr="00F7632F" w:rsidRDefault="00F7632F" w:rsidP="00F7632F">
            <w:pPr>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692C7EDD" w14:textId="77777777" w:rsidR="00F7632F" w:rsidRPr="00F7632F" w:rsidRDefault="00F7632F" w:rsidP="00F7632F">
            <w:pPr>
              <w:spacing w:after="200" w:line="276" w:lineRule="auto"/>
              <w:rPr>
                <w:sz w:val="18"/>
                <w:szCs w:val="18"/>
              </w:rPr>
            </w:pPr>
          </w:p>
          <w:p w14:paraId="6B0BE6A8" w14:textId="77777777" w:rsidR="00F7632F" w:rsidRPr="00F7632F" w:rsidRDefault="00F7632F" w:rsidP="00F7632F">
            <w:pPr>
              <w:spacing w:after="120"/>
              <w:jc w:val="center"/>
              <w:rPr>
                <w:sz w:val="18"/>
                <w:szCs w:val="18"/>
              </w:rPr>
            </w:pPr>
            <w:r w:rsidRPr="00F7632F">
              <w:rPr>
                <w:sz w:val="18"/>
                <w:szCs w:val="18"/>
              </w:rPr>
              <w:t>54,1</w:t>
            </w:r>
          </w:p>
        </w:tc>
        <w:tc>
          <w:tcPr>
            <w:tcW w:w="855" w:type="dxa"/>
            <w:tcBorders>
              <w:top w:val="single" w:sz="4" w:space="0" w:color="auto"/>
              <w:left w:val="single" w:sz="4" w:space="0" w:color="auto"/>
              <w:bottom w:val="single" w:sz="4" w:space="0" w:color="auto"/>
              <w:right w:val="single" w:sz="4" w:space="0" w:color="auto"/>
            </w:tcBorders>
          </w:tcPr>
          <w:p w14:paraId="429CBD55" w14:textId="77777777" w:rsidR="00F7632F" w:rsidRPr="00F7632F" w:rsidRDefault="00F7632F" w:rsidP="00F7632F">
            <w:pPr>
              <w:spacing w:after="120"/>
              <w:jc w:val="center"/>
              <w:rPr>
                <w:sz w:val="18"/>
                <w:szCs w:val="18"/>
              </w:rPr>
            </w:pPr>
          </w:p>
          <w:p w14:paraId="12183AED" w14:textId="77777777" w:rsidR="00F7632F" w:rsidRPr="00F7632F" w:rsidRDefault="00F7632F" w:rsidP="00F7632F">
            <w:pPr>
              <w:spacing w:after="120"/>
              <w:jc w:val="center"/>
              <w:rPr>
                <w:sz w:val="18"/>
                <w:szCs w:val="18"/>
              </w:rPr>
            </w:pPr>
          </w:p>
          <w:p w14:paraId="46994FCB" w14:textId="77777777" w:rsidR="00F7632F" w:rsidRPr="00F7632F" w:rsidRDefault="00F7632F" w:rsidP="00F7632F">
            <w:pPr>
              <w:spacing w:after="120"/>
              <w:jc w:val="center"/>
              <w:rPr>
                <w:sz w:val="18"/>
                <w:szCs w:val="18"/>
              </w:rPr>
            </w:pPr>
            <w:r w:rsidRPr="00F7632F">
              <w:rPr>
                <w:sz w:val="18"/>
                <w:szCs w:val="18"/>
              </w:rPr>
              <w:t>50,1</w:t>
            </w:r>
          </w:p>
          <w:p w14:paraId="0296F358"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4022D37" w14:textId="77777777" w:rsidR="00F7632F" w:rsidRPr="00F7632F" w:rsidRDefault="00F7632F" w:rsidP="00F7632F">
            <w:pPr>
              <w:spacing w:after="120"/>
              <w:jc w:val="center"/>
              <w:rPr>
                <w:sz w:val="18"/>
                <w:szCs w:val="18"/>
              </w:rPr>
            </w:pPr>
          </w:p>
          <w:p w14:paraId="128D844E" w14:textId="77777777" w:rsidR="00F7632F" w:rsidRPr="00F7632F" w:rsidRDefault="00F7632F" w:rsidP="00F7632F">
            <w:pPr>
              <w:spacing w:after="120"/>
              <w:jc w:val="center"/>
              <w:rPr>
                <w:sz w:val="18"/>
                <w:szCs w:val="18"/>
              </w:rPr>
            </w:pPr>
          </w:p>
          <w:p w14:paraId="5A196F57" w14:textId="77777777" w:rsidR="00F7632F" w:rsidRPr="00F7632F" w:rsidRDefault="00F7632F" w:rsidP="00F7632F">
            <w:pPr>
              <w:spacing w:after="120"/>
              <w:jc w:val="center"/>
              <w:rPr>
                <w:sz w:val="18"/>
                <w:szCs w:val="18"/>
              </w:rPr>
            </w:pPr>
            <w:r w:rsidRPr="00F7632F">
              <w:rPr>
                <w:sz w:val="18"/>
                <w:szCs w:val="18"/>
              </w:rPr>
              <w:t>54,0</w:t>
            </w:r>
          </w:p>
          <w:p w14:paraId="1CD12FA1" w14:textId="77777777" w:rsidR="00F7632F" w:rsidRPr="00F7632F" w:rsidRDefault="00F7632F" w:rsidP="00F7632F">
            <w:pPr>
              <w:spacing w:after="120"/>
              <w:jc w:val="center"/>
              <w:rPr>
                <w:sz w:val="18"/>
                <w:szCs w:val="18"/>
              </w:rPr>
            </w:pPr>
          </w:p>
        </w:tc>
      </w:tr>
      <w:tr w:rsidR="00F7632F" w:rsidRPr="00F7632F" w14:paraId="71B22BF8" w14:textId="77777777" w:rsidTr="004C2342">
        <w:trPr>
          <w:cantSplit/>
          <w:trHeight w:val="1518"/>
        </w:trPr>
        <w:tc>
          <w:tcPr>
            <w:tcW w:w="2374" w:type="dxa"/>
            <w:tcBorders>
              <w:top w:val="single" w:sz="4" w:space="0" w:color="auto"/>
              <w:left w:val="single" w:sz="4" w:space="0" w:color="auto"/>
              <w:bottom w:val="single" w:sz="4" w:space="0" w:color="auto"/>
              <w:right w:val="single" w:sz="4" w:space="0" w:color="auto"/>
            </w:tcBorders>
          </w:tcPr>
          <w:p w14:paraId="1150D256" w14:textId="77777777" w:rsidR="00F7632F" w:rsidRPr="00F7632F" w:rsidRDefault="00F7632F" w:rsidP="00F7632F">
            <w:pPr>
              <w:spacing w:after="120"/>
              <w:rPr>
                <w:szCs w:val="28"/>
              </w:rPr>
            </w:pPr>
          </w:p>
          <w:p w14:paraId="64A1D95F" w14:textId="77777777" w:rsidR="00F7632F" w:rsidRPr="00F7632F" w:rsidRDefault="00F7632F" w:rsidP="00F7632F">
            <w:pPr>
              <w:spacing w:after="120"/>
              <w:rPr>
                <w:szCs w:val="28"/>
              </w:rPr>
            </w:pPr>
            <w:r w:rsidRPr="00F7632F">
              <w:rPr>
                <w:szCs w:val="28"/>
              </w:rPr>
              <w:t>- 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tcPr>
          <w:p w14:paraId="301D1131" w14:textId="77777777" w:rsidR="00F7632F" w:rsidRPr="00F7632F" w:rsidRDefault="00F7632F" w:rsidP="00F7632F">
            <w:pPr>
              <w:rPr>
                <w:sz w:val="18"/>
                <w:szCs w:val="18"/>
              </w:rPr>
            </w:pPr>
          </w:p>
          <w:p w14:paraId="66294C0E" w14:textId="77777777" w:rsidR="00F7632F" w:rsidRPr="00F7632F" w:rsidRDefault="00F7632F" w:rsidP="00F7632F">
            <w:pPr>
              <w:rPr>
                <w:sz w:val="18"/>
                <w:szCs w:val="18"/>
              </w:rPr>
            </w:pPr>
          </w:p>
          <w:p w14:paraId="5957AB52" w14:textId="77777777" w:rsidR="00F7632F" w:rsidRPr="00F7632F" w:rsidRDefault="00F7632F" w:rsidP="00F7632F">
            <w:pPr>
              <w:rPr>
                <w:sz w:val="18"/>
                <w:szCs w:val="18"/>
              </w:rPr>
            </w:pPr>
          </w:p>
          <w:p w14:paraId="13545AC2" w14:textId="77777777" w:rsidR="00F7632F" w:rsidRPr="00F7632F" w:rsidRDefault="00F7632F" w:rsidP="00F7632F">
            <w:pPr>
              <w:rPr>
                <w:sz w:val="18"/>
                <w:szCs w:val="18"/>
              </w:rPr>
            </w:pPr>
          </w:p>
          <w:p w14:paraId="262A8285" w14:textId="77777777" w:rsidR="00F7632F" w:rsidRPr="00F7632F" w:rsidRDefault="00F7632F" w:rsidP="00F7632F">
            <w:pPr>
              <w:rPr>
                <w:sz w:val="18"/>
                <w:szCs w:val="18"/>
              </w:rPr>
            </w:pPr>
            <w:r w:rsidRPr="00F7632F">
              <w:rPr>
                <w:sz w:val="18"/>
                <w:szCs w:val="18"/>
              </w:rPr>
              <w:t>9</w:t>
            </w:r>
          </w:p>
          <w:p w14:paraId="47DDEB14" w14:textId="77777777" w:rsidR="00F7632F" w:rsidRPr="00F7632F" w:rsidRDefault="00F7632F" w:rsidP="00F7632F">
            <w:pPr>
              <w:rPr>
                <w:sz w:val="18"/>
                <w:szCs w:val="18"/>
              </w:rPr>
            </w:pPr>
          </w:p>
          <w:p w14:paraId="2790320A" w14:textId="77777777" w:rsidR="00F7632F" w:rsidRPr="00F7632F" w:rsidRDefault="00F7632F" w:rsidP="00F7632F">
            <w:pPr>
              <w:rPr>
                <w:sz w:val="18"/>
                <w:szCs w:val="18"/>
              </w:rPr>
            </w:pPr>
          </w:p>
          <w:p w14:paraId="61DC5FF4" w14:textId="77777777" w:rsidR="00F7632F" w:rsidRPr="00F7632F" w:rsidRDefault="00F7632F" w:rsidP="00F7632F">
            <w:pPr>
              <w:rPr>
                <w:sz w:val="18"/>
                <w:szCs w:val="18"/>
              </w:rPr>
            </w:pPr>
          </w:p>
          <w:p w14:paraId="5E5A07EE" w14:textId="77777777" w:rsidR="00F7632F" w:rsidRPr="00F7632F" w:rsidRDefault="00F7632F" w:rsidP="00F7632F">
            <w:pPr>
              <w:rPr>
                <w:sz w:val="18"/>
                <w:szCs w:val="18"/>
              </w:rPr>
            </w:pPr>
          </w:p>
          <w:p w14:paraId="3EEF0BB4" w14:textId="77777777" w:rsidR="00F7632F" w:rsidRPr="00F7632F" w:rsidRDefault="00F7632F" w:rsidP="00F7632F">
            <w:pPr>
              <w:rPr>
                <w:sz w:val="18"/>
                <w:szCs w:val="18"/>
              </w:rPr>
            </w:pPr>
          </w:p>
        </w:tc>
        <w:tc>
          <w:tcPr>
            <w:tcW w:w="991" w:type="dxa"/>
            <w:tcBorders>
              <w:top w:val="single" w:sz="4" w:space="0" w:color="auto"/>
              <w:left w:val="single" w:sz="4" w:space="0" w:color="auto"/>
              <w:bottom w:val="single" w:sz="4" w:space="0" w:color="auto"/>
              <w:right w:val="single" w:sz="4" w:space="0" w:color="auto"/>
            </w:tcBorders>
          </w:tcPr>
          <w:p w14:paraId="73A0D4D9" w14:textId="77777777" w:rsidR="00F7632F" w:rsidRPr="00F7632F" w:rsidRDefault="00F7632F" w:rsidP="00F7632F">
            <w:pPr>
              <w:spacing w:after="120"/>
              <w:jc w:val="center"/>
              <w:rPr>
                <w:sz w:val="18"/>
                <w:szCs w:val="18"/>
              </w:rPr>
            </w:pPr>
          </w:p>
          <w:p w14:paraId="7C128E93" w14:textId="77777777" w:rsidR="00F7632F" w:rsidRPr="00F7632F" w:rsidRDefault="00F7632F" w:rsidP="00F7632F">
            <w:pPr>
              <w:spacing w:after="120"/>
              <w:jc w:val="center"/>
              <w:rPr>
                <w:sz w:val="18"/>
                <w:szCs w:val="18"/>
              </w:rPr>
            </w:pPr>
          </w:p>
          <w:p w14:paraId="6EF4A672" w14:textId="77777777" w:rsidR="00F7632F" w:rsidRPr="00F7632F" w:rsidRDefault="00F7632F" w:rsidP="00F7632F">
            <w:pPr>
              <w:spacing w:after="120"/>
              <w:jc w:val="center"/>
              <w:rPr>
                <w:sz w:val="18"/>
                <w:szCs w:val="18"/>
              </w:rPr>
            </w:pPr>
          </w:p>
          <w:p w14:paraId="3AA245CC" w14:textId="77777777" w:rsidR="00F7632F" w:rsidRPr="00F7632F" w:rsidRDefault="00F7632F" w:rsidP="00F7632F">
            <w:pPr>
              <w:spacing w:after="120"/>
              <w:jc w:val="center"/>
              <w:rPr>
                <w:sz w:val="18"/>
                <w:szCs w:val="18"/>
              </w:rPr>
            </w:pPr>
            <w:r w:rsidRPr="00F7632F">
              <w:rPr>
                <w:sz w:val="18"/>
                <w:szCs w:val="18"/>
              </w:rPr>
              <w:t>16,2</w:t>
            </w:r>
          </w:p>
          <w:p w14:paraId="7E5C699D" w14:textId="77777777" w:rsidR="00F7632F" w:rsidRPr="00F7632F" w:rsidRDefault="00F7632F" w:rsidP="00F7632F">
            <w:pPr>
              <w:spacing w:after="120"/>
              <w:jc w:val="center"/>
              <w:rPr>
                <w:sz w:val="18"/>
                <w:szCs w:val="18"/>
              </w:rPr>
            </w:pPr>
          </w:p>
          <w:p w14:paraId="3A4CA951" w14:textId="77777777" w:rsidR="00F7632F" w:rsidRPr="00F7632F" w:rsidRDefault="00F7632F" w:rsidP="00F7632F">
            <w:pPr>
              <w:spacing w:after="120"/>
              <w:jc w:val="center"/>
              <w:rPr>
                <w:sz w:val="18"/>
                <w:szCs w:val="18"/>
              </w:rPr>
            </w:pPr>
          </w:p>
          <w:p w14:paraId="2A0856E1"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CF9B009" w14:textId="77777777" w:rsidR="00F7632F" w:rsidRPr="00F7632F" w:rsidRDefault="00F7632F" w:rsidP="00F7632F">
            <w:pPr>
              <w:spacing w:after="120"/>
              <w:jc w:val="center"/>
              <w:rPr>
                <w:sz w:val="18"/>
                <w:szCs w:val="18"/>
              </w:rPr>
            </w:pPr>
          </w:p>
          <w:p w14:paraId="31E308E3" w14:textId="77777777" w:rsidR="00F7632F" w:rsidRPr="00F7632F" w:rsidRDefault="00F7632F" w:rsidP="00F7632F">
            <w:pPr>
              <w:spacing w:after="120"/>
              <w:jc w:val="center"/>
              <w:rPr>
                <w:sz w:val="18"/>
                <w:szCs w:val="18"/>
              </w:rPr>
            </w:pPr>
          </w:p>
          <w:p w14:paraId="6DD8A81B" w14:textId="77777777" w:rsidR="00F7632F" w:rsidRPr="00F7632F" w:rsidRDefault="00F7632F" w:rsidP="00F7632F">
            <w:pPr>
              <w:spacing w:after="120"/>
              <w:jc w:val="center"/>
              <w:rPr>
                <w:sz w:val="18"/>
                <w:szCs w:val="18"/>
              </w:rPr>
            </w:pPr>
          </w:p>
          <w:p w14:paraId="2BB60421" w14:textId="77777777" w:rsidR="00F7632F" w:rsidRPr="00F7632F" w:rsidRDefault="00F7632F" w:rsidP="00F7632F">
            <w:pPr>
              <w:spacing w:after="120"/>
              <w:jc w:val="center"/>
              <w:rPr>
                <w:sz w:val="18"/>
                <w:szCs w:val="18"/>
              </w:rPr>
            </w:pPr>
            <w:r w:rsidRPr="00F7632F">
              <w:rPr>
                <w:sz w:val="18"/>
                <w:szCs w:val="18"/>
              </w:rPr>
              <w:t>18,7</w:t>
            </w:r>
          </w:p>
          <w:p w14:paraId="00C92442" w14:textId="77777777" w:rsidR="00F7632F" w:rsidRPr="00F7632F" w:rsidRDefault="00F7632F" w:rsidP="00F7632F">
            <w:pPr>
              <w:spacing w:after="120"/>
              <w:jc w:val="center"/>
              <w:rPr>
                <w:sz w:val="18"/>
                <w:szCs w:val="18"/>
              </w:rPr>
            </w:pPr>
          </w:p>
          <w:p w14:paraId="3F80A948" w14:textId="77777777" w:rsidR="00F7632F" w:rsidRPr="00F7632F" w:rsidRDefault="00F7632F" w:rsidP="00F7632F">
            <w:pPr>
              <w:spacing w:after="120"/>
              <w:jc w:val="center"/>
              <w:rPr>
                <w:sz w:val="18"/>
                <w:szCs w:val="18"/>
              </w:rPr>
            </w:pPr>
          </w:p>
          <w:p w14:paraId="45EAF690" w14:textId="77777777" w:rsidR="00F7632F" w:rsidRPr="00F7632F" w:rsidRDefault="00F7632F" w:rsidP="00F7632F">
            <w:pPr>
              <w:spacing w:after="120"/>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201DB96" w14:textId="77777777" w:rsidR="00F7632F" w:rsidRPr="00F7632F" w:rsidRDefault="00F7632F" w:rsidP="00F7632F">
            <w:pPr>
              <w:spacing w:after="120"/>
              <w:jc w:val="center"/>
              <w:rPr>
                <w:sz w:val="18"/>
                <w:szCs w:val="18"/>
              </w:rPr>
            </w:pPr>
          </w:p>
          <w:p w14:paraId="7C51EB32" w14:textId="77777777" w:rsidR="00F7632F" w:rsidRPr="00F7632F" w:rsidRDefault="00F7632F" w:rsidP="00F7632F">
            <w:pPr>
              <w:spacing w:after="120"/>
              <w:jc w:val="center"/>
              <w:rPr>
                <w:sz w:val="18"/>
                <w:szCs w:val="18"/>
              </w:rPr>
            </w:pPr>
          </w:p>
          <w:p w14:paraId="6DB8D7F8" w14:textId="77777777" w:rsidR="00F7632F" w:rsidRPr="00F7632F" w:rsidRDefault="00F7632F" w:rsidP="00F7632F">
            <w:pPr>
              <w:spacing w:after="120"/>
              <w:jc w:val="center"/>
              <w:rPr>
                <w:sz w:val="18"/>
                <w:szCs w:val="18"/>
              </w:rPr>
            </w:pPr>
          </w:p>
          <w:p w14:paraId="67423A34" w14:textId="77777777" w:rsidR="00F7632F" w:rsidRPr="00F7632F" w:rsidRDefault="00F7632F" w:rsidP="00F7632F">
            <w:pPr>
              <w:spacing w:after="120"/>
              <w:jc w:val="center"/>
              <w:rPr>
                <w:sz w:val="18"/>
                <w:szCs w:val="18"/>
              </w:rPr>
            </w:pPr>
            <w:r w:rsidRPr="00F7632F">
              <w:rPr>
                <w:sz w:val="18"/>
                <w:szCs w:val="18"/>
              </w:rPr>
              <w:t>18,6</w:t>
            </w:r>
          </w:p>
          <w:p w14:paraId="72BFD97E" w14:textId="77777777" w:rsidR="00F7632F" w:rsidRPr="00F7632F" w:rsidRDefault="00F7632F" w:rsidP="00F7632F">
            <w:pPr>
              <w:spacing w:after="120"/>
              <w:jc w:val="center"/>
              <w:rPr>
                <w:sz w:val="18"/>
                <w:szCs w:val="18"/>
              </w:rPr>
            </w:pPr>
          </w:p>
          <w:p w14:paraId="4507B999" w14:textId="77777777" w:rsidR="00F7632F" w:rsidRPr="00F7632F" w:rsidRDefault="00F7632F" w:rsidP="00F7632F">
            <w:pPr>
              <w:spacing w:after="120"/>
              <w:jc w:val="center"/>
              <w:rPr>
                <w:sz w:val="18"/>
                <w:szCs w:val="18"/>
              </w:rPr>
            </w:pPr>
          </w:p>
          <w:p w14:paraId="5468021D"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5260314" w14:textId="77777777" w:rsidR="00F7632F" w:rsidRPr="00F7632F" w:rsidRDefault="00F7632F" w:rsidP="00F7632F">
            <w:pPr>
              <w:rPr>
                <w:sz w:val="18"/>
                <w:szCs w:val="18"/>
              </w:rPr>
            </w:pPr>
          </w:p>
          <w:p w14:paraId="0E50E95D" w14:textId="77777777" w:rsidR="00F7632F" w:rsidRPr="00F7632F" w:rsidRDefault="00F7632F" w:rsidP="00F7632F">
            <w:pPr>
              <w:rPr>
                <w:sz w:val="18"/>
                <w:szCs w:val="18"/>
              </w:rPr>
            </w:pPr>
          </w:p>
          <w:p w14:paraId="5115591E" w14:textId="77777777" w:rsidR="00F7632F" w:rsidRPr="00F7632F" w:rsidRDefault="00F7632F" w:rsidP="00F7632F">
            <w:pPr>
              <w:rPr>
                <w:sz w:val="18"/>
                <w:szCs w:val="18"/>
              </w:rPr>
            </w:pPr>
          </w:p>
          <w:p w14:paraId="3B08C6EA" w14:textId="77777777" w:rsidR="00F7632F" w:rsidRPr="00F7632F" w:rsidRDefault="00F7632F" w:rsidP="00F7632F">
            <w:pPr>
              <w:rPr>
                <w:sz w:val="18"/>
                <w:szCs w:val="18"/>
              </w:rPr>
            </w:pPr>
          </w:p>
          <w:p w14:paraId="5AC3D1E1" w14:textId="77777777" w:rsidR="00F7632F" w:rsidRPr="00F7632F" w:rsidRDefault="00F7632F" w:rsidP="00F7632F">
            <w:pPr>
              <w:rPr>
                <w:sz w:val="18"/>
                <w:szCs w:val="18"/>
              </w:rPr>
            </w:pPr>
          </w:p>
          <w:p w14:paraId="25577A88" w14:textId="77777777" w:rsidR="00F7632F" w:rsidRPr="00F7632F" w:rsidRDefault="00F7632F" w:rsidP="00F7632F">
            <w:pPr>
              <w:rPr>
                <w:sz w:val="18"/>
                <w:szCs w:val="18"/>
              </w:rPr>
            </w:pPr>
            <w:r w:rsidRPr="00F7632F">
              <w:rPr>
                <w:sz w:val="18"/>
                <w:szCs w:val="18"/>
              </w:rPr>
              <w:t>14,3</w:t>
            </w:r>
          </w:p>
          <w:p w14:paraId="28048C6C" w14:textId="77777777" w:rsidR="00F7632F" w:rsidRPr="00F7632F" w:rsidRDefault="00F7632F" w:rsidP="00F7632F">
            <w:pPr>
              <w:rPr>
                <w:sz w:val="18"/>
                <w:szCs w:val="18"/>
              </w:rPr>
            </w:pPr>
          </w:p>
          <w:p w14:paraId="518BDCFB" w14:textId="77777777" w:rsidR="00F7632F" w:rsidRPr="00F7632F" w:rsidRDefault="00F7632F" w:rsidP="00F7632F">
            <w:pPr>
              <w:rPr>
                <w:sz w:val="18"/>
                <w:szCs w:val="18"/>
              </w:rPr>
            </w:pPr>
          </w:p>
          <w:p w14:paraId="7DA9698A" w14:textId="77777777" w:rsidR="00F7632F" w:rsidRPr="00F7632F" w:rsidRDefault="00F7632F" w:rsidP="00F7632F">
            <w:pPr>
              <w:rPr>
                <w:sz w:val="18"/>
                <w:szCs w:val="18"/>
              </w:rPr>
            </w:pPr>
          </w:p>
          <w:p w14:paraId="6742C399" w14:textId="77777777" w:rsidR="00F7632F" w:rsidRPr="00F7632F" w:rsidRDefault="00F7632F" w:rsidP="00F7632F">
            <w:pPr>
              <w:rPr>
                <w:sz w:val="18"/>
                <w:szCs w:val="18"/>
              </w:rPr>
            </w:pPr>
          </w:p>
          <w:p w14:paraId="0756B727" w14:textId="77777777" w:rsidR="00F7632F" w:rsidRPr="00F7632F" w:rsidRDefault="00F7632F" w:rsidP="00F7632F">
            <w:pP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24BCFC3B" w14:textId="77777777" w:rsidR="00F7632F" w:rsidRPr="00F7632F" w:rsidRDefault="00F7632F" w:rsidP="00F7632F">
            <w:pPr>
              <w:spacing w:after="200" w:line="276" w:lineRule="auto"/>
              <w:rPr>
                <w:sz w:val="18"/>
                <w:szCs w:val="18"/>
              </w:rPr>
            </w:pPr>
          </w:p>
          <w:p w14:paraId="01252B98" w14:textId="77777777" w:rsidR="00F7632F" w:rsidRPr="00F7632F" w:rsidRDefault="00F7632F" w:rsidP="00F7632F">
            <w:pPr>
              <w:spacing w:after="200" w:line="276" w:lineRule="auto"/>
              <w:rPr>
                <w:sz w:val="18"/>
                <w:szCs w:val="18"/>
              </w:rPr>
            </w:pPr>
          </w:p>
          <w:p w14:paraId="0A0616A0" w14:textId="77777777" w:rsidR="00F7632F" w:rsidRPr="00F7632F" w:rsidRDefault="00F7632F" w:rsidP="00F7632F">
            <w:pPr>
              <w:spacing w:after="200" w:line="276" w:lineRule="auto"/>
              <w:rPr>
                <w:sz w:val="18"/>
                <w:szCs w:val="18"/>
              </w:rPr>
            </w:pPr>
            <w:r w:rsidRPr="00F7632F">
              <w:rPr>
                <w:sz w:val="18"/>
                <w:szCs w:val="18"/>
              </w:rPr>
              <w:t>1,7</w:t>
            </w:r>
          </w:p>
          <w:p w14:paraId="269EB8A4"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tcPr>
          <w:p w14:paraId="321E399E" w14:textId="77777777" w:rsidR="00F7632F" w:rsidRPr="00F7632F" w:rsidRDefault="00F7632F" w:rsidP="00F7632F">
            <w:pPr>
              <w:spacing w:after="200" w:line="276" w:lineRule="auto"/>
              <w:rPr>
                <w:sz w:val="18"/>
                <w:szCs w:val="18"/>
              </w:rPr>
            </w:pPr>
          </w:p>
          <w:p w14:paraId="4C952FE9" w14:textId="77777777" w:rsidR="00F7632F" w:rsidRPr="00F7632F" w:rsidRDefault="00F7632F" w:rsidP="00F7632F">
            <w:pPr>
              <w:spacing w:after="200" w:line="276" w:lineRule="auto"/>
              <w:rPr>
                <w:sz w:val="18"/>
                <w:szCs w:val="18"/>
              </w:rPr>
            </w:pPr>
          </w:p>
          <w:p w14:paraId="125BE71C" w14:textId="77777777" w:rsidR="00F7632F" w:rsidRPr="00F7632F" w:rsidRDefault="00F7632F" w:rsidP="00F7632F">
            <w:pPr>
              <w:spacing w:after="200" w:line="276" w:lineRule="auto"/>
              <w:rPr>
                <w:sz w:val="18"/>
                <w:szCs w:val="18"/>
              </w:rPr>
            </w:pPr>
            <w:r w:rsidRPr="00F7632F">
              <w:rPr>
                <w:sz w:val="18"/>
                <w:szCs w:val="18"/>
              </w:rPr>
              <w:t>3,1</w:t>
            </w:r>
          </w:p>
          <w:p w14:paraId="6ABDD6B7"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FE31781" w14:textId="77777777" w:rsidR="00F7632F" w:rsidRPr="00F7632F" w:rsidRDefault="00F7632F" w:rsidP="00F7632F">
            <w:pPr>
              <w:spacing w:after="200" w:line="276" w:lineRule="auto"/>
              <w:rPr>
                <w:sz w:val="18"/>
                <w:szCs w:val="18"/>
              </w:rPr>
            </w:pPr>
          </w:p>
          <w:p w14:paraId="16096E5B" w14:textId="77777777" w:rsidR="00F7632F" w:rsidRPr="00F7632F" w:rsidRDefault="00F7632F" w:rsidP="00F7632F">
            <w:pPr>
              <w:spacing w:after="200" w:line="276" w:lineRule="auto"/>
              <w:rPr>
                <w:sz w:val="18"/>
                <w:szCs w:val="18"/>
              </w:rPr>
            </w:pPr>
          </w:p>
          <w:p w14:paraId="02DB5F45" w14:textId="77777777" w:rsidR="00F7632F" w:rsidRPr="00F7632F" w:rsidRDefault="00F7632F" w:rsidP="00F7632F">
            <w:pPr>
              <w:spacing w:after="200" w:line="276" w:lineRule="auto"/>
              <w:rPr>
                <w:sz w:val="18"/>
                <w:szCs w:val="18"/>
              </w:rPr>
            </w:pPr>
            <w:r w:rsidRPr="00F7632F">
              <w:rPr>
                <w:sz w:val="18"/>
                <w:szCs w:val="18"/>
              </w:rPr>
              <w:t>3,1</w:t>
            </w:r>
          </w:p>
          <w:p w14:paraId="34E2951C" w14:textId="77777777" w:rsidR="00F7632F" w:rsidRPr="00F7632F" w:rsidRDefault="00F7632F" w:rsidP="00F7632F">
            <w:pPr>
              <w:spacing w:after="200" w:line="276" w:lineRule="auto"/>
              <w:rPr>
                <w:sz w:val="18"/>
                <w:szCs w:val="18"/>
              </w:rPr>
            </w:pPr>
          </w:p>
          <w:p w14:paraId="737F321B" w14:textId="77777777" w:rsidR="00F7632F" w:rsidRPr="00F7632F" w:rsidRDefault="00F7632F" w:rsidP="00F7632F">
            <w:pPr>
              <w:spacing w:after="120"/>
              <w:jc w:val="center"/>
              <w:rPr>
                <w:sz w:val="18"/>
                <w:szCs w:val="18"/>
              </w:rPr>
            </w:pPr>
          </w:p>
        </w:tc>
      </w:tr>
      <w:tr w:rsidR="00F7632F" w:rsidRPr="00F7632F" w14:paraId="39758EBB" w14:textId="77777777" w:rsidTr="004C2342">
        <w:trPr>
          <w:cantSplit/>
          <w:trHeight w:val="2111"/>
        </w:trPr>
        <w:tc>
          <w:tcPr>
            <w:tcW w:w="2374" w:type="dxa"/>
            <w:tcBorders>
              <w:top w:val="single" w:sz="4" w:space="0" w:color="auto"/>
              <w:left w:val="single" w:sz="4" w:space="0" w:color="auto"/>
              <w:bottom w:val="single" w:sz="4" w:space="0" w:color="auto"/>
              <w:right w:val="single" w:sz="4" w:space="0" w:color="auto"/>
            </w:tcBorders>
          </w:tcPr>
          <w:p w14:paraId="5B4DB42A" w14:textId="77777777" w:rsidR="00F7632F" w:rsidRPr="00F7632F" w:rsidRDefault="00F7632F" w:rsidP="00F7632F">
            <w:pPr>
              <w:spacing w:after="120"/>
              <w:rPr>
                <w:szCs w:val="28"/>
              </w:rPr>
            </w:pPr>
          </w:p>
          <w:p w14:paraId="4F059ED3" w14:textId="77777777" w:rsidR="00F7632F" w:rsidRPr="00F7632F" w:rsidRDefault="00F7632F" w:rsidP="00F7632F">
            <w:pPr>
              <w:spacing w:after="120"/>
              <w:rPr>
                <w:szCs w:val="28"/>
              </w:rPr>
            </w:pPr>
          </w:p>
          <w:p w14:paraId="25AAF040" w14:textId="77777777" w:rsidR="00F7632F" w:rsidRPr="00F7632F" w:rsidRDefault="00F7632F" w:rsidP="00F7632F">
            <w:pPr>
              <w:spacing w:after="120"/>
              <w:rPr>
                <w:szCs w:val="28"/>
              </w:rPr>
            </w:pPr>
            <w:r w:rsidRPr="00F7632F">
              <w:rPr>
                <w:szCs w:val="28"/>
              </w:rPr>
              <w:t>- государственное и муниципальное управление</w:t>
            </w:r>
          </w:p>
        </w:tc>
        <w:tc>
          <w:tcPr>
            <w:tcW w:w="850" w:type="dxa"/>
            <w:tcBorders>
              <w:top w:val="single" w:sz="4" w:space="0" w:color="auto"/>
              <w:left w:val="single" w:sz="4" w:space="0" w:color="auto"/>
              <w:bottom w:val="single" w:sz="4" w:space="0" w:color="auto"/>
              <w:right w:val="single" w:sz="4" w:space="0" w:color="auto"/>
            </w:tcBorders>
          </w:tcPr>
          <w:p w14:paraId="29CF9ACC" w14:textId="77777777" w:rsidR="00F7632F" w:rsidRPr="00F7632F" w:rsidRDefault="00F7632F" w:rsidP="00F7632F">
            <w:pPr>
              <w:rPr>
                <w:sz w:val="18"/>
                <w:szCs w:val="18"/>
              </w:rPr>
            </w:pPr>
          </w:p>
          <w:p w14:paraId="1C724BE5" w14:textId="77777777" w:rsidR="00F7632F" w:rsidRPr="00F7632F" w:rsidRDefault="00F7632F" w:rsidP="00F7632F">
            <w:pPr>
              <w:rPr>
                <w:sz w:val="18"/>
                <w:szCs w:val="18"/>
              </w:rPr>
            </w:pPr>
          </w:p>
          <w:p w14:paraId="67D6441D" w14:textId="77777777" w:rsidR="00F7632F" w:rsidRPr="00F7632F" w:rsidRDefault="00F7632F" w:rsidP="00F7632F">
            <w:pPr>
              <w:rPr>
                <w:sz w:val="18"/>
                <w:szCs w:val="18"/>
              </w:rPr>
            </w:pPr>
          </w:p>
          <w:p w14:paraId="22000805" w14:textId="77777777" w:rsidR="00F7632F" w:rsidRPr="00F7632F" w:rsidRDefault="00F7632F" w:rsidP="00F7632F">
            <w:pPr>
              <w:rPr>
                <w:sz w:val="18"/>
                <w:szCs w:val="18"/>
              </w:rPr>
            </w:pPr>
          </w:p>
          <w:p w14:paraId="7640687A" w14:textId="77777777" w:rsidR="00F7632F" w:rsidRPr="00F7632F" w:rsidRDefault="00F7632F" w:rsidP="00F7632F">
            <w:pPr>
              <w:rPr>
                <w:sz w:val="18"/>
                <w:szCs w:val="18"/>
              </w:rPr>
            </w:pPr>
            <w:r w:rsidRPr="00F7632F">
              <w:rPr>
                <w:sz w:val="18"/>
                <w:szCs w:val="18"/>
              </w:rPr>
              <w:t>40</w:t>
            </w:r>
          </w:p>
        </w:tc>
        <w:tc>
          <w:tcPr>
            <w:tcW w:w="991" w:type="dxa"/>
            <w:tcBorders>
              <w:top w:val="single" w:sz="4" w:space="0" w:color="auto"/>
              <w:left w:val="single" w:sz="4" w:space="0" w:color="auto"/>
              <w:bottom w:val="single" w:sz="4" w:space="0" w:color="auto"/>
              <w:right w:val="single" w:sz="4" w:space="0" w:color="auto"/>
            </w:tcBorders>
          </w:tcPr>
          <w:p w14:paraId="1FF50729" w14:textId="77777777" w:rsidR="00F7632F" w:rsidRPr="00F7632F" w:rsidRDefault="00F7632F" w:rsidP="00F7632F">
            <w:pPr>
              <w:spacing w:after="120"/>
              <w:jc w:val="center"/>
              <w:rPr>
                <w:sz w:val="18"/>
                <w:szCs w:val="18"/>
              </w:rPr>
            </w:pPr>
          </w:p>
          <w:p w14:paraId="162066AC" w14:textId="77777777" w:rsidR="00F7632F" w:rsidRPr="00F7632F" w:rsidRDefault="00F7632F" w:rsidP="00F7632F">
            <w:pPr>
              <w:spacing w:after="120"/>
              <w:jc w:val="center"/>
              <w:rPr>
                <w:sz w:val="18"/>
                <w:szCs w:val="18"/>
              </w:rPr>
            </w:pPr>
          </w:p>
          <w:p w14:paraId="740F7F7E" w14:textId="77777777" w:rsidR="00F7632F" w:rsidRPr="00F7632F" w:rsidRDefault="00F7632F" w:rsidP="00F7632F">
            <w:pPr>
              <w:spacing w:after="120"/>
              <w:jc w:val="center"/>
              <w:rPr>
                <w:sz w:val="18"/>
                <w:szCs w:val="18"/>
              </w:rPr>
            </w:pPr>
          </w:p>
          <w:p w14:paraId="119AE8A8" w14:textId="77777777" w:rsidR="00F7632F" w:rsidRPr="00F7632F" w:rsidRDefault="00F7632F" w:rsidP="00F7632F">
            <w:pPr>
              <w:spacing w:after="120"/>
              <w:jc w:val="center"/>
              <w:rPr>
                <w:sz w:val="18"/>
                <w:szCs w:val="18"/>
              </w:rPr>
            </w:pPr>
            <w:r w:rsidRPr="00F7632F">
              <w:rPr>
                <w:sz w:val="18"/>
                <w:szCs w:val="18"/>
              </w:rPr>
              <w:t>28,0</w:t>
            </w:r>
          </w:p>
        </w:tc>
        <w:tc>
          <w:tcPr>
            <w:tcW w:w="992" w:type="dxa"/>
            <w:tcBorders>
              <w:top w:val="single" w:sz="4" w:space="0" w:color="auto"/>
              <w:left w:val="single" w:sz="4" w:space="0" w:color="auto"/>
              <w:bottom w:val="single" w:sz="4" w:space="0" w:color="auto"/>
              <w:right w:val="single" w:sz="4" w:space="0" w:color="auto"/>
            </w:tcBorders>
          </w:tcPr>
          <w:p w14:paraId="7EDC2D73" w14:textId="77777777" w:rsidR="00F7632F" w:rsidRPr="00F7632F" w:rsidRDefault="00F7632F" w:rsidP="00F7632F">
            <w:pPr>
              <w:spacing w:after="120"/>
              <w:jc w:val="center"/>
              <w:rPr>
                <w:sz w:val="18"/>
                <w:szCs w:val="18"/>
              </w:rPr>
            </w:pPr>
          </w:p>
          <w:p w14:paraId="5FC88C5C" w14:textId="77777777" w:rsidR="00F7632F" w:rsidRPr="00F7632F" w:rsidRDefault="00F7632F" w:rsidP="00F7632F">
            <w:pPr>
              <w:spacing w:after="120"/>
              <w:jc w:val="center"/>
              <w:rPr>
                <w:sz w:val="18"/>
                <w:szCs w:val="18"/>
              </w:rPr>
            </w:pPr>
          </w:p>
          <w:p w14:paraId="2BBDA1BB" w14:textId="77777777" w:rsidR="00F7632F" w:rsidRPr="00F7632F" w:rsidRDefault="00F7632F" w:rsidP="00F7632F">
            <w:pPr>
              <w:spacing w:after="120"/>
              <w:jc w:val="center"/>
              <w:rPr>
                <w:sz w:val="18"/>
                <w:szCs w:val="18"/>
              </w:rPr>
            </w:pPr>
          </w:p>
          <w:p w14:paraId="24F24386" w14:textId="77777777" w:rsidR="00F7632F" w:rsidRPr="00F7632F" w:rsidRDefault="00F7632F" w:rsidP="00F7632F">
            <w:pPr>
              <w:spacing w:after="120"/>
              <w:jc w:val="center"/>
              <w:rPr>
                <w:sz w:val="18"/>
                <w:szCs w:val="18"/>
              </w:rPr>
            </w:pPr>
            <w:r w:rsidRPr="00F7632F">
              <w:rPr>
                <w:sz w:val="18"/>
                <w:szCs w:val="18"/>
              </w:rPr>
              <w:t>21,8</w:t>
            </w:r>
          </w:p>
        </w:tc>
        <w:tc>
          <w:tcPr>
            <w:tcW w:w="993" w:type="dxa"/>
            <w:tcBorders>
              <w:top w:val="single" w:sz="4" w:space="0" w:color="auto"/>
              <w:left w:val="single" w:sz="4" w:space="0" w:color="auto"/>
              <w:bottom w:val="single" w:sz="4" w:space="0" w:color="auto"/>
              <w:right w:val="single" w:sz="4" w:space="0" w:color="auto"/>
            </w:tcBorders>
          </w:tcPr>
          <w:p w14:paraId="7D15352E" w14:textId="77777777" w:rsidR="00F7632F" w:rsidRPr="00F7632F" w:rsidRDefault="00F7632F" w:rsidP="00F7632F">
            <w:pPr>
              <w:spacing w:after="120"/>
              <w:jc w:val="center"/>
              <w:rPr>
                <w:sz w:val="18"/>
                <w:szCs w:val="18"/>
              </w:rPr>
            </w:pPr>
          </w:p>
          <w:p w14:paraId="31A62D2F" w14:textId="77777777" w:rsidR="00F7632F" w:rsidRPr="00F7632F" w:rsidRDefault="00F7632F" w:rsidP="00F7632F">
            <w:pPr>
              <w:spacing w:after="120"/>
              <w:jc w:val="center"/>
              <w:rPr>
                <w:sz w:val="18"/>
                <w:szCs w:val="18"/>
              </w:rPr>
            </w:pPr>
          </w:p>
          <w:p w14:paraId="4F202722" w14:textId="77777777" w:rsidR="00F7632F" w:rsidRPr="00F7632F" w:rsidRDefault="00F7632F" w:rsidP="00F7632F">
            <w:pPr>
              <w:spacing w:after="120"/>
              <w:jc w:val="center"/>
              <w:rPr>
                <w:sz w:val="18"/>
                <w:szCs w:val="18"/>
              </w:rPr>
            </w:pPr>
          </w:p>
          <w:p w14:paraId="1F8A32FF" w14:textId="77777777" w:rsidR="00F7632F" w:rsidRPr="00F7632F" w:rsidRDefault="00F7632F" w:rsidP="00F7632F">
            <w:pPr>
              <w:spacing w:after="120"/>
              <w:jc w:val="center"/>
              <w:rPr>
                <w:sz w:val="18"/>
                <w:szCs w:val="18"/>
              </w:rPr>
            </w:pPr>
            <w:r w:rsidRPr="00F7632F">
              <w:rPr>
                <w:sz w:val="18"/>
                <w:szCs w:val="18"/>
              </w:rPr>
              <w:t>17,3</w:t>
            </w:r>
          </w:p>
        </w:tc>
        <w:tc>
          <w:tcPr>
            <w:tcW w:w="992" w:type="dxa"/>
            <w:tcBorders>
              <w:top w:val="single" w:sz="4" w:space="0" w:color="auto"/>
              <w:left w:val="single" w:sz="4" w:space="0" w:color="auto"/>
              <w:bottom w:val="single" w:sz="4" w:space="0" w:color="auto"/>
              <w:right w:val="single" w:sz="4" w:space="0" w:color="auto"/>
            </w:tcBorders>
          </w:tcPr>
          <w:p w14:paraId="13D32CD8" w14:textId="77777777" w:rsidR="00F7632F" w:rsidRPr="00F7632F" w:rsidRDefault="00F7632F" w:rsidP="00F7632F">
            <w:pPr>
              <w:rPr>
                <w:sz w:val="18"/>
                <w:szCs w:val="18"/>
              </w:rPr>
            </w:pPr>
          </w:p>
          <w:p w14:paraId="276C0388" w14:textId="77777777" w:rsidR="00F7632F" w:rsidRPr="00F7632F" w:rsidRDefault="00F7632F" w:rsidP="00F7632F">
            <w:pPr>
              <w:spacing w:after="12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tcPr>
          <w:p w14:paraId="75D0408F" w14:textId="77777777" w:rsidR="00F7632F" w:rsidRPr="00F7632F" w:rsidRDefault="00F7632F" w:rsidP="00F7632F">
            <w:pPr>
              <w:spacing w:after="200" w:line="276" w:lineRule="auto"/>
              <w:rPr>
                <w:sz w:val="18"/>
                <w:szCs w:val="18"/>
              </w:rPr>
            </w:pPr>
          </w:p>
          <w:p w14:paraId="5149AB14" w14:textId="77777777" w:rsidR="00F7632F" w:rsidRPr="00F7632F" w:rsidRDefault="00F7632F" w:rsidP="00F7632F">
            <w:pPr>
              <w:spacing w:after="200" w:line="276" w:lineRule="auto"/>
              <w:rPr>
                <w:sz w:val="18"/>
                <w:szCs w:val="18"/>
              </w:rPr>
            </w:pPr>
          </w:p>
          <w:p w14:paraId="1235054C" w14:textId="77777777" w:rsidR="00F7632F" w:rsidRPr="00F7632F" w:rsidRDefault="00F7632F" w:rsidP="00F7632F">
            <w:pPr>
              <w:spacing w:after="200" w:line="276" w:lineRule="auto"/>
              <w:rPr>
                <w:sz w:val="18"/>
                <w:szCs w:val="18"/>
              </w:rPr>
            </w:pPr>
            <w:r w:rsidRPr="00F7632F">
              <w:rPr>
                <w:sz w:val="18"/>
                <w:szCs w:val="18"/>
              </w:rPr>
              <w:t>16,4</w:t>
            </w:r>
          </w:p>
          <w:p w14:paraId="1718DEB9" w14:textId="77777777" w:rsidR="00F7632F" w:rsidRPr="00F7632F" w:rsidRDefault="00F7632F" w:rsidP="00F7632F">
            <w:pPr>
              <w:spacing w:after="120"/>
              <w:jc w:val="center"/>
              <w:rPr>
                <w:sz w:val="18"/>
                <w:szCs w:val="18"/>
              </w:rPr>
            </w:pPr>
          </w:p>
        </w:tc>
        <w:tc>
          <w:tcPr>
            <w:tcW w:w="855" w:type="dxa"/>
            <w:tcBorders>
              <w:top w:val="single" w:sz="4" w:space="0" w:color="auto"/>
              <w:left w:val="single" w:sz="4" w:space="0" w:color="auto"/>
              <w:bottom w:val="single" w:sz="4" w:space="0" w:color="auto"/>
              <w:right w:val="single" w:sz="4" w:space="0" w:color="auto"/>
            </w:tcBorders>
          </w:tcPr>
          <w:p w14:paraId="302515D5" w14:textId="77777777" w:rsidR="00F7632F" w:rsidRPr="00F7632F" w:rsidRDefault="00F7632F" w:rsidP="00F7632F">
            <w:pPr>
              <w:spacing w:after="200" w:line="276" w:lineRule="auto"/>
              <w:rPr>
                <w:sz w:val="18"/>
                <w:szCs w:val="18"/>
              </w:rPr>
            </w:pPr>
          </w:p>
          <w:p w14:paraId="19C34FD1" w14:textId="77777777" w:rsidR="00F7632F" w:rsidRPr="00F7632F" w:rsidRDefault="00F7632F" w:rsidP="00F7632F">
            <w:pPr>
              <w:spacing w:after="200" w:line="276" w:lineRule="auto"/>
              <w:rPr>
                <w:sz w:val="18"/>
                <w:szCs w:val="18"/>
              </w:rPr>
            </w:pPr>
          </w:p>
          <w:p w14:paraId="74D9CAAE" w14:textId="77777777" w:rsidR="00F7632F" w:rsidRPr="00F7632F" w:rsidRDefault="00F7632F" w:rsidP="00F7632F">
            <w:pPr>
              <w:spacing w:after="200" w:line="276" w:lineRule="auto"/>
              <w:rPr>
                <w:sz w:val="18"/>
                <w:szCs w:val="18"/>
              </w:rPr>
            </w:pPr>
            <w:r w:rsidRPr="00F7632F">
              <w:rPr>
                <w:sz w:val="18"/>
                <w:szCs w:val="18"/>
              </w:rPr>
              <w:t>14,3</w:t>
            </w:r>
          </w:p>
          <w:p w14:paraId="62417988" w14:textId="77777777" w:rsidR="00F7632F" w:rsidRPr="00F7632F" w:rsidRDefault="00F7632F" w:rsidP="00F7632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4E04E38" w14:textId="77777777" w:rsidR="00F7632F" w:rsidRPr="00F7632F" w:rsidRDefault="00F7632F" w:rsidP="00F7632F">
            <w:pPr>
              <w:spacing w:after="200" w:line="276" w:lineRule="auto"/>
              <w:rPr>
                <w:sz w:val="18"/>
                <w:szCs w:val="18"/>
              </w:rPr>
            </w:pPr>
          </w:p>
          <w:p w14:paraId="2C257ED4" w14:textId="77777777" w:rsidR="00F7632F" w:rsidRPr="00F7632F" w:rsidRDefault="00F7632F" w:rsidP="00F7632F">
            <w:pPr>
              <w:spacing w:after="200" w:line="276" w:lineRule="auto"/>
              <w:rPr>
                <w:sz w:val="18"/>
                <w:szCs w:val="18"/>
              </w:rPr>
            </w:pPr>
          </w:p>
          <w:p w14:paraId="357F659B" w14:textId="77777777" w:rsidR="00F7632F" w:rsidRPr="00F7632F" w:rsidRDefault="00F7632F" w:rsidP="00F7632F">
            <w:pPr>
              <w:spacing w:after="200" w:line="276" w:lineRule="auto"/>
              <w:rPr>
                <w:sz w:val="18"/>
                <w:szCs w:val="18"/>
              </w:rPr>
            </w:pPr>
            <w:r w:rsidRPr="00F7632F">
              <w:rPr>
                <w:sz w:val="18"/>
                <w:szCs w:val="18"/>
              </w:rPr>
              <w:t>16,1</w:t>
            </w:r>
          </w:p>
          <w:p w14:paraId="7369B5EF" w14:textId="77777777" w:rsidR="00F7632F" w:rsidRPr="00F7632F" w:rsidRDefault="00F7632F" w:rsidP="00F7632F">
            <w:pPr>
              <w:spacing w:after="120"/>
              <w:jc w:val="center"/>
              <w:rPr>
                <w:sz w:val="18"/>
                <w:szCs w:val="18"/>
              </w:rPr>
            </w:pPr>
          </w:p>
        </w:tc>
      </w:tr>
      <w:tr w:rsidR="00F7632F" w:rsidRPr="00F7632F" w14:paraId="39C8AEC2" w14:textId="77777777" w:rsidTr="004C2342">
        <w:trPr>
          <w:cantSplit/>
          <w:trHeight w:val="70"/>
        </w:trPr>
        <w:tc>
          <w:tcPr>
            <w:tcW w:w="2374" w:type="dxa"/>
            <w:tcBorders>
              <w:top w:val="single" w:sz="4" w:space="0" w:color="auto"/>
              <w:left w:val="single" w:sz="4" w:space="0" w:color="auto"/>
              <w:bottom w:val="single" w:sz="4" w:space="0" w:color="auto"/>
              <w:right w:val="single" w:sz="4" w:space="0" w:color="auto"/>
            </w:tcBorders>
            <w:hideMark/>
          </w:tcPr>
          <w:p w14:paraId="6DF16DFA" w14:textId="77777777" w:rsidR="00F7632F" w:rsidRPr="00F7632F" w:rsidRDefault="00F7632F" w:rsidP="00F7632F">
            <w:pPr>
              <w:spacing w:after="120"/>
              <w:rPr>
                <w:szCs w:val="28"/>
              </w:rPr>
            </w:pPr>
            <w:r w:rsidRPr="00F7632F">
              <w:rPr>
                <w:szCs w:val="28"/>
              </w:rPr>
              <w:lastRenderedPageBreak/>
              <w:t>6. Дефицит (-), профицит (+) бюджета, тыс. руб.</w:t>
            </w:r>
          </w:p>
        </w:tc>
        <w:tc>
          <w:tcPr>
            <w:tcW w:w="850" w:type="dxa"/>
            <w:tcBorders>
              <w:top w:val="single" w:sz="4" w:space="0" w:color="auto"/>
              <w:left w:val="single" w:sz="4" w:space="0" w:color="auto"/>
              <w:bottom w:val="single" w:sz="4" w:space="0" w:color="auto"/>
              <w:right w:val="single" w:sz="4" w:space="0" w:color="auto"/>
            </w:tcBorders>
            <w:hideMark/>
          </w:tcPr>
          <w:p w14:paraId="62150C0D" w14:textId="77777777" w:rsidR="00F7632F" w:rsidRPr="00F7632F" w:rsidRDefault="00F7632F" w:rsidP="00F7632F">
            <w:pPr>
              <w:spacing w:after="120"/>
              <w:rPr>
                <w:sz w:val="22"/>
                <w:szCs w:val="22"/>
              </w:rPr>
            </w:pPr>
            <w:r w:rsidRPr="00F7632F">
              <w:rPr>
                <w:sz w:val="22"/>
                <w:szCs w:val="22"/>
              </w:rPr>
              <w:t>-606,7</w:t>
            </w:r>
          </w:p>
        </w:tc>
        <w:tc>
          <w:tcPr>
            <w:tcW w:w="991" w:type="dxa"/>
            <w:tcBorders>
              <w:top w:val="single" w:sz="4" w:space="0" w:color="auto"/>
              <w:left w:val="single" w:sz="4" w:space="0" w:color="auto"/>
              <w:bottom w:val="single" w:sz="4" w:space="0" w:color="auto"/>
              <w:right w:val="single" w:sz="4" w:space="0" w:color="auto"/>
            </w:tcBorders>
            <w:hideMark/>
          </w:tcPr>
          <w:p w14:paraId="5C7C2EDB" w14:textId="77777777" w:rsidR="00F7632F" w:rsidRPr="00F7632F" w:rsidRDefault="00F7632F" w:rsidP="00F7632F">
            <w:pPr>
              <w:spacing w:after="120"/>
              <w:rPr>
                <w:sz w:val="22"/>
                <w:szCs w:val="22"/>
              </w:rPr>
            </w:pPr>
            <w:r w:rsidRPr="00F7632F">
              <w:rPr>
                <w:sz w:val="22"/>
                <w:szCs w:val="22"/>
              </w:rPr>
              <w:t>-199,1</w:t>
            </w:r>
          </w:p>
        </w:tc>
        <w:tc>
          <w:tcPr>
            <w:tcW w:w="992" w:type="dxa"/>
            <w:tcBorders>
              <w:top w:val="single" w:sz="4" w:space="0" w:color="auto"/>
              <w:left w:val="single" w:sz="4" w:space="0" w:color="auto"/>
              <w:bottom w:val="single" w:sz="4" w:space="0" w:color="auto"/>
              <w:right w:val="single" w:sz="4" w:space="0" w:color="auto"/>
            </w:tcBorders>
            <w:hideMark/>
          </w:tcPr>
          <w:p w14:paraId="231E6320" w14:textId="77777777" w:rsidR="00F7632F" w:rsidRPr="00F7632F" w:rsidRDefault="00F7632F" w:rsidP="00F7632F">
            <w:pPr>
              <w:spacing w:after="120"/>
              <w:jc w:val="center"/>
              <w:rPr>
                <w:sz w:val="22"/>
                <w:szCs w:val="22"/>
              </w:rPr>
            </w:pPr>
            <w:r w:rsidRPr="00F7632F">
              <w:rPr>
                <w:sz w:val="22"/>
                <w:szCs w:val="22"/>
              </w:rPr>
              <w:t>-58,8</w:t>
            </w:r>
          </w:p>
        </w:tc>
        <w:tc>
          <w:tcPr>
            <w:tcW w:w="993" w:type="dxa"/>
            <w:tcBorders>
              <w:top w:val="single" w:sz="4" w:space="0" w:color="auto"/>
              <w:left w:val="single" w:sz="4" w:space="0" w:color="auto"/>
              <w:bottom w:val="single" w:sz="4" w:space="0" w:color="auto"/>
              <w:right w:val="single" w:sz="4" w:space="0" w:color="auto"/>
            </w:tcBorders>
            <w:hideMark/>
          </w:tcPr>
          <w:p w14:paraId="5FCD74C0" w14:textId="77777777" w:rsidR="00F7632F" w:rsidRPr="00F7632F" w:rsidRDefault="00F7632F" w:rsidP="00F7632F">
            <w:pPr>
              <w:spacing w:after="120"/>
              <w:jc w:val="center"/>
              <w:rPr>
                <w:sz w:val="22"/>
                <w:szCs w:val="22"/>
              </w:rPr>
            </w:pPr>
            <w:r w:rsidRPr="00F7632F">
              <w:rPr>
                <w:sz w:val="22"/>
                <w:szCs w:val="22"/>
              </w:rPr>
              <w:t>-50,3</w:t>
            </w:r>
          </w:p>
        </w:tc>
        <w:tc>
          <w:tcPr>
            <w:tcW w:w="992" w:type="dxa"/>
            <w:tcBorders>
              <w:top w:val="single" w:sz="4" w:space="0" w:color="auto"/>
              <w:left w:val="single" w:sz="4" w:space="0" w:color="auto"/>
              <w:bottom w:val="single" w:sz="4" w:space="0" w:color="auto"/>
              <w:right w:val="single" w:sz="4" w:space="0" w:color="auto"/>
            </w:tcBorders>
            <w:hideMark/>
          </w:tcPr>
          <w:p w14:paraId="6804D771" w14:textId="77777777" w:rsidR="00F7632F" w:rsidRPr="00F7632F" w:rsidRDefault="00F7632F" w:rsidP="00F7632F">
            <w:pPr>
              <w:spacing w:after="120"/>
              <w:rPr>
                <w:sz w:val="22"/>
                <w:szCs w:val="22"/>
              </w:rPr>
            </w:pPr>
            <w:r w:rsidRPr="00F7632F">
              <w:rPr>
                <w:sz w:val="22"/>
                <w:szCs w:val="22"/>
              </w:rPr>
              <w:t>-11,9</w:t>
            </w:r>
          </w:p>
        </w:tc>
        <w:tc>
          <w:tcPr>
            <w:tcW w:w="850" w:type="dxa"/>
            <w:tcBorders>
              <w:top w:val="single" w:sz="4" w:space="0" w:color="auto"/>
              <w:left w:val="single" w:sz="4" w:space="0" w:color="auto"/>
              <w:bottom w:val="single" w:sz="4" w:space="0" w:color="auto"/>
              <w:right w:val="single" w:sz="4" w:space="0" w:color="auto"/>
            </w:tcBorders>
            <w:hideMark/>
          </w:tcPr>
          <w:p w14:paraId="1CCA0742" w14:textId="77777777" w:rsidR="00F7632F" w:rsidRPr="00F7632F" w:rsidRDefault="00F7632F" w:rsidP="00F7632F">
            <w:pPr>
              <w:spacing w:after="120"/>
              <w:rPr>
                <w:sz w:val="22"/>
                <w:szCs w:val="22"/>
              </w:rPr>
            </w:pPr>
            <w:r w:rsidRPr="00F7632F">
              <w:rPr>
                <w:sz w:val="22"/>
                <w:szCs w:val="22"/>
              </w:rPr>
              <w:t>-434,3</w:t>
            </w:r>
          </w:p>
        </w:tc>
        <w:tc>
          <w:tcPr>
            <w:tcW w:w="855" w:type="dxa"/>
            <w:tcBorders>
              <w:top w:val="single" w:sz="4" w:space="0" w:color="auto"/>
              <w:left w:val="single" w:sz="4" w:space="0" w:color="auto"/>
              <w:bottom w:val="single" w:sz="4" w:space="0" w:color="auto"/>
              <w:right w:val="single" w:sz="4" w:space="0" w:color="auto"/>
            </w:tcBorders>
            <w:hideMark/>
          </w:tcPr>
          <w:p w14:paraId="0D853676" w14:textId="77777777" w:rsidR="00F7632F" w:rsidRPr="00F7632F" w:rsidRDefault="00F7632F" w:rsidP="00F7632F">
            <w:pPr>
              <w:spacing w:after="120"/>
              <w:rPr>
                <w:sz w:val="22"/>
                <w:szCs w:val="22"/>
              </w:rPr>
            </w:pPr>
            <w:r w:rsidRPr="00F7632F">
              <w:rPr>
                <w:sz w:val="22"/>
                <w:szCs w:val="22"/>
              </w:rPr>
              <w:t>-477,9</w:t>
            </w:r>
          </w:p>
        </w:tc>
        <w:tc>
          <w:tcPr>
            <w:tcW w:w="992" w:type="dxa"/>
            <w:tcBorders>
              <w:top w:val="single" w:sz="4" w:space="0" w:color="auto"/>
              <w:left w:val="single" w:sz="4" w:space="0" w:color="auto"/>
              <w:bottom w:val="single" w:sz="4" w:space="0" w:color="auto"/>
              <w:right w:val="single" w:sz="4" w:space="0" w:color="auto"/>
            </w:tcBorders>
            <w:hideMark/>
          </w:tcPr>
          <w:p w14:paraId="4A870B48" w14:textId="77777777" w:rsidR="00F7632F" w:rsidRPr="00F7632F" w:rsidRDefault="00F7632F" w:rsidP="00F7632F">
            <w:pPr>
              <w:spacing w:after="120"/>
              <w:rPr>
                <w:sz w:val="22"/>
                <w:szCs w:val="22"/>
              </w:rPr>
            </w:pPr>
            <w:r w:rsidRPr="00F7632F">
              <w:rPr>
                <w:sz w:val="22"/>
                <w:szCs w:val="22"/>
              </w:rPr>
              <w:t>-1224,8</w:t>
            </w:r>
          </w:p>
        </w:tc>
      </w:tr>
    </w:tbl>
    <w:p w14:paraId="62E52E01" w14:textId="77777777" w:rsidR="00F7632F" w:rsidRPr="00F7632F" w:rsidRDefault="00F7632F" w:rsidP="00F7632F">
      <w:pPr>
        <w:spacing w:after="120"/>
        <w:jc w:val="both"/>
        <w:rPr>
          <w:rFonts w:eastAsia="Calibri"/>
          <w:sz w:val="28"/>
          <w:szCs w:val="28"/>
          <w:lang w:eastAsia="en-US"/>
        </w:rPr>
      </w:pPr>
      <w:r w:rsidRPr="00F7632F">
        <w:rPr>
          <w:rFonts w:eastAsia="Calibri"/>
          <w:sz w:val="28"/>
          <w:szCs w:val="28"/>
          <w:lang w:eastAsia="en-US"/>
        </w:rPr>
        <w:t>Бюджет поселения на 2018 год представлен в ещё меньшем  размере.</w:t>
      </w:r>
    </w:p>
    <w:p w14:paraId="0D22BAED" w14:textId="77777777" w:rsidR="00F7632F" w:rsidRPr="00F7632F" w:rsidRDefault="00F7632F" w:rsidP="00F7632F">
      <w:pPr>
        <w:spacing w:after="120"/>
        <w:jc w:val="center"/>
        <w:rPr>
          <w:b/>
          <w:sz w:val="28"/>
          <w:szCs w:val="28"/>
        </w:rPr>
      </w:pPr>
      <w:r w:rsidRPr="00F7632F">
        <w:rPr>
          <w:rFonts w:eastAsia="Calibri"/>
          <w:b/>
          <w:sz w:val="28"/>
          <w:szCs w:val="28"/>
          <w:lang w:eastAsia="en-US"/>
        </w:rPr>
        <w:t>Экономика поселения</w:t>
      </w:r>
    </w:p>
    <w:p w14:paraId="0869D26B" w14:textId="77777777" w:rsidR="00F7632F" w:rsidRPr="00F7632F" w:rsidRDefault="00F7632F" w:rsidP="00F7632F">
      <w:pPr>
        <w:spacing w:after="120"/>
        <w:jc w:val="both"/>
        <w:rPr>
          <w:sz w:val="28"/>
          <w:szCs w:val="28"/>
        </w:rPr>
      </w:pPr>
      <w:r w:rsidRPr="00F7632F">
        <w:rPr>
          <w:sz w:val="28"/>
          <w:szCs w:val="28"/>
        </w:rPr>
        <w:t>На территории поселения на 01.01.2017 года зарегистрировано предприятий, организаций и учреждений, в том числе промышленных предприятий -18, сельскохозяйственных- 28 (из них крестьянских фермерских хозяйств-26), причём  фактически  работает 11, из  которых 6 – КФХ, лесохозяйственных- нет, строительных- нет, транспортных- нет, торговли и общественного питания- 5.</w:t>
      </w:r>
    </w:p>
    <w:p w14:paraId="5EBA0ED0" w14:textId="77777777" w:rsidR="00F7632F" w:rsidRPr="00F7632F" w:rsidRDefault="00F7632F" w:rsidP="00F7632F">
      <w:pPr>
        <w:spacing w:after="120"/>
        <w:jc w:val="both"/>
        <w:rPr>
          <w:rFonts w:eastAsia="Calibri"/>
          <w:color w:val="000000"/>
          <w:sz w:val="28"/>
          <w:szCs w:val="28"/>
          <w:lang w:eastAsia="en-US"/>
        </w:rPr>
      </w:pPr>
      <w:r w:rsidRPr="00F7632F">
        <w:rPr>
          <w:sz w:val="28"/>
          <w:szCs w:val="28"/>
        </w:rPr>
        <w:t>Специализацией поселения является зерно-мясо-молочное направление. Данным видом деятельности занимаются  1 сельскохозяйственный производственный кооператив «Семёновский», 1–общество ограниченной ответственности   «Сиб-Колос»,  6 крестьянских (фермерских) хозяйств.</w:t>
      </w:r>
      <w:r w:rsidRPr="00F7632F">
        <w:rPr>
          <w:rFonts w:eastAsia="Calibri"/>
          <w:color w:val="000000"/>
          <w:sz w:val="28"/>
          <w:szCs w:val="28"/>
          <w:lang w:eastAsia="en-US"/>
        </w:rPr>
        <w:t xml:space="preserve"> </w:t>
      </w:r>
    </w:p>
    <w:p w14:paraId="22D72764" w14:textId="77777777" w:rsidR="00F7632F" w:rsidRPr="00F7632F" w:rsidRDefault="00F7632F" w:rsidP="00F7632F">
      <w:pPr>
        <w:spacing w:after="120"/>
        <w:jc w:val="both"/>
        <w:rPr>
          <w:rFonts w:eastAsia="Calibri"/>
          <w:b/>
          <w:sz w:val="28"/>
          <w:szCs w:val="28"/>
          <w:lang w:eastAsia="en-US"/>
        </w:rPr>
      </w:pPr>
      <w:r w:rsidRPr="00F7632F">
        <w:rPr>
          <w:rFonts w:eastAsia="Calibri"/>
          <w:color w:val="000000"/>
          <w:sz w:val="28"/>
          <w:szCs w:val="28"/>
          <w:lang w:eastAsia="en-US"/>
        </w:rPr>
        <w:t>Численность населения, занятого  в сельскохозяйственной отрасли, составляет 101 человек (9 человек заняты в КФХ, 64 – в ООО «Сиб-Колос» и 28 человек- в СПК «Семёновский» )</w:t>
      </w:r>
    </w:p>
    <w:p w14:paraId="330EFB66" w14:textId="77777777" w:rsidR="00F7632F" w:rsidRPr="00F7632F" w:rsidRDefault="00F7632F" w:rsidP="00F7632F">
      <w:pPr>
        <w:suppressAutoHyphens/>
        <w:autoSpaceDN w:val="0"/>
        <w:jc w:val="both"/>
        <w:rPr>
          <w:rFonts w:ascii="Liberation Serif" w:eastAsia="SimSun" w:hAnsi="Liberation Serif" w:cs="Mangal" w:hint="eastAsia"/>
          <w:kern w:val="3"/>
          <w:sz w:val="28"/>
          <w:szCs w:val="28"/>
          <w:lang w:eastAsia="zh-CN" w:bidi="hi-IN"/>
        </w:rPr>
      </w:pPr>
      <w:r w:rsidRPr="00F7632F">
        <w:rPr>
          <w:rFonts w:ascii="Liberation Serif" w:eastAsia="SimSun" w:hAnsi="Liberation Serif" w:cs="Mangal"/>
          <w:kern w:val="3"/>
          <w:sz w:val="28"/>
          <w:szCs w:val="28"/>
          <w:lang w:eastAsia="zh-CN" w:bidi="hi-IN"/>
        </w:rPr>
        <w:t xml:space="preserve">В текущем году объём инвестиций в предприятия сельскохозяйственной  отрасли  не  производился, что  говорит о  трудном годе  для  сельхозпроизводителей. Средняя урожайность зерновых  по поселению составляет  около 14 ц с га, но неблагоприятные погодные условия и невыгодные для сельхозпроизводителей условия сушки зерновых на элеваторах существенно  уменьшают доходы  хозяйств независимо от форм собственности. </w:t>
      </w:r>
    </w:p>
    <w:p w14:paraId="60CF4A40" w14:textId="77777777" w:rsidR="00F7632F" w:rsidRPr="00F7632F" w:rsidRDefault="00F7632F" w:rsidP="00F7632F">
      <w:pPr>
        <w:suppressAutoHyphens/>
        <w:autoSpaceDN w:val="0"/>
        <w:jc w:val="both"/>
        <w:rPr>
          <w:rFonts w:ascii="Liberation Serif" w:eastAsia="SimSun" w:hAnsi="Liberation Serif" w:cs="Mangal" w:hint="eastAsia"/>
          <w:kern w:val="3"/>
          <w:sz w:val="28"/>
          <w:szCs w:val="28"/>
          <w:lang w:eastAsia="zh-CN" w:bidi="hi-IN"/>
        </w:rPr>
      </w:pPr>
    </w:p>
    <w:p w14:paraId="0B605D0F" w14:textId="77777777" w:rsidR="00F7632F" w:rsidRPr="00F7632F" w:rsidRDefault="00F7632F" w:rsidP="00F7632F">
      <w:pPr>
        <w:spacing w:after="120"/>
        <w:jc w:val="both"/>
        <w:rPr>
          <w:rFonts w:eastAsia="Calibri"/>
          <w:sz w:val="28"/>
          <w:szCs w:val="28"/>
          <w:lang w:eastAsia="en-US"/>
        </w:rPr>
      </w:pPr>
      <w:r w:rsidRPr="00F7632F">
        <w:rPr>
          <w:rFonts w:eastAsia="Calibri"/>
          <w:sz w:val="28"/>
          <w:szCs w:val="28"/>
          <w:lang w:eastAsia="en-US"/>
        </w:rPr>
        <w:t>На территории поселения  имеется - Осиновское месторождение известняка с  объёмом  производства   до 1 млн. руб. в год, также  имеется  карьер по добыче камня около посёлка Русско- Семёновский. Работы   собственниками  по  добыче  камня   не  ведутся .</w:t>
      </w:r>
    </w:p>
    <w:p w14:paraId="0ADEB9D5" w14:textId="77777777" w:rsidR="00F7632F" w:rsidRPr="00F7632F" w:rsidRDefault="00F7632F" w:rsidP="00F7632F">
      <w:pPr>
        <w:spacing w:after="120"/>
        <w:jc w:val="both"/>
        <w:rPr>
          <w:sz w:val="28"/>
          <w:szCs w:val="28"/>
        </w:rPr>
      </w:pPr>
      <w:r w:rsidRPr="00F7632F">
        <w:rPr>
          <w:sz w:val="28"/>
          <w:szCs w:val="28"/>
        </w:rPr>
        <w:t>Протяженность автомобильных дорог общего пользования, относящихся к собственности МО Сурковского сельсовет, составляет 17,7 км, в том числе с твердым покрытием 1,2 км.  Производится ежегодный   частичный  ремонт  дорог  поселения, продолжается работа по оформлению  правоустанавливающих  документов  на автодороги  поселения.</w:t>
      </w:r>
    </w:p>
    <w:p w14:paraId="1D8BC865" w14:textId="77777777" w:rsidR="00F7632F" w:rsidRPr="00F7632F" w:rsidRDefault="00F7632F" w:rsidP="00F7632F">
      <w:pPr>
        <w:suppressAutoHyphens/>
        <w:autoSpaceDN w:val="0"/>
        <w:jc w:val="center"/>
        <w:rPr>
          <w:rFonts w:ascii="Liberation Serif" w:eastAsia="SimSun" w:hAnsi="Liberation Serif" w:cs="Mangal" w:hint="eastAsia"/>
          <w:b/>
          <w:kern w:val="3"/>
          <w:sz w:val="28"/>
          <w:szCs w:val="28"/>
          <w:lang w:eastAsia="zh-CN" w:bidi="hi-IN"/>
        </w:rPr>
      </w:pPr>
      <w:r w:rsidRPr="00F7632F">
        <w:rPr>
          <w:rFonts w:ascii="Liberation Serif" w:eastAsia="SimSun" w:hAnsi="Liberation Serif" w:cs="Mangal"/>
          <w:b/>
          <w:kern w:val="3"/>
          <w:sz w:val="28"/>
          <w:szCs w:val="28"/>
          <w:lang w:eastAsia="zh-CN" w:bidi="hi-IN"/>
        </w:rPr>
        <w:t>Рынок товаров и услуг</w:t>
      </w:r>
    </w:p>
    <w:p w14:paraId="16937E05" w14:textId="77777777" w:rsidR="00F7632F" w:rsidRPr="00F7632F" w:rsidRDefault="00F7632F" w:rsidP="00F7632F">
      <w:pPr>
        <w:suppressAutoHyphens/>
        <w:autoSpaceDN w:val="0"/>
        <w:jc w:val="both"/>
        <w:rPr>
          <w:rFonts w:ascii="Liberation Serif" w:eastAsia="SimSun" w:hAnsi="Liberation Serif" w:cs="Mangal" w:hint="eastAsia"/>
          <w:kern w:val="3"/>
          <w:sz w:val="28"/>
          <w:szCs w:val="28"/>
          <w:lang w:eastAsia="zh-CN" w:bidi="hi-IN"/>
        </w:rPr>
      </w:pPr>
    </w:p>
    <w:p w14:paraId="3356498D" w14:textId="77777777" w:rsidR="00F7632F" w:rsidRPr="00F7632F" w:rsidRDefault="00F7632F" w:rsidP="00F7632F">
      <w:pPr>
        <w:spacing w:after="120"/>
        <w:jc w:val="both"/>
        <w:rPr>
          <w:sz w:val="28"/>
          <w:szCs w:val="28"/>
        </w:rPr>
      </w:pPr>
      <w:r w:rsidRPr="00F7632F">
        <w:rPr>
          <w:sz w:val="28"/>
          <w:szCs w:val="28"/>
        </w:rPr>
        <w:t xml:space="preserve">По состоянию на 01.01.2018 года на территории поселения зарегистрировано   8  индивидуальных предпринимателей, численность занятых людей на малых предприятиях в поселении составляет 22 человека. </w:t>
      </w:r>
    </w:p>
    <w:p w14:paraId="105087DC" w14:textId="77777777" w:rsidR="00F7632F" w:rsidRPr="00F7632F" w:rsidRDefault="00F7632F" w:rsidP="00F7632F">
      <w:pPr>
        <w:spacing w:after="120"/>
        <w:jc w:val="both"/>
        <w:rPr>
          <w:sz w:val="28"/>
          <w:szCs w:val="28"/>
        </w:rPr>
      </w:pPr>
      <w:r w:rsidRPr="00F7632F">
        <w:rPr>
          <w:sz w:val="28"/>
          <w:szCs w:val="28"/>
        </w:rPr>
        <w:t xml:space="preserve">         Удельный вес индивидуальных предпринимателей к общему числу предприятий, зарегистрированных на территории  поселения  составляет   11 </w:t>
      </w:r>
      <w:r w:rsidRPr="00F7632F">
        <w:rPr>
          <w:sz w:val="28"/>
          <w:szCs w:val="28"/>
        </w:rPr>
        <w:lastRenderedPageBreak/>
        <w:t xml:space="preserve">%. Основные виды деятельности предприятий – торговля. Товарооборот устойчиво возрастает. Основная причина  роста-  удорожание  цен. По состоянию на 01.01.2018 года в поселении функционирует 6 торговых точек, в том числе:  5 стационарных магазина (из них магазинов потребительской кооперации – 1). </w:t>
      </w:r>
      <w:r w:rsidRPr="00F7632F">
        <w:rPr>
          <w:sz w:val="28"/>
          <w:szCs w:val="28"/>
        </w:rPr>
        <w:tab/>
        <w:t>В последние годы в формировании оборота розничной торговли прослеживаются положительные тенденции.       Объём  товарооборота в торговых точках поселения  в текущем году составил   свыше  19 млн. рубл., увеличение  товарооборота  происходит  вследствие роста цен на ассортимент продукции.</w:t>
      </w:r>
    </w:p>
    <w:p w14:paraId="7C78AA08" w14:textId="77777777" w:rsidR="00F7632F" w:rsidRPr="00F7632F" w:rsidRDefault="00F7632F" w:rsidP="00F7632F">
      <w:pPr>
        <w:spacing w:after="120"/>
        <w:jc w:val="center"/>
        <w:rPr>
          <w:sz w:val="28"/>
          <w:szCs w:val="28"/>
        </w:rPr>
      </w:pPr>
      <w:r w:rsidRPr="00F7632F">
        <w:rPr>
          <w:rFonts w:eastAsia="SimSun"/>
          <w:b/>
          <w:kern w:val="3"/>
          <w:sz w:val="28"/>
          <w:szCs w:val="28"/>
          <w:lang w:eastAsia="zh-CN" w:bidi="hi-IN"/>
        </w:rPr>
        <w:t>Жилищно-коммунальное хозяйство</w:t>
      </w:r>
    </w:p>
    <w:p w14:paraId="3C1FEE11" w14:textId="77777777" w:rsidR="00F7632F" w:rsidRPr="00F7632F" w:rsidRDefault="00F7632F" w:rsidP="00F7632F">
      <w:pPr>
        <w:spacing w:after="120"/>
        <w:jc w:val="both"/>
        <w:rPr>
          <w:i/>
          <w:iCs/>
          <w:sz w:val="28"/>
          <w:szCs w:val="28"/>
        </w:rPr>
      </w:pPr>
      <w:r w:rsidRPr="00F7632F">
        <w:rPr>
          <w:sz w:val="28"/>
          <w:szCs w:val="28"/>
        </w:rPr>
        <w:t xml:space="preserve">В поселении  Сурковский  сельсовет на начало 2018 года жилищный фонд составил  35,1 тыс. кв. метров общей площади. В среднем на одного жителя приходится более  20 кв. метр площади. Муниципальный жилой фонд составил  13.1 тыс. кв. м.   </w:t>
      </w:r>
    </w:p>
    <w:p w14:paraId="2FFCD114" w14:textId="77777777" w:rsidR="00F7632F" w:rsidRPr="00F7632F" w:rsidRDefault="00F7632F" w:rsidP="00F7632F">
      <w:pPr>
        <w:keepNext/>
        <w:tabs>
          <w:tab w:val="num" w:pos="0"/>
        </w:tabs>
        <w:suppressAutoHyphens/>
        <w:autoSpaceDE w:val="0"/>
        <w:spacing w:before="120" w:line="288" w:lineRule="atLeast"/>
        <w:jc w:val="both"/>
        <w:textAlignment w:val="baseline"/>
        <w:outlineLvl w:val="1"/>
        <w:rPr>
          <w:sz w:val="28"/>
          <w:szCs w:val="28"/>
        </w:rPr>
      </w:pPr>
      <w:r w:rsidRPr="00F7632F">
        <w:rPr>
          <w:sz w:val="28"/>
          <w:szCs w:val="28"/>
        </w:rPr>
        <w:t xml:space="preserve">      Оказанием жилищно-коммунальных услуг занималось предприятие  МУП «Сурковское», которое предоставляло жилищно-коммунальные услуги населению и осуществляло  сбор платежей  за оказанные услуги, ежемесячный расчет платежей населения в зависимости  от потребления услуг, наличия льгот и субсидий.  В связи с передачей  полномочий МО по организации тепло-и водоснабжения в районную администрацию в соответствии с ФЗ от 06.10.2003 № 131-ФЗ «Об общих принципах организации местного самоуправления в Российской Федерации», с 01.07.2017 года на территории Сурковского  поселения функционирует новое предприятие- муниципальное унитарное предприятие Тогучинского района «Сурковское» с сохранением видов деятельности.</w:t>
      </w:r>
    </w:p>
    <w:p w14:paraId="10EDAA02" w14:textId="77777777" w:rsidR="00F7632F" w:rsidRPr="00F7632F" w:rsidRDefault="00F7632F" w:rsidP="00F7632F">
      <w:pPr>
        <w:spacing w:after="120"/>
        <w:jc w:val="both"/>
        <w:rPr>
          <w:sz w:val="28"/>
          <w:szCs w:val="28"/>
        </w:rPr>
      </w:pPr>
      <w:r w:rsidRPr="00F7632F">
        <w:rPr>
          <w:sz w:val="28"/>
          <w:szCs w:val="28"/>
        </w:rPr>
        <w:t xml:space="preserve">На  территории поселения функционирует 4 котельных, установленной мощностью  4.5 Гкал. </w:t>
      </w:r>
    </w:p>
    <w:p w14:paraId="089FDBFB" w14:textId="77777777" w:rsidR="00F7632F" w:rsidRPr="00F7632F" w:rsidRDefault="00F7632F" w:rsidP="00F7632F">
      <w:pPr>
        <w:autoSpaceDE w:val="0"/>
        <w:autoSpaceDN w:val="0"/>
        <w:spacing w:after="200" w:line="276" w:lineRule="auto"/>
        <w:jc w:val="both"/>
        <w:rPr>
          <w:rFonts w:ascii="Calibri" w:eastAsia="Calibri" w:hAnsi="Calibri"/>
          <w:sz w:val="20"/>
          <w:szCs w:val="20"/>
          <w:lang w:eastAsia="en-US"/>
        </w:rPr>
      </w:pPr>
      <w:r w:rsidRPr="00F7632F">
        <w:rPr>
          <w:rFonts w:eastAsia="Calibri"/>
          <w:sz w:val="28"/>
          <w:szCs w:val="28"/>
          <w:lang w:eastAsia="en-US"/>
        </w:rPr>
        <w:t>В поселении имеются проблемы  водоснабжения  и качества воды. Причинами данных проблем являются старые  водонапорные башни (1978 г) и скважины, старый водопровод в населённых пунктах поселения. Средств для решения данных проблем бюджетом поселения не предусматривалось.</w:t>
      </w:r>
    </w:p>
    <w:p w14:paraId="77C6EA12" w14:textId="77777777" w:rsidR="00F7632F" w:rsidRPr="00F7632F" w:rsidRDefault="00F7632F" w:rsidP="00F7632F">
      <w:pPr>
        <w:spacing w:after="120"/>
        <w:jc w:val="both"/>
        <w:rPr>
          <w:sz w:val="28"/>
          <w:szCs w:val="28"/>
        </w:rPr>
      </w:pPr>
      <w:r w:rsidRPr="00F7632F">
        <w:rPr>
          <w:sz w:val="28"/>
          <w:szCs w:val="28"/>
        </w:rPr>
        <w:t xml:space="preserve">Одна из самых актуальных проблем для коммунального хозяйства – неплатежи потребителей услуг, в том числе населения. </w:t>
      </w:r>
    </w:p>
    <w:p w14:paraId="250EB618" w14:textId="77777777" w:rsidR="00F7632F" w:rsidRPr="00F7632F" w:rsidRDefault="00F7632F" w:rsidP="00F7632F">
      <w:pPr>
        <w:spacing w:after="120"/>
        <w:jc w:val="both"/>
        <w:rPr>
          <w:sz w:val="28"/>
          <w:szCs w:val="28"/>
        </w:rPr>
      </w:pPr>
      <w:r w:rsidRPr="00F7632F">
        <w:rPr>
          <w:sz w:val="28"/>
          <w:szCs w:val="28"/>
        </w:rPr>
        <w:t xml:space="preserve">Убытки  МУП  «Сурковское»    за  2017 год  составили 659,2 тыс.рубл. </w:t>
      </w:r>
    </w:p>
    <w:p w14:paraId="406C6C71" w14:textId="77777777" w:rsidR="00F7632F" w:rsidRPr="00F7632F" w:rsidRDefault="00F7632F" w:rsidP="00F7632F">
      <w:pPr>
        <w:spacing w:after="120"/>
        <w:jc w:val="both"/>
        <w:rPr>
          <w:sz w:val="28"/>
          <w:szCs w:val="28"/>
        </w:rPr>
      </w:pPr>
      <w:r w:rsidRPr="00F7632F">
        <w:rPr>
          <w:sz w:val="28"/>
          <w:szCs w:val="28"/>
        </w:rPr>
        <w:t xml:space="preserve">Задолженность населения за оказанные жилищно-коммунальные услуги с нарастающим итогом составила 1159,9 тыс.рубл.,  из них- за  2017 года  задолженность населения составила свыше 300,0 тыс. рубл. </w:t>
      </w:r>
    </w:p>
    <w:p w14:paraId="1A890DF5" w14:textId="77777777" w:rsidR="00F7632F" w:rsidRPr="00F7632F" w:rsidRDefault="00F7632F" w:rsidP="00F7632F">
      <w:pPr>
        <w:spacing w:after="120"/>
        <w:jc w:val="both"/>
        <w:rPr>
          <w:sz w:val="28"/>
          <w:szCs w:val="28"/>
        </w:rPr>
      </w:pPr>
      <w:r w:rsidRPr="00F7632F">
        <w:rPr>
          <w:sz w:val="28"/>
          <w:szCs w:val="28"/>
        </w:rPr>
        <w:t xml:space="preserve">МУП «Сурковское» также имело кредиторскую задолженность  с учётом прошлых лет – 1338,4 тыс.рубл. На 01.07.2017 года задолженность составила 711,4 тыс.рубл. (из них- перед поставщиками твёрдого топлива – 256,7 тыс.рубл., задолженность по зарплате- 36,4 тыс.рубл., перед внебюджетными </w:t>
      </w:r>
      <w:r w:rsidRPr="00F7632F">
        <w:rPr>
          <w:sz w:val="28"/>
          <w:szCs w:val="28"/>
        </w:rPr>
        <w:lastRenderedPageBreak/>
        <w:t>фондами – 297,2 тыс.рубл., по налогам – 121,1 тыс.рубл.) Сумма задолженности продолжает увеличиваться.</w:t>
      </w:r>
    </w:p>
    <w:p w14:paraId="16E940DB" w14:textId="77777777" w:rsidR="00F7632F" w:rsidRPr="00F7632F" w:rsidRDefault="00F7632F" w:rsidP="00F7632F">
      <w:pPr>
        <w:spacing w:after="120"/>
        <w:jc w:val="both"/>
        <w:rPr>
          <w:sz w:val="28"/>
          <w:szCs w:val="28"/>
        </w:rPr>
      </w:pPr>
      <w:r w:rsidRPr="00F7632F">
        <w:rPr>
          <w:sz w:val="28"/>
          <w:szCs w:val="28"/>
        </w:rPr>
        <w:t xml:space="preserve">В мировой суд  по Тогучинскому  району   в 2016 году было направлено  21 заявление  на взыскание задолженности населения  по  коммунальным  услугам в сумме 154,6 т.руб.  В 2016 году было взыскано  с учётом    задолженности  прошлых лет 126,4 тыс.руб. В 2017 году  сумма взысканной задолженности составила 27 тыс.рубл.  </w:t>
      </w:r>
    </w:p>
    <w:p w14:paraId="0D69C4AA" w14:textId="77777777" w:rsidR="00F7632F" w:rsidRPr="00F7632F" w:rsidRDefault="00F7632F" w:rsidP="00F7632F">
      <w:pPr>
        <w:spacing w:after="120"/>
        <w:jc w:val="both"/>
        <w:rPr>
          <w:sz w:val="28"/>
          <w:szCs w:val="28"/>
        </w:rPr>
      </w:pPr>
    </w:p>
    <w:p w14:paraId="2DAA5C97" w14:textId="77777777" w:rsidR="00F7632F" w:rsidRPr="00F7632F" w:rsidRDefault="00F7632F" w:rsidP="00F7632F">
      <w:pPr>
        <w:spacing w:after="120"/>
        <w:jc w:val="center"/>
        <w:rPr>
          <w:b/>
          <w:sz w:val="28"/>
          <w:szCs w:val="28"/>
        </w:rPr>
      </w:pPr>
      <w:r w:rsidRPr="00F7632F">
        <w:rPr>
          <w:b/>
          <w:sz w:val="28"/>
          <w:szCs w:val="28"/>
        </w:rPr>
        <w:t>Образование</w:t>
      </w:r>
    </w:p>
    <w:p w14:paraId="7BAED47C" w14:textId="77777777" w:rsidR="00F7632F" w:rsidRPr="00F7632F" w:rsidRDefault="00F7632F" w:rsidP="00F7632F">
      <w:pPr>
        <w:jc w:val="both"/>
        <w:rPr>
          <w:sz w:val="28"/>
          <w:szCs w:val="28"/>
        </w:rPr>
      </w:pPr>
      <w:r w:rsidRPr="00F7632F">
        <w:rPr>
          <w:sz w:val="28"/>
          <w:szCs w:val="28"/>
        </w:rPr>
        <w:t>С 2016 года на территории поселения действует 1муниципальное казённое  общеобразовательное  учреждение Тогучинского района «Сурковская  средняя школа» в с. Сурково (произошла реорганизация  МКОУ  ССШ  путём объединения с МКОУ Долговской СОШ).        В школе  обучается    128 человек, в том числе  - 26  воспитанников  младшей группы  МКОУ СОШ. Численность    учащихся  уменьшилась в  связи с  реорганизацией  школ и миграцией  населения.</w:t>
      </w:r>
    </w:p>
    <w:p w14:paraId="7D1A8BC2" w14:textId="77777777" w:rsidR="00F7632F" w:rsidRPr="00F7632F" w:rsidRDefault="00F7632F" w:rsidP="00F7632F">
      <w:pPr>
        <w:jc w:val="right"/>
        <w:rPr>
          <w:sz w:val="28"/>
          <w:szCs w:val="28"/>
        </w:rPr>
      </w:pPr>
      <w:r w:rsidRPr="00F7632F">
        <w:rPr>
          <w:sz w:val="28"/>
          <w:szCs w:val="28"/>
        </w:rPr>
        <w:t xml:space="preserve">Таблица 4 </w:t>
      </w:r>
    </w:p>
    <w:p w14:paraId="7E709546" w14:textId="77777777" w:rsidR="00F7632F" w:rsidRPr="00F7632F" w:rsidRDefault="00F7632F" w:rsidP="00F7632F">
      <w:pPr>
        <w:jc w:val="center"/>
        <w:rPr>
          <w:sz w:val="28"/>
          <w:szCs w:val="28"/>
        </w:rPr>
      </w:pPr>
      <w:r w:rsidRPr="00F7632F">
        <w:rPr>
          <w:sz w:val="28"/>
          <w:szCs w:val="28"/>
        </w:rPr>
        <w:t>Обеспеченность населения образовательными услугами</w:t>
      </w: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6"/>
        <w:gridCol w:w="1474"/>
      </w:tblGrid>
      <w:tr w:rsidR="00F7632F" w:rsidRPr="00F7632F" w14:paraId="0732577F" w14:textId="77777777" w:rsidTr="004C2342">
        <w:trPr>
          <w:cantSplit/>
          <w:trHeight w:val="342"/>
        </w:trPr>
        <w:tc>
          <w:tcPr>
            <w:tcW w:w="6147" w:type="dxa"/>
            <w:vMerge w:val="restart"/>
            <w:tcBorders>
              <w:top w:val="single" w:sz="4" w:space="0" w:color="auto"/>
              <w:left w:val="single" w:sz="4" w:space="0" w:color="auto"/>
              <w:bottom w:val="single" w:sz="4" w:space="0" w:color="auto"/>
              <w:right w:val="single" w:sz="4" w:space="0" w:color="auto"/>
            </w:tcBorders>
            <w:hideMark/>
          </w:tcPr>
          <w:p w14:paraId="401B8BC0" w14:textId="77777777" w:rsidR="00F7632F" w:rsidRPr="00F7632F" w:rsidRDefault="00F7632F" w:rsidP="00F7632F">
            <w:pPr>
              <w:spacing w:after="120"/>
              <w:jc w:val="center"/>
              <w:rPr>
                <w:szCs w:val="28"/>
                <w:lang w:eastAsia="en-US"/>
              </w:rPr>
            </w:pPr>
            <w:r w:rsidRPr="00F7632F">
              <w:rPr>
                <w:szCs w:val="28"/>
                <w:lang w:eastAsia="en-US"/>
              </w:rPr>
              <w:t>Показатели</w:t>
            </w:r>
          </w:p>
        </w:tc>
        <w:tc>
          <w:tcPr>
            <w:tcW w:w="1474" w:type="dxa"/>
            <w:tcBorders>
              <w:top w:val="single" w:sz="4" w:space="0" w:color="auto"/>
              <w:left w:val="single" w:sz="4" w:space="0" w:color="auto"/>
              <w:bottom w:val="nil"/>
              <w:right w:val="single" w:sz="4" w:space="0" w:color="auto"/>
            </w:tcBorders>
            <w:hideMark/>
          </w:tcPr>
          <w:p w14:paraId="7BCD1F2F" w14:textId="77777777" w:rsidR="00F7632F" w:rsidRPr="00F7632F" w:rsidRDefault="00F7632F" w:rsidP="00F7632F">
            <w:pPr>
              <w:jc w:val="center"/>
              <w:rPr>
                <w:sz w:val="28"/>
                <w:szCs w:val="28"/>
              </w:rPr>
            </w:pPr>
            <w:r w:rsidRPr="00F7632F">
              <w:rPr>
                <w:sz w:val="28"/>
                <w:szCs w:val="28"/>
              </w:rPr>
              <w:t>СОШ</w:t>
            </w:r>
          </w:p>
        </w:tc>
      </w:tr>
      <w:tr w:rsidR="00F7632F" w:rsidRPr="00F7632F" w14:paraId="120C97B6" w14:textId="77777777" w:rsidTr="004C2342">
        <w:trPr>
          <w:cantSplit/>
        </w:trPr>
        <w:tc>
          <w:tcPr>
            <w:tcW w:w="6147" w:type="dxa"/>
            <w:vMerge/>
            <w:tcBorders>
              <w:top w:val="single" w:sz="4" w:space="0" w:color="auto"/>
              <w:left w:val="single" w:sz="4" w:space="0" w:color="auto"/>
              <w:bottom w:val="single" w:sz="4" w:space="0" w:color="auto"/>
              <w:right w:val="single" w:sz="4" w:space="0" w:color="auto"/>
            </w:tcBorders>
            <w:vAlign w:val="center"/>
            <w:hideMark/>
          </w:tcPr>
          <w:p w14:paraId="31535BB5" w14:textId="77777777" w:rsidR="00F7632F" w:rsidRPr="00F7632F" w:rsidRDefault="00F7632F" w:rsidP="00F7632F">
            <w:pPr>
              <w:spacing w:line="256" w:lineRule="auto"/>
              <w:rPr>
                <w:szCs w:val="28"/>
                <w:lang w:eastAsia="en-US"/>
              </w:rPr>
            </w:pPr>
          </w:p>
        </w:tc>
        <w:tc>
          <w:tcPr>
            <w:tcW w:w="1474" w:type="dxa"/>
            <w:tcBorders>
              <w:top w:val="single" w:sz="4" w:space="0" w:color="auto"/>
              <w:left w:val="single" w:sz="4" w:space="0" w:color="auto"/>
              <w:bottom w:val="single" w:sz="4" w:space="0" w:color="auto"/>
              <w:right w:val="single" w:sz="4" w:space="0" w:color="auto"/>
            </w:tcBorders>
            <w:hideMark/>
          </w:tcPr>
          <w:p w14:paraId="65F20DE9" w14:textId="77777777" w:rsidR="00F7632F" w:rsidRPr="00F7632F" w:rsidRDefault="00F7632F" w:rsidP="00F7632F">
            <w:pPr>
              <w:spacing w:after="120"/>
              <w:jc w:val="center"/>
              <w:rPr>
                <w:szCs w:val="28"/>
                <w:lang w:eastAsia="en-US"/>
              </w:rPr>
            </w:pPr>
            <w:r w:rsidRPr="00F7632F">
              <w:rPr>
                <w:szCs w:val="28"/>
                <w:lang w:eastAsia="en-US"/>
              </w:rPr>
              <w:t>2017 г</w:t>
            </w:r>
          </w:p>
        </w:tc>
      </w:tr>
      <w:tr w:rsidR="00F7632F" w:rsidRPr="00F7632F" w14:paraId="31FE35FE" w14:textId="77777777" w:rsidTr="004C2342">
        <w:trPr>
          <w:cantSplit/>
        </w:trPr>
        <w:tc>
          <w:tcPr>
            <w:tcW w:w="6147" w:type="dxa"/>
            <w:tcBorders>
              <w:top w:val="single" w:sz="4" w:space="0" w:color="auto"/>
              <w:left w:val="single" w:sz="4" w:space="0" w:color="auto"/>
              <w:bottom w:val="single" w:sz="4" w:space="0" w:color="auto"/>
              <w:right w:val="single" w:sz="4" w:space="0" w:color="auto"/>
            </w:tcBorders>
            <w:hideMark/>
          </w:tcPr>
          <w:p w14:paraId="0824E275" w14:textId="77777777" w:rsidR="00F7632F" w:rsidRPr="00F7632F" w:rsidRDefault="00F7632F" w:rsidP="00F7632F">
            <w:pPr>
              <w:spacing w:after="120"/>
              <w:rPr>
                <w:szCs w:val="28"/>
                <w:lang w:eastAsia="en-US"/>
              </w:rPr>
            </w:pPr>
            <w:r w:rsidRPr="00F7632F">
              <w:rPr>
                <w:szCs w:val="28"/>
                <w:lang w:eastAsia="en-US"/>
              </w:rPr>
              <w:t>Количество мест в общеобразовательных школах</w:t>
            </w:r>
          </w:p>
        </w:tc>
        <w:tc>
          <w:tcPr>
            <w:tcW w:w="1474" w:type="dxa"/>
            <w:tcBorders>
              <w:top w:val="single" w:sz="4" w:space="0" w:color="auto"/>
              <w:left w:val="single" w:sz="4" w:space="0" w:color="auto"/>
              <w:bottom w:val="single" w:sz="4" w:space="0" w:color="auto"/>
              <w:right w:val="single" w:sz="4" w:space="0" w:color="auto"/>
            </w:tcBorders>
            <w:hideMark/>
          </w:tcPr>
          <w:p w14:paraId="0A1064F8" w14:textId="77777777" w:rsidR="00F7632F" w:rsidRPr="00F7632F" w:rsidRDefault="00F7632F" w:rsidP="00F7632F">
            <w:pPr>
              <w:spacing w:after="120"/>
              <w:jc w:val="center"/>
              <w:rPr>
                <w:szCs w:val="28"/>
                <w:lang w:eastAsia="en-US"/>
              </w:rPr>
            </w:pPr>
            <w:r w:rsidRPr="00F7632F">
              <w:rPr>
                <w:szCs w:val="28"/>
                <w:lang w:eastAsia="en-US"/>
              </w:rPr>
              <w:t>600</w:t>
            </w:r>
          </w:p>
        </w:tc>
      </w:tr>
      <w:tr w:rsidR="00F7632F" w:rsidRPr="00F7632F" w14:paraId="5CCABF6A" w14:textId="77777777" w:rsidTr="004C2342">
        <w:trPr>
          <w:cantSplit/>
        </w:trPr>
        <w:tc>
          <w:tcPr>
            <w:tcW w:w="6147" w:type="dxa"/>
            <w:tcBorders>
              <w:top w:val="single" w:sz="4" w:space="0" w:color="auto"/>
              <w:left w:val="single" w:sz="4" w:space="0" w:color="auto"/>
              <w:bottom w:val="single" w:sz="4" w:space="0" w:color="auto"/>
              <w:right w:val="single" w:sz="4" w:space="0" w:color="auto"/>
            </w:tcBorders>
            <w:hideMark/>
          </w:tcPr>
          <w:p w14:paraId="006A1816" w14:textId="77777777" w:rsidR="00F7632F" w:rsidRPr="00F7632F" w:rsidRDefault="00F7632F" w:rsidP="00F7632F">
            <w:pPr>
              <w:spacing w:after="120"/>
              <w:rPr>
                <w:szCs w:val="28"/>
                <w:lang w:eastAsia="en-US"/>
              </w:rPr>
            </w:pPr>
            <w:r w:rsidRPr="00F7632F">
              <w:rPr>
                <w:szCs w:val="28"/>
                <w:lang w:eastAsia="en-US"/>
              </w:rPr>
              <w:t>Количество учащихся в общеобразовательных школах (на начало года)</w:t>
            </w:r>
          </w:p>
        </w:tc>
        <w:tc>
          <w:tcPr>
            <w:tcW w:w="1474" w:type="dxa"/>
            <w:tcBorders>
              <w:top w:val="single" w:sz="4" w:space="0" w:color="auto"/>
              <w:left w:val="single" w:sz="4" w:space="0" w:color="auto"/>
              <w:bottom w:val="single" w:sz="4" w:space="0" w:color="auto"/>
              <w:right w:val="single" w:sz="4" w:space="0" w:color="auto"/>
            </w:tcBorders>
            <w:hideMark/>
          </w:tcPr>
          <w:p w14:paraId="012AAA0F" w14:textId="77777777" w:rsidR="00F7632F" w:rsidRPr="00F7632F" w:rsidRDefault="00F7632F" w:rsidP="00F7632F">
            <w:pPr>
              <w:spacing w:after="120"/>
              <w:jc w:val="center"/>
              <w:rPr>
                <w:szCs w:val="28"/>
                <w:lang w:eastAsia="en-US"/>
              </w:rPr>
            </w:pPr>
            <w:r w:rsidRPr="00F7632F">
              <w:rPr>
                <w:szCs w:val="28"/>
                <w:lang w:eastAsia="en-US"/>
              </w:rPr>
              <w:t>128</w:t>
            </w:r>
          </w:p>
        </w:tc>
      </w:tr>
      <w:tr w:rsidR="00F7632F" w:rsidRPr="00F7632F" w14:paraId="0FA7767C" w14:textId="77777777" w:rsidTr="004C2342">
        <w:trPr>
          <w:cantSplit/>
        </w:trPr>
        <w:tc>
          <w:tcPr>
            <w:tcW w:w="6147" w:type="dxa"/>
            <w:tcBorders>
              <w:top w:val="single" w:sz="4" w:space="0" w:color="auto"/>
              <w:left w:val="single" w:sz="4" w:space="0" w:color="auto"/>
              <w:bottom w:val="single" w:sz="4" w:space="0" w:color="auto"/>
              <w:right w:val="single" w:sz="4" w:space="0" w:color="auto"/>
            </w:tcBorders>
            <w:hideMark/>
          </w:tcPr>
          <w:p w14:paraId="691E3329" w14:textId="77777777" w:rsidR="00F7632F" w:rsidRPr="00F7632F" w:rsidRDefault="00F7632F" w:rsidP="00F7632F">
            <w:pPr>
              <w:spacing w:after="120"/>
              <w:rPr>
                <w:szCs w:val="28"/>
                <w:lang w:eastAsia="en-US"/>
              </w:rPr>
            </w:pPr>
            <w:r w:rsidRPr="00F7632F">
              <w:rPr>
                <w:szCs w:val="28"/>
                <w:lang w:eastAsia="en-US"/>
              </w:rPr>
              <w:t>Численность педагогических работников общеобразовательных школ</w:t>
            </w:r>
          </w:p>
        </w:tc>
        <w:tc>
          <w:tcPr>
            <w:tcW w:w="1474" w:type="dxa"/>
            <w:tcBorders>
              <w:top w:val="single" w:sz="4" w:space="0" w:color="auto"/>
              <w:left w:val="single" w:sz="4" w:space="0" w:color="auto"/>
              <w:bottom w:val="single" w:sz="4" w:space="0" w:color="auto"/>
              <w:right w:val="single" w:sz="4" w:space="0" w:color="auto"/>
            </w:tcBorders>
          </w:tcPr>
          <w:p w14:paraId="469DA1D5" w14:textId="77777777" w:rsidR="00F7632F" w:rsidRPr="00F7632F" w:rsidRDefault="00F7632F" w:rsidP="00F7632F">
            <w:pPr>
              <w:spacing w:after="120"/>
              <w:jc w:val="center"/>
              <w:rPr>
                <w:szCs w:val="28"/>
                <w:lang w:eastAsia="en-US"/>
              </w:rPr>
            </w:pPr>
          </w:p>
          <w:p w14:paraId="28563E79" w14:textId="77777777" w:rsidR="00F7632F" w:rsidRPr="00F7632F" w:rsidRDefault="00F7632F" w:rsidP="00F7632F">
            <w:pPr>
              <w:spacing w:after="120"/>
              <w:jc w:val="center"/>
              <w:rPr>
                <w:szCs w:val="28"/>
                <w:lang w:eastAsia="en-US"/>
              </w:rPr>
            </w:pPr>
            <w:r w:rsidRPr="00F7632F">
              <w:rPr>
                <w:szCs w:val="28"/>
                <w:lang w:eastAsia="en-US"/>
              </w:rPr>
              <w:t>21</w:t>
            </w:r>
          </w:p>
        </w:tc>
      </w:tr>
      <w:tr w:rsidR="00F7632F" w:rsidRPr="00F7632F" w14:paraId="23EF5187" w14:textId="77777777" w:rsidTr="004C2342">
        <w:trPr>
          <w:cantSplit/>
        </w:trPr>
        <w:tc>
          <w:tcPr>
            <w:tcW w:w="6147" w:type="dxa"/>
            <w:tcBorders>
              <w:top w:val="single" w:sz="4" w:space="0" w:color="auto"/>
              <w:left w:val="single" w:sz="4" w:space="0" w:color="auto"/>
              <w:bottom w:val="single" w:sz="4" w:space="0" w:color="auto"/>
              <w:right w:val="single" w:sz="4" w:space="0" w:color="auto"/>
            </w:tcBorders>
            <w:hideMark/>
          </w:tcPr>
          <w:p w14:paraId="26793450" w14:textId="77777777" w:rsidR="00F7632F" w:rsidRPr="00F7632F" w:rsidRDefault="00F7632F" w:rsidP="00F7632F">
            <w:pPr>
              <w:spacing w:after="120"/>
              <w:rPr>
                <w:szCs w:val="28"/>
                <w:lang w:eastAsia="en-US"/>
              </w:rPr>
            </w:pPr>
            <w:r w:rsidRPr="00F7632F">
              <w:rPr>
                <w:szCs w:val="28"/>
                <w:lang w:eastAsia="en-US"/>
              </w:rPr>
              <w:t>Обеспеченность педагогическими работниками на 1000 учащихся</w:t>
            </w:r>
          </w:p>
        </w:tc>
        <w:tc>
          <w:tcPr>
            <w:tcW w:w="1474" w:type="dxa"/>
            <w:tcBorders>
              <w:top w:val="single" w:sz="4" w:space="0" w:color="auto"/>
              <w:left w:val="single" w:sz="4" w:space="0" w:color="auto"/>
              <w:bottom w:val="single" w:sz="4" w:space="0" w:color="auto"/>
              <w:right w:val="single" w:sz="4" w:space="0" w:color="auto"/>
            </w:tcBorders>
          </w:tcPr>
          <w:p w14:paraId="12D89C8F" w14:textId="77777777" w:rsidR="00F7632F" w:rsidRPr="00F7632F" w:rsidRDefault="00F7632F" w:rsidP="00F7632F">
            <w:pPr>
              <w:spacing w:after="120"/>
              <w:jc w:val="center"/>
              <w:rPr>
                <w:szCs w:val="28"/>
                <w:lang w:eastAsia="en-US"/>
              </w:rPr>
            </w:pPr>
          </w:p>
          <w:p w14:paraId="1AFAD5F8" w14:textId="77777777" w:rsidR="00F7632F" w:rsidRPr="00F7632F" w:rsidRDefault="00F7632F" w:rsidP="00F7632F">
            <w:pPr>
              <w:spacing w:after="120"/>
              <w:jc w:val="center"/>
              <w:rPr>
                <w:szCs w:val="28"/>
                <w:lang w:eastAsia="en-US"/>
              </w:rPr>
            </w:pPr>
            <w:r w:rsidRPr="00F7632F">
              <w:rPr>
                <w:szCs w:val="28"/>
                <w:lang w:eastAsia="en-US"/>
              </w:rPr>
              <w:t>164</w:t>
            </w:r>
          </w:p>
        </w:tc>
      </w:tr>
    </w:tbl>
    <w:p w14:paraId="2F1777FE" w14:textId="77777777" w:rsidR="00F7632F" w:rsidRPr="00F7632F" w:rsidRDefault="00F7632F" w:rsidP="00F7632F">
      <w:pPr>
        <w:jc w:val="both"/>
        <w:rPr>
          <w:sz w:val="28"/>
          <w:szCs w:val="28"/>
        </w:rPr>
      </w:pPr>
    </w:p>
    <w:p w14:paraId="32631DD8" w14:textId="77777777" w:rsidR="00F7632F" w:rsidRPr="00F7632F" w:rsidRDefault="00F7632F" w:rsidP="00F7632F">
      <w:pPr>
        <w:jc w:val="both"/>
        <w:rPr>
          <w:sz w:val="28"/>
          <w:szCs w:val="28"/>
        </w:rPr>
      </w:pPr>
      <w:r w:rsidRPr="00F7632F">
        <w:rPr>
          <w:sz w:val="28"/>
          <w:szCs w:val="28"/>
        </w:rPr>
        <w:t>Для обеспечения равных возможностей обучения для детей из малых сел организован бесплатный подвоз  учащихся к  Сурковской СОШ  из  д. Долгово, д. Верх-Ачино, пос. Красный Выселок.</w:t>
      </w:r>
    </w:p>
    <w:p w14:paraId="1F7CC7C1" w14:textId="77777777" w:rsidR="00F7632F" w:rsidRPr="00F7632F" w:rsidRDefault="00F7632F" w:rsidP="00F7632F">
      <w:pPr>
        <w:spacing w:after="120"/>
        <w:jc w:val="both"/>
        <w:rPr>
          <w:sz w:val="28"/>
          <w:szCs w:val="28"/>
        </w:rPr>
      </w:pPr>
      <w:r w:rsidRPr="00F7632F">
        <w:rPr>
          <w:sz w:val="28"/>
          <w:szCs w:val="28"/>
        </w:rPr>
        <w:t>В системе образования  поселения на 01.01.2018 функционирует  1 дошкольная  группа, которую посещают  26 человек, являющаяся  структурным  подразделением  МКОУ Тогучинского района  «Сурковская  средняя школа»</w:t>
      </w:r>
    </w:p>
    <w:p w14:paraId="1107FA41" w14:textId="77777777" w:rsidR="00F7632F" w:rsidRPr="00F7632F" w:rsidRDefault="00F7632F" w:rsidP="00F7632F">
      <w:pPr>
        <w:spacing w:after="120"/>
        <w:jc w:val="center"/>
        <w:rPr>
          <w:b/>
          <w:sz w:val="28"/>
          <w:szCs w:val="28"/>
        </w:rPr>
      </w:pPr>
      <w:r w:rsidRPr="00F7632F">
        <w:rPr>
          <w:b/>
          <w:sz w:val="28"/>
          <w:szCs w:val="28"/>
        </w:rPr>
        <w:t>Медицинское обслуживание</w:t>
      </w:r>
    </w:p>
    <w:p w14:paraId="7A18397F" w14:textId="77777777" w:rsidR="00F7632F" w:rsidRPr="00F7632F" w:rsidRDefault="00F7632F" w:rsidP="00F7632F">
      <w:pPr>
        <w:spacing w:after="120"/>
        <w:jc w:val="both"/>
        <w:rPr>
          <w:sz w:val="28"/>
          <w:szCs w:val="28"/>
        </w:rPr>
      </w:pPr>
      <w:r w:rsidRPr="00F7632F">
        <w:rPr>
          <w:sz w:val="28"/>
          <w:szCs w:val="28"/>
        </w:rPr>
        <w:t>Медицинское обслуживание населения осуществляют Сурковская врачебная  амбулатория, ФАПы -в с.Долгово , п. Русско-Семеновский.</w:t>
      </w:r>
    </w:p>
    <w:p w14:paraId="0E62AB96" w14:textId="77777777" w:rsidR="00F7632F" w:rsidRPr="00F7632F" w:rsidRDefault="00F7632F" w:rsidP="00F7632F">
      <w:pPr>
        <w:spacing w:after="120"/>
        <w:jc w:val="both"/>
        <w:rPr>
          <w:sz w:val="28"/>
          <w:szCs w:val="28"/>
        </w:rPr>
      </w:pPr>
      <w:r w:rsidRPr="00F7632F">
        <w:rPr>
          <w:sz w:val="28"/>
          <w:szCs w:val="28"/>
        </w:rPr>
        <w:t xml:space="preserve">В 2016 году возник  и  не  решён до  настоящего  момента   кадровый вопрос  в   амбулатории . В  настоящее время в амбулатории  имеется  1 стоматолог,1 </w:t>
      </w:r>
      <w:r w:rsidRPr="00F7632F">
        <w:rPr>
          <w:sz w:val="28"/>
          <w:szCs w:val="28"/>
        </w:rPr>
        <w:lastRenderedPageBreak/>
        <w:t>фельдшер и 2 уборщика  служебных помещений. Один раз в месяц из  центральной районной больницы  для приёма  населения   выезжает  терапевт, один раз в  неделю-педиатор. В ФАПах  имеется по 1 фельдшеру и 1 уборщику служебных помещений.</w:t>
      </w:r>
    </w:p>
    <w:p w14:paraId="7A5D4313" w14:textId="77777777" w:rsidR="00F7632F" w:rsidRPr="00F7632F" w:rsidRDefault="00F7632F" w:rsidP="00F7632F">
      <w:pPr>
        <w:spacing w:after="120"/>
        <w:jc w:val="both"/>
        <w:rPr>
          <w:sz w:val="28"/>
          <w:szCs w:val="28"/>
        </w:rPr>
      </w:pPr>
      <w:r w:rsidRPr="00F7632F">
        <w:rPr>
          <w:sz w:val="28"/>
          <w:szCs w:val="28"/>
        </w:rPr>
        <w:t>С 2014 года материально-техническое состояние врачебной  амбулатории в с. Сурково  улучшилось : произведён косметический ремонт  внутри амбулатории,  заменены окна, система отопления и водопровода; приобретён жарочный шкаф для обработки  инструментов, кварцевальный шкаф в стоматологический  кабинет, обновлено  стоматологическое  кресло. В текущем  году  инвестиционных  вложений  не  производилось.</w:t>
      </w:r>
    </w:p>
    <w:p w14:paraId="66E328D6" w14:textId="77777777" w:rsidR="00F7632F" w:rsidRPr="00F7632F" w:rsidRDefault="00F7632F" w:rsidP="00F7632F">
      <w:pPr>
        <w:spacing w:after="120"/>
        <w:jc w:val="both"/>
        <w:rPr>
          <w:sz w:val="28"/>
          <w:szCs w:val="28"/>
        </w:rPr>
      </w:pPr>
      <w:r w:rsidRPr="00F7632F">
        <w:rPr>
          <w:sz w:val="28"/>
          <w:szCs w:val="28"/>
        </w:rPr>
        <w:t xml:space="preserve">Для охвата   всего  населения  медицинскими услугами    необходимо  обеспечить   жильём   новых  медицинских  работников (терапевта, педиатора). Средств  для  строительства, приобретения   жилья в  бюджете  МО  нет. Для семьи фельдшера, прибывшего в с. Сурково, под жильё выделена квартира, расположенная в здании амбулатории. </w:t>
      </w:r>
    </w:p>
    <w:p w14:paraId="33A27A2D" w14:textId="77777777" w:rsidR="00F7632F" w:rsidRPr="00F7632F" w:rsidRDefault="00F7632F" w:rsidP="00F7632F">
      <w:pPr>
        <w:spacing w:after="120"/>
        <w:jc w:val="both"/>
        <w:rPr>
          <w:sz w:val="28"/>
          <w:szCs w:val="28"/>
        </w:rPr>
      </w:pPr>
      <w:r w:rsidRPr="00F7632F">
        <w:rPr>
          <w:sz w:val="28"/>
          <w:szCs w:val="28"/>
        </w:rPr>
        <w:t xml:space="preserve">Уровень  заболеваемости стабилен, тенденции к  росту  не  наблюдается. </w:t>
      </w:r>
    </w:p>
    <w:p w14:paraId="7B35E16B" w14:textId="77777777" w:rsidR="00F7632F" w:rsidRPr="00F7632F" w:rsidRDefault="00F7632F" w:rsidP="00F7632F">
      <w:pPr>
        <w:spacing w:after="120"/>
        <w:jc w:val="center"/>
        <w:rPr>
          <w:rFonts w:ascii="Calibri" w:eastAsia="Calibri" w:hAnsi="Calibri"/>
          <w:b/>
          <w:sz w:val="22"/>
          <w:szCs w:val="22"/>
          <w:lang w:eastAsia="en-US"/>
        </w:rPr>
      </w:pPr>
      <w:r w:rsidRPr="00F7632F">
        <w:rPr>
          <w:b/>
          <w:sz w:val="28"/>
          <w:szCs w:val="28"/>
        </w:rPr>
        <w:t>Культура, физкультура и спорт</w:t>
      </w:r>
    </w:p>
    <w:p w14:paraId="5D15B43D" w14:textId="77777777" w:rsidR="00F7632F" w:rsidRPr="00F7632F" w:rsidRDefault="00F7632F" w:rsidP="00F7632F">
      <w:pPr>
        <w:spacing w:after="120"/>
        <w:jc w:val="both"/>
        <w:rPr>
          <w:rFonts w:eastAsia="Calibri"/>
          <w:sz w:val="28"/>
          <w:szCs w:val="28"/>
          <w:lang w:eastAsia="en-US"/>
        </w:rPr>
      </w:pPr>
      <w:r w:rsidRPr="00F7632F">
        <w:rPr>
          <w:rFonts w:eastAsia="Calibri"/>
          <w:sz w:val="28"/>
          <w:szCs w:val="28"/>
          <w:lang w:eastAsia="en-US"/>
        </w:rPr>
        <w:t xml:space="preserve">За последние годы в сфере культуры поселения удалось сохранить сеть учреждений, поддержать на определенном уровне развитие художественного процесса. </w:t>
      </w:r>
      <w:r w:rsidRPr="00F7632F">
        <w:rPr>
          <w:rFonts w:eastAsia="Calibri"/>
          <w:sz w:val="28"/>
          <w:szCs w:val="28"/>
          <w:lang w:eastAsia="en-US"/>
        </w:rPr>
        <w:tab/>
        <w:t xml:space="preserve">В поселении работают 3 клубных учреждения (2 дома культуры и  1 клуб), централизованная библиотечная система с 3 филиалами. На территории поселения  работает  42  клубных  образований  с общим количеством участников – 550  человека. </w:t>
      </w:r>
    </w:p>
    <w:p w14:paraId="24B0776E" w14:textId="77777777" w:rsidR="00F7632F" w:rsidRPr="00F7632F" w:rsidRDefault="00F7632F" w:rsidP="00F7632F">
      <w:pPr>
        <w:spacing w:after="120"/>
        <w:jc w:val="both"/>
        <w:rPr>
          <w:rFonts w:eastAsia="Calibri"/>
          <w:sz w:val="28"/>
          <w:szCs w:val="28"/>
          <w:lang w:eastAsia="en-US"/>
        </w:rPr>
      </w:pPr>
      <w:r w:rsidRPr="00F7632F">
        <w:rPr>
          <w:rFonts w:eastAsia="Calibri"/>
          <w:sz w:val="28"/>
          <w:szCs w:val="28"/>
          <w:lang w:eastAsia="en-US"/>
        </w:rPr>
        <w:t xml:space="preserve">Материальная  база  культурно-досугового центра стабильно развивается. </w:t>
      </w:r>
    </w:p>
    <w:p w14:paraId="20E286B0" w14:textId="77777777" w:rsidR="00F7632F" w:rsidRPr="00F7632F" w:rsidRDefault="00F7632F" w:rsidP="00F7632F">
      <w:pPr>
        <w:jc w:val="both"/>
        <w:rPr>
          <w:sz w:val="28"/>
          <w:szCs w:val="28"/>
        </w:rPr>
      </w:pPr>
      <w:r w:rsidRPr="00F7632F">
        <w:rPr>
          <w:sz w:val="28"/>
          <w:szCs w:val="28"/>
        </w:rPr>
        <w:t>В 2017 году, как и всегда,  проводились  спортивно-массовые мероприятия. Среди них: спартакиады,  « Дни здоровья», « Дни туризма», соревнования спортивных семей и т.д. .Численность занимающихся в спортивных секциях составила более 120 человек. Поселение принимает активное участие в районных сельских, спортивных, зимних и летних играх.</w:t>
      </w:r>
    </w:p>
    <w:p w14:paraId="2D55CB9B" w14:textId="77777777" w:rsidR="00F7632F" w:rsidRPr="00F7632F" w:rsidRDefault="00F7632F" w:rsidP="00F7632F">
      <w:pPr>
        <w:spacing w:after="120"/>
        <w:jc w:val="both"/>
        <w:rPr>
          <w:sz w:val="28"/>
          <w:szCs w:val="28"/>
        </w:rPr>
      </w:pPr>
      <w:r w:rsidRPr="00F7632F">
        <w:rPr>
          <w:sz w:val="28"/>
          <w:szCs w:val="28"/>
        </w:rPr>
        <w:tab/>
        <w:t>В поселении действует 2 спортивных зала при  школе  с. Сурково, 2 спортивных площадки при  общеобразовательном учреждении, туристический  кружок.  В 2015  году  приобретены  щитки, баскетбольная  сетка, мячи, открытая  спортивная  площадка  построена   при клубе пос. Русско-Семёновский и в с. Сурково .</w:t>
      </w:r>
    </w:p>
    <w:p w14:paraId="4F70BF97" w14:textId="77777777" w:rsidR="00F7632F" w:rsidRPr="00F7632F" w:rsidRDefault="00F7632F" w:rsidP="00F7632F">
      <w:pPr>
        <w:spacing w:after="120"/>
        <w:jc w:val="center"/>
        <w:rPr>
          <w:b/>
          <w:sz w:val="28"/>
          <w:szCs w:val="28"/>
        </w:rPr>
      </w:pPr>
      <w:r w:rsidRPr="00F7632F">
        <w:rPr>
          <w:b/>
          <w:sz w:val="28"/>
          <w:szCs w:val="28"/>
        </w:rPr>
        <w:t>Социальная защита населения</w:t>
      </w:r>
    </w:p>
    <w:p w14:paraId="3372EC3B" w14:textId="77777777" w:rsidR="00F7632F" w:rsidRPr="00F7632F" w:rsidRDefault="00F7632F" w:rsidP="00F7632F">
      <w:pPr>
        <w:jc w:val="both"/>
        <w:rPr>
          <w:sz w:val="28"/>
          <w:szCs w:val="28"/>
        </w:rPr>
      </w:pPr>
      <w:r w:rsidRPr="00F7632F">
        <w:rPr>
          <w:sz w:val="28"/>
          <w:szCs w:val="28"/>
        </w:rPr>
        <w:t xml:space="preserve">   Численность населения, состоящего  в органах  социальной  защиты  по Сурковскому сельсовету составляет   268 человек :</w:t>
      </w:r>
    </w:p>
    <w:p w14:paraId="5ADD6E3F" w14:textId="77777777" w:rsidR="00F7632F" w:rsidRPr="00F7632F" w:rsidRDefault="00F7632F" w:rsidP="00F7632F">
      <w:pPr>
        <w:jc w:val="both"/>
        <w:rPr>
          <w:sz w:val="28"/>
          <w:szCs w:val="28"/>
        </w:rPr>
      </w:pPr>
      <w:r w:rsidRPr="00F7632F">
        <w:rPr>
          <w:sz w:val="28"/>
          <w:szCs w:val="28"/>
        </w:rPr>
        <w:t xml:space="preserve">в том числе: инвалиды—63 человек, дети-инвалиды—10, ветераны—129 человек, малоимущие граждане—66 человек, что  на  63,0 %  ниже    по  сравнению  с  прошлым  годом. Материальную  помощь  в 2017 году  органы  соцзащиты    оказали целевую: 6 человек получили  адресную помощь в </w:t>
      </w:r>
      <w:r w:rsidRPr="00F7632F">
        <w:rPr>
          <w:sz w:val="28"/>
          <w:szCs w:val="28"/>
        </w:rPr>
        <w:lastRenderedPageBreak/>
        <w:t>размере 18,5 тыс.рублей, 2 человека получили помощь в приобретении коровы в сумме 105 ,0 тыс. рублей.</w:t>
      </w:r>
    </w:p>
    <w:p w14:paraId="7BDB466B" w14:textId="77777777" w:rsidR="00F7632F" w:rsidRPr="00F7632F" w:rsidRDefault="00F7632F" w:rsidP="00F7632F">
      <w:pPr>
        <w:jc w:val="both"/>
        <w:rPr>
          <w:sz w:val="28"/>
          <w:szCs w:val="28"/>
        </w:rPr>
      </w:pPr>
      <w:r w:rsidRPr="00F7632F">
        <w:rPr>
          <w:sz w:val="28"/>
          <w:szCs w:val="28"/>
        </w:rPr>
        <w:t xml:space="preserve">     Удельный вес населения, получающего меры социальной поддержки, к общей численности населения составляет 16,8%.</w:t>
      </w:r>
    </w:p>
    <w:p w14:paraId="2629676A" w14:textId="77777777" w:rsidR="00F7632F" w:rsidRPr="00F7632F" w:rsidRDefault="00F7632F" w:rsidP="00F7632F">
      <w:pPr>
        <w:jc w:val="both"/>
        <w:rPr>
          <w:rFonts w:ascii="Calibri" w:eastAsia="Calibri" w:hAnsi="Calibri"/>
          <w:b/>
          <w:sz w:val="22"/>
          <w:szCs w:val="22"/>
          <w:lang w:eastAsia="en-US"/>
        </w:rPr>
      </w:pPr>
      <w:r w:rsidRPr="00F7632F">
        <w:rPr>
          <w:sz w:val="28"/>
          <w:szCs w:val="28"/>
        </w:rPr>
        <w:tab/>
      </w:r>
    </w:p>
    <w:p w14:paraId="1D7120C1" w14:textId="77777777" w:rsidR="00F7632F" w:rsidRPr="00F7632F" w:rsidRDefault="00F7632F" w:rsidP="00F7632F">
      <w:pPr>
        <w:tabs>
          <w:tab w:val="left" w:pos="7350"/>
        </w:tabs>
        <w:suppressAutoHyphens/>
        <w:autoSpaceDN w:val="0"/>
        <w:rPr>
          <w:rFonts w:ascii="Liberation Serif" w:eastAsia="SimSun" w:hAnsi="Liberation Serif" w:cs="Mangal" w:hint="eastAsia"/>
          <w:kern w:val="3"/>
          <w:lang w:eastAsia="zh-CN" w:bidi="hi-IN"/>
        </w:rPr>
      </w:pPr>
    </w:p>
    <w:p w14:paraId="18025E63" w14:textId="77777777" w:rsidR="00F7632F" w:rsidRPr="00F7632F" w:rsidRDefault="00F7632F" w:rsidP="00F7632F">
      <w:pPr>
        <w:ind w:firstLine="340"/>
        <w:rPr>
          <w:rFonts w:eastAsia="Calibri"/>
          <w:sz w:val="28"/>
          <w:szCs w:val="28"/>
          <w:lang w:eastAsia="en-US"/>
        </w:rPr>
      </w:pPr>
    </w:p>
    <w:p w14:paraId="2DEBC060" w14:textId="77777777" w:rsidR="00F7632F" w:rsidRPr="00F7632F" w:rsidRDefault="00F7632F" w:rsidP="00F7632F">
      <w:pPr>
        <w:ind w:firstLine="340"/>
        <w:rPr>
          <w:rFonts w:eastAsia="Calibri"/>
          <w:sz w:val="28"/>
          <w:szCs w:val="28"/>
          <w:lang w:eastAsia="en-US"/>
        </w:rPr>
      </w:pPr>
      <w:r w:rsidRPr="00F7632F">
        <w:rPr>
          <w:rFonts w:eastAsia="Calibri"/>
          <w:sz w:val="28"/>
          <w:szCs w:val="28"/>
          <w:lang w:eastAsia="en-US"/>
        </w:rPr>
        <w:t xml:space="preserve">Учреждения, организации и их руководители: </w:t>
      </w:r>
    </w:p>
    <w:p w14:paraId="483FF67F" w14:textId="77777777" w:rsidR="00F7632F" w:rsidRPr="00F7632F" w:rsidRDefault="00F7632F" w:rsidP="00F7632F">
      <w:pPr>
        <w:ind w:firstLine="340"/>
        <w:rPr>
          <w:rFonts w:eastAsia="Calibri"/>
          <w:sz w:val="28"/>
          <w:szCs w:val="28"/>
          <w:lang w:eastAsia="en-US"/>
        </w:rPr>
      </w:pPr>
    </w:p>
    <w:p w14:paraId="58E034E3" w14:textId="77777777" w:rsidR="00F7632F" w:rsidRPr="00F7632F" w:rsidRDefault="00F7632F" w:rsidP="00F7632F">
      <w:pPr>
        <w:numPr>
          <w:ilvl w:val="0"/>
          <w:numId w:val="18"/>
        </w:numPr>
        <w:spacing w:after="200" w:line="276" w:lineRule="auto"/>
        <w:rPr>
          <w:rFonts w:eastAsia="Calibri"/>
          <w:sz w:val="28"/>
          <w:szCs w:val="28"/>
          <w:lang w:eastAsia="en-US"/>
        </w:rPr>
      </w:pPr>
      <w:r w:rsidRPr="00F7632F">
        <w:rPr>
          <w:rFonts w:eastAsia="Calibri"/>
          <w:b/>
          <w:sz w:val="28"/>
          <w:szCs w:val="28"/>
          <w:lang w:eastAsia="en-US"/>
        </w:rPr>
        <w:t xml:space="preserve">Администрация Сурковского  сельсовета, Глава сельсовета Гундарев А.С., </w:t>
      </w:r>
      <w:r w:rsidRPr="00F7632F">
        <w:rPr>
          <w:rFonts w:eastAsia="Calibri"/>
          <w:sz w:val="28"/>
          <w:szCs w:val="28"/>
          <w:lang w:eastAsia="en-US"/>
        </w:rPr>
        <w:t>всего 5 сотрудников.</w:t>
      </w:r>
    </w:p>
    <w:p w14:paraId="2C59BEA2" w14:textId="77777777" w:rsidR="00F7632F" w:rsidRPr="00F7632F" w:rsidRDefault="00F7632F" w:rsidP="00F7632F">
      <w:pPr>
        <w:numPr>
          <w:ilvl w:val="0"/>
          <w:numId w:val="18"/>
        </w:numPr>
        <w:spacing w:after="200" w:line="276" w:lineRule="auto"/>
        <w:rPr>
          <w:rFonts w:eastAsia="Calibri"/>
          <w:sz w:val="28"/>
          <w:szCs w:val="28"/>
          <w:lang w:eastAsia="en-US"/>
        </w:rPr>
      </w:pPr>
      <w:r w:rsidRPr="00F7632F">
        <w:rPr>
          <w:rFonts w:eastAsia="Calibri"/>
          <w:b/>
          <w:i/>
          <w:sz w:val="28"/>
          <w:szCs w:val="28"/>
          <w:lang w:eastAsia="en-US"/>
        </w:rPr>
        <w:t>Муп Тогучинского района  «Сурковское»,</w:t>
      </w:r>
      <w:r w:rsidRPr="00F7632F">
        <w:rPr>
          <w:rFonts w:eastAsia="Calibri"/>
          <w:sz w:val="28"/>
          <w:szCs w:val="28"/>
          <w:lang w:eastAsia="en-US"/>
        </w:rPr>
        <w:t xml:space="preserve">  директор  Далидович  Светлана  Николаевна, оказание коммунальных услуг (отопление, холодное водоснабжение).</w:t>
      </w:r>
    </w:p>
    <w:p w14:paraId="09F32259" w14:textId="77777777" w:rsidR="00F7632F" w:rsidRPr="00F7632F" w:rsidRDefault="00F7632F" w:rsidP="00F7632F">
      <w:pPr>
        <w:numPr>
          <w:ilvl w:val="0"/>
          <w:numId w:val="18"/>
        </w:numPr>
        <w:spacing w:after="200" w:line="276" w:lineRule="auto"/>
        <w:jc w:val="both"/>
        <w:rPr>
          <w:rFonts w:eastAsia="Calibri"/>
          <w:sz w:val="28"/>
          <w:szCs w:val="28"/>
          <w:lang w:eastAsia="en-US"/>
        </w:rPr>
      </w:pPr>
      <w:r w:rsidRPr="00F7632F">
        <w:rPr>
          <w:rFonts w:eastAsia="Calibri"/>
          <w:b/>
          <w:i/>
          <w:sz w:val="28"/>
          <w:szCs w:val="28"/>
          <w:lang w:eastAsia="en-US"/>
        </w:rPr>
        <w:t>МКУК «Сурковский КДЦ»,</w:t>
      </w:r>
      <w:r w:rsidRPr="00F7632F">
        <w:rPr>
          <w:rFonts w:eastAsia="Calibri"/>
          <w:sz w:val="28"/>
          <w:szCs w:val="28"/>
          <w:lang w:eastAsia="en-US"/>
        </w:rPr>
        <w:t xml:space="preserve"> директор Часовская Маргарита  Михайловна, включает объекты: Сурковский  СДК  и    библиотека, Долговский  СДК  и  библиотека, Русско-Семёновское  ДО   и  библиотека.</w:t>
      </w:r>
    </w:p>
    <w:p w14:paraId="4F796D79" w14:textId="77777777" w:rsidR="00F7632F" w:rsidRPr="00F7632F" w:rsidRDefault="00F7632F" w:rsidP="00F7632F">
      <w:pPr>
        <w:numPr>
          <w:ilvl w:val="0"/>
          <w:numId w:val="18"/>
        </w:numPr>
        <w:spacing w:after="200" w:line="276" w:lineRule="auto"/>
        <w:jc w:val="both"/>
        <w:rPr>
          <w:rFonts w:eastAsia="Calibri"/>
          <w:sz w:val="28"/>
          <w:szCs w:val="28"/>
          <w:lang w:eastAsia="en-US"/>
        </w:rPr>
      </w:pPr>
      <w:r w:rsidRPr="00F7632F">
        <w:rPr>
          <w:rFonts w:eastAsia="Calibri"/>
          <w:b/>
          <w:i/>
          <w:sz w:val="28"/>
          <w:szCs w:val="28"/>
          <w:lang w:eastAsia="en-US"/>
        </w:rPr>
        <w:t xml:space="preserve">МКОУ Тогучинского района Сурковская СОШ, </w:t>
      </w:r>
      <w:r w:rsidRPr="00F7632F">
        <w:rPr>
          <w:rFonts w:eastAsia="Calibri"/>
          <w:sz w:val="28"/>
          <w:szCs w:val="28"/>
          <w:lang w:eastAsia="en-US"/>
        </w:rPr>
        <w:t xml:space="preserve"> директор Залевская Наталья Ивановна, одна из лучших школ района, проектная мощность –600  чел., количество учащихся – 128 чел, в том числе начальное звено – 44 чел., среднее – 52 чел., старшее – 12 чел., 34 сотрудников, из  них    учителей -21  человек., с 01.01.2015 г.  объединена с  МКОУ  «Сурковский  детсад» с количеством  работников  11 человек. </w:t>
      </w:r>
    </w:p>
    <w:p w14:paraId="00699D31" w14:textId="77777777" w:rsidR="00F7632F" w:rsidRPr="00F7632F" w:rsidRDefault="00F7632F" w:rsidP="00F7632F">
      <w:pPr>
        <w:numPr>
          <w:ilvl w:val="0"/>
          <w:numId w:val="18"/>
        </w:numPr>
        <w:spacing w:after="200" w:line="276" w:lineRule="auto"/>
        <w:jc w:val="both"/>
        <w:rPr>
          <w:rFonts w:eastAsia="Calibri"/>
          <w:sz w:val="28"/>
          <w:szCs w:val="28"/>
          <w:lang w:eastAsia="en-US"/>
        </w:rPr>
      </w:pPr>
      <w:r w:rsidRPr="00F7632F">
        <w:rPr>
          <w:rFonts w:eastAsia="Arial Unicode MS"/>
          <w:b/>
          <w:i/>
          <w:sz w:val="28"/>
          <w:szCs w:val="22"/>
          <w:lang w:eastAsia="en-US"/>
        </w:rPr>
        <w:t xml:space="preserve">Муниципальное казённое специальное (коррекционное) образовательное учреждение </w:t>
      </w:r>
      <w:r w:rsidRPr="00F7632F">
        <w:rPr>
          <w:rFonts w:eastAsia="Arial Unicode MS"/>
          <w:sz w:val="28"/>
          <w:szCs w:val="22"/>
          <w:lang w:eastAsia="en-US"/>
        </w:rPr>
        <w:t>для  обучающихся, воспитанников с ограниченными возможностями здоровья Тогучинского района  Тогучинской специальной (коррекционной) общеобразовательной  школы 8 вида -</w:t>
      </w:r>
      <w:r w:rsidRPr="00F7632F">
        <w:rPr>
          <w:rFonts w:eastAsia="Calibri"/>
          <w:sz w:val="28"/>
          <w:szCs w:val="28"/>
          <w:lang w:eastAsia="en-US"/>
        </w:rPr>
        <w:t xml:space="preserve"> директор  Матецкая Ольга Владимировна,  проектная мощность – 80 чел., количество учащихся – 77 чел, в том числе начальное звено – 29 чел.,  старшее – 38  чел., 25 сотрудников, из  них  17 учителей.</w:t>
      </w:r>
    </w:p>
    <w:p w14:paraId="6EC0194B" w14:textId="77777777" w:rsidR="00F7632F" w:rsidRPr="00F7632F" w:rsidRDefault="00F7632F" w:rsidP="00F7632F">
      <w:pPr>
        <w:numPr>
          <w:ilvl w:val="0"/>
          <w:numId w:val="18"/>
        </w:numPr>
        <w:spacing w:after="200" w:line="276" w:lineRule="auto"/>
        <w:jc w:val="both"/>
        <w:rPr>
          <w:rFonts w:eastAsia="Calibri"/>
          <w:b/>
          <w:i/>
          <w:sz w:val="28"/>
          <w:szCs w:val="28"/>
          <w:lang w:eastAsia="en-US"/>
        </w:rPr>
      </w:pPr>
      <w:r w:rsidRPr="00F7632F">
        <w:rPr>
          <w:rFonts w:eastAsia="Calibri"/>
          <w:b/>
          <w:i/>
          <w:sz w:val="28"/>
          <w:szCs w:val="28"/>
          <w:lang w:eastAsia="en-US"/>
        </w:rPr>
        <w:t xml:space="preserve">Государственное бюджетное учреждение здравоохранения Новосибирской области, Сурковская врачебная  амбулатория, </w:t>
      </w:r>
      <w:r w:rsidRPr="00F7632F">
        <w:rPr>
          <w:rFonts w:eastAsia="Calibri"/>
          <w:sz w:val="28"/>
          <w:szCs w:val="28"/>
          <w:lang w:eastAsia="en-US"/>
        </w:rPr>
        <w:t>заведующей нет, 4 сотрудника</w:t>
      </w:r>
    </w:p>
    <w:p w14:paraId="5A9750CD" w14:textId="77777777" w:rsidR="00F7632F" w:rsidRPr="00F7632F" w:rsidRDefault="00F7632F" w:rsidP="00F7632F">
      <w:pPr>
        <w:numPr>
          <w:ilvl w:val="0"/>
          <w:numId w:val="18"/>
        </w:numPr>
        <w:spacing w:after="200" w:line="276" w:lineRule="auto"/>
        <w:jc w:val="both"/>
        <w:rPr>
          <w:rFonts w:eastAsia="Calibri"/>
          <w:sz w:val="28"/>
          <w:szCs w:val="28"/>
          <w:lang w:eastAsia="en-US"/>
        </w:rPr>
      </w:pPr>
      <w:r w:rsidRPr="00F7632F">
        <w:rPr>
          <w:rFonts w:eastAsia="Calibri"/>
          <w:b/>
          <w:i/>
          <w:sz w:val="28"/>
          <w:szCs w:val="28"/>
          <w:lang w:eastAsia="en-US"/>
        </w:rPr>
        <w:t>ООО « Сиб-Колос»,</w:t>
      </w:r>
      <w:r w:rsidRPr="00F7632F">
        <w:rPr>
          <w:rFonts w:eastAsia="Calibri"/>
          <w:sz w:val="28"/>
          <w:szCs w:val="28"/>
          <w:lang w:eastAsia="en-US"/>
        </w:rPr>
        <w:t xml:space="preserve"> директор Невзоров Борис Михайлович, посевные площади – 3,4 тыс. га, работающих – 64 чел.</w:t>
      </w:r>
    </w:p>
    <w:p w14:paraId="7A03A8C1" w14:textId="77777777" w:rsidR="00F7632F" w:rsidRPr="00F7632F" w:rsidRDefault="00F7632F" w:rsidP="00F7632F">
      <w:pPr>
        <w:numPr>
          <w:ilvl w:val="0"/>
          <w:numId w:val="18"/>
        </w:numPr>
        <w:spacing w:after="200" w:line="276" w:lineRule="auto"/>
        <w:jc w:val="both"/>
        <w:rPr>
          <w:rFonts w:eastAsia="Calibri"/>
          <w:b/>
          <w:i/>
          <w:sz w:val="28"/>
          <w:szCs w:val="28"/>
          <w:lang w:eastAsia="en-US"/>
        </w:rPr>
      </w:pPr>
      <w:r w:rsidRPr="00F7632F">
        <w:rPr>
          <w:rFonts w:eastAsia="Calibri"/>
          <w:b/>
          <w:i/>
          <w:sz w:val="28"/>
          <w:szCs w:val="28"/>
          <w:lang w:eastAsia="en-US"/>
        </w:rPr>
        <w:lastRenderedPageBreak/>
        <w:t xml:space="preserve"> СПК «Семёновский», </w:t>
      </w:r>
      <w:r w:rsidRPr="00F7632F">
        <w:rPr>
          <w:rFonts w:eastAsia="Calibri"/>
          <w:sz w:val="28"/>
          <w:szCs w:val="28"/>
          <w:lang w:eastAsia="en-US"/>
        </w:rPr>
        <w:t>директор Гундарев Сергей Михайлович, посевные площади-1,7 тыс.га, под  многолетними  насаждениями – 0,3 тыс.га, работающих -28 человек.</w:t>
      </w:r>
      <w:r w:rsidRPr="00F7632F">
        <w:rPr>
          <w:rFonts w:eastAsia="Calibri"/>
          <w:b/>
          <w:i/>
          <w:sz w:val="28"/>
          <w:szCs w:val="28"/>
          <w:lang w:eastAsia="en-US"/>
        </w:rPr>
        <w:t xml:space="preserve"> </w:t>
      </w:r>
    </w:p>
    <w:p w14:paraId="796DDD9C" w14:textId="77777777" w:rsidR="00F7632F" w:rsidRPr="00F7632F" w:rsidRDefault="00F7632F" w:rsidP="00F7632F">
      <w:pPr>
        <w:numPr>
          <w:ilvl w:val="0"/>
          <w:numId w:val="18"/>
        </w:numPr>
        <w:spacing w:after="200" w:line="276" w:lineRule="auto"/>
        <w:jc w:val="both"/>
        <w:rPr>
          <w:rFonts w:eastAsia="Calibri"/>
          <w:b/>
          <w:i/>
          <w:sz w:val="28"/>
          <w:szCs w:val="28"/>
          <w:lang w:eastAsia="en-US"/>
        </w:rPr>
      </w:pPr>
      <w:r w:rsidRPr="00F7632F">
        <w:rPr>
          <w:rFonts w:eastAsia="Calibri"/>
          <w:b/>
          <w:i/>
          <w:sz w:val="28"/>
          <w:szCs w:val="28"/>
          <w:lang w:eastAsia="en-US"/>
        </w:rPr>
        <w:t>Крестьянско-фермерские хозяйства</w:t>
      </w:r>
      <w:r w:rsidRPr="00F7632F">
        <w:rPr>
          <w:rFonts w:eastAsia="Calibri"/>
          <w:sz w:val="28"/>
          <w:szCs w:val="28"/>
          <w:lang w:eastAsia="en-US"/>
        </w:rPr>
        <w:t xml:space="preserve"> –  зарегистрировано 59 , работает 6.</w:t>
      </w:r>
    </w:p>
    <w:p w14:paraId="06DBA04A" w14:textId="77777777" w:rsidR="00F7632F" w:rsidRPr="00F7632F" w:rsidRDefault="00F7632F" w:rsidP="00F7632F">
      <w:pPr>
        <w:jc w:val="both"/>
        <w:rPr>
          <w:rFonts w:eastAsia="Calibri"/>
          <w:b/>
          <w:i/>
          <w:sz w:val="28"/>
          <w:szCs w:val="28"/>
          <w:lang w:eastAsia="en-US"/>
        </w:rPr>
      </w:pPr>
    </w:p>
    <w:p w14:paraId="32A0D8AD" w14:textId="77777777" w:rsidR="00F7632F" w:rsidRPr="00F7632F" w:rsidRDefault="00F7632F" w:rsidP="00F7632F">
      <w:pPr>
        <w:jc w:val="center"/>
        <w:rPr>
          <w:rFonts w:eastAsia="Calibri"/>
          <w:b/>
          <w:i/>
          <w:sz w:val="28"/>
          <w:szCs w:val="28"/>
          <w:lang w:eastAsia="en-US"/>
        </w:rPr>
      </w:pPr>
      <w:r w:rsidRPr="00F7632F">
        <w:rPr>
          <w:rFonts w:eastAsia="Calibri"/>
          <w:b/>
          <w:sz w:val="28"/>
          <w:szCs w:val="28"/>
          <w:lang w:eastAsia="en-US"/>
        </w:rPr>
        <w:t>Анализ проблем 2016-2017 и начала 2018  гг.</w:t>
      </w:r>
    </w:p>
    <w:p w14:paraId="5FA53B9D" w14:textId="77777777" w:rsidR="00F7632F" w:rsidRPr="00F7632F" w:rsidRDefault="00F7632F" w:rsidP="00F7632F">
      <w:pPr>
        <w:jc w:val="both"/>
        <w:rPr>
          <w:rFonts w:eastAsia="Calibri"/>
          <w:sz w:val="28"/>
          <w:szCs w:val="28"/>
          <w:lang w:eastAsia="en-US"/>
        </w:rPr>
      </w:pPr>
      <w:r w:rsidRPr="00F7632F">
        <w:rPr>
          <w:rFonts w:eastAsia="Calibri"/>
          <w:sz w:val="28"/>
          <w:szCs w:val="28"/>
          <w:lang w:eastAsia="en-US"/>
        </w:rPr>
        <w:t xml:space="preserve">        Наиболее проблемные направления  деятельности сельсовета – это оказание коммунальных услуг,  и содержание внутрипоселковых дорог и уличного освещения.</w:t>
      </w:r>
    </w:p>
    <w:p w14:paraId="60ECDCE9" w14:textId="77777777" w:rsidR="00F7632F" w:rsidRPr="00F7632F" w:rsidRDefault="00F7632F" w:rsidP="00F7632F">
      <w:pPr>
        <w:ind w:firstLine="709"/>
        <w:jc w:val="both"/>
        <w:rPr>
          <w:rFonts w:eastAsia="Calibri"/>
          <w:i/>
          <w:sz w:val="28"/>
          <w:szCs w:val="28"/>
          <w:lang w:eastAsia="en-US"/>
        </w:rPr>
      </w:pPr>
    </w:p>
    <w:p w14:paraId="79E3BF8A" w14:textId="77777777" w:rsidR="00F7632F" w:rsidRPr="00F7632F" w:rsidRDefault="00F7632F" w:rsidP="00F7632F">
      <w:pPr>
        <w:ind w:firstLine="709"/>
        <w:jc w:val="both"/>
        <w:rPr>
          <w:rFonts w:eastAsia="Calibri"/>
          <w:i/>
          <w:sz w:val="28"/>
          <w:szCs w:val="28"/>
          <w:lang w:eastAsia="en-US"/>
        </w:rPr>
      </w:pPr>
      <w:r w:rsidRPr="00F7632F">
        <w:rPr>
          <w:rFonts w:eastAsia="Calibri"/>
          <w:i/>
          <w:sz w:val="28"/>
          <w:szCs w:val="28"/>
          <w:lang w:eastAsia="en-US"/>
        </w:rPr>
        <w:t>Коммунальная сфера</w:t>
      </w:r>
    </w:p>
    <w:p w14:paraId="31381CBA" w14:textId="77777777" w:rsidR="00F7632F" w:rsidRPr="00F7632F" w:rsidRDefault="00F7632F" w:rsidP="00F7632F">
      <w:pPr>
        <w:ind w:firstLine="709"/>
        <w:jc w:val="both"/>
        <w:rPr>
          <w:rFonts w:eastAsia="Calibri"/>
          <w:sz w:val="28"/>
          <w:szCs w:val="28"/>
          <w:lang w:eastAsia="en-US"/>
        </w:rPr>
      </w:pPr>
      <w:r w:rsidRPr="00F7632F">
        <w:rPr>
          <w:rFonts w:eastAsia="Calibri"/>
          <w:sz w:val="28"/>
          <w:szCs w:val="28"/>
          <w:lang w:eastAsia="en-US"/>
        </w:rPr>
        <w:t>С 01.07.2017 года  проблемы водо-и теплоснабжения отнесены к полномочиям района.</w:t>
      </w:r>
    </w:p>
    <w:p w14:paraId="50B2CE55" w14:textId="77777777" w:rsidR="00F7632F" w:rsidRPr="00F7632F" w:rsidRDefault="00F7632F" w:rsidP="00F7632F">
      <w:pPr>
        <w:ind w:firstLine="709"/>
        <w:jc w:val="both"/>
        <w:rPr>
          <w:rFonts w:eastAsia="Calibri"/>
          <w:sz w:val="28"/>
          <w:szCs w:val="28"/>
          <w:lang w:eastAsia="en-US"/>
        </w:rPr>
      </w:pPr>
      <w:r w:rsidRPr="00F7632F">
        <w:rPr>
          <w:rFonts w:eastAsia="Calibri"/>
          <w:sz w:val="28"/>
          <w:szCs w:val="28"/>
          <w:lang w:eastAsia="en-US"/>
        </w:rPr>
        <w:t>Муп Тогучинского района  «Сурковское» обслуживает 5 водопроводных сетей общей протяженностью 24,4 км, теплотрассу – 0,762 км, котельную в с. Сурково и д. Долгово , 8 водонапорных башен и 8 скважин.</w:t>
      </w:r>
    </w:p>
    <w:p w14:paraId="76A266A5" w14:textId="77777777" w:rsidR="00F7632F" w:rsidRPr="00F7632F" w:rsidRDefault="00F7632F" w:rsidP="00F7632F">
      <w:pPr>
        <w:ind w:firstLine="709"/>
        <w:jc w:val="both"/>
        <w:rPr>
          <w:rFonts w:eastAsia="Calibri"/>
          <w:sz w:val="28"/>
          <w:szCs w:val="28"/>
          <w:lang w:eastAsia="en-US"/>
        </w:rPr>
      </w:pPr>
      <w:r w:rsidRPr="00F7632F">
        <w:rPr>
          <w:rFonts w:eastAsia="Calibri"/>
          <w:sz w:val="28"/>
          <w:szCs w:val="28"/>
          <w:lang w:eastAsia="en-US"/>
        </w:rPr>
        <w:t xml:space="preserve">Уличное освещение   имеется во всех населённых пунктах поселения, но часто  выходят из  строя  лампы  накаливания. Замена осуществляется по мере  поступления  собственных средств в бюджет поселения. </w:t>
      </w:r>
    </w:p>
    <w:p w14:paraId="4F48CAFE" w14:textId="77777777" w:rsidR="00F7632F" w:rsidRPr="00F7632F" w:rsidRDefault="00F7632F" w:rsidP="00F7632F">
      <w:pPr>
        <w:ind w:firstLine="709"/>
        <w:jc w:val="both"/>
        <w:rPr>
          <w:rFonts w:eastAsia="Calibri"/>
          <w:sz w:val="28"/>
          <w:szCs w:val="28"/>
          <w:lang w:eastAsia="en-US"/>
        </w:rPr>
      </w:pPr>
      <w:r w:rsidRPr="00F7632F">
        <w:rPr>
          <w:rFonts w:eastAsia="Calibri"/>
          <w:sz w:val="28"/>
          <w:szCs w:val="28"/>
          <w:lang w:eastAsia="en-US"/>
        </w:rPr>
        <w:t xml:space="preserve">Состояние   водопроводных сетей удовлетворительное, но за истекший период 2017 года  на водопроводных сетях устранено 3 порыва. </w:t>
      </w:r>
    </w:p>
    <w:p w14:paraId="36A04046" w14:textId="77777777" w:rsidR="00F7632F" w:rsidRPr="00F7632F" w:rsidRDefault="00F7632F" w:rsidP="00F7632F">
      <w:pPr>
        <w:spacing w:after="200" w:line="276" w:lineRule="auto"/>
        <w:ind w:firstLine="709"/>
        <w:jc w:val="both"/>
        <w:rPr>
          <w:rFonts w:eastAsia="Calibri"/>
          <w:sz w:val="28"/>
          <w:szCs w:val="28"/>
          <w:lang w:eastAsia="en-US"/>
        </w:rPr>
      </w:pPr>
      <w:r w:rsidRPr="00F7632F">
        <w:rPr>
          <w:rFonts w:eastAsia="Calibri"/>
          <w:sz w:val="28"/>
          <w:szCs w:val="28"/>
          <w:lang w:eastAsia="en-US"/>
        </w:rPr>
        <w:t xml:space="preserve">Предприятие ЖКХ  не имеет достаточных финансовых ресурсов для работы в стабильном эксплуатационном режиме, обычный результат убыточности. На предприятии ЖКХ  расходование  денежных средств  превышает их поступление, что отрицательно влияет на текущую хозяйственную деятельность и платежеспособность. </w:t>
      </w:r>
    </w:p>
    <w:p w14:paraId="3CCE9AA4" w14:textId="77777777" w:rsidR="00F7632F" w:rsidRPr="00F7632F" w:rsidRDefault="00F7632F" w:rsidP="00F7632F">
      <w:pPr>
        <w:jc w:val="both"/>
        <w:rPr>
          <w:rFonts w:eastAsia="Calibri"/>
          <w:sz w:val="28"/>
          <w:szCs w:val="28"/>
          <w:lang w:eastAsia="en-US"/>
        </w:rPr>
      </w:pPr>
      <w:r w:rsidRPr="00F7632F">
        <w:rPr>
          <w:rFonts w:eastAsia="Calibri"/>
          <w:sz w:val="28"/>
          <w:szCs w:val="28"/>
          <w:lang w:eastAsia="en-US"/>
        </w:rPr>
        <w:t>Задолженность  населения  по  оплате  ЖКУ  образовалась   в  результате  того, что в  домах  проживает    социально  неблагополучные  семьи.в настоящее  время  сумма  составляет  около 1  млн. руб.</w:t>
      </w:r>
    </w:p>
    <w:p w14:paraId="5D0F5DEB" w14:textId="77777777" w:rsidR="00F7632F" w:rsidRPr="00F7632F" w:rsidRDefault="00F7632F" w:rsidP="00F7632F">
      <w:pPr>
        <w:jc w:val="both"/>
        <w:rPr>
          <w:rFonts w:eastAsia="Calibri"/>
          <w:sz w:val="28"/>
          <w:szCs w:val="28"/>
          <w:lang w:eastAsia="en-US"/>
        </w:rPr>
      </w:pPr>
    </w:p>
    <w:p w14:paraId="3192E021" w14:textId="77777777" w:rsidR="00F7632F" w:rsidRPr="00F7632F" w:rsidRDefault="00F7632F" w:rsidP="00F7632F">
      <w:pPr>
        <w:ind w:firstLine="709"/>
        <w:jc w:val="both"/>
        <w:rPr>
          <w:rFonts w:eastAsia="Calibri"/>
          <w:i/>
          <w:sz w:val="28"/>
          <w:szCs w:val="28"/>
          <w:lang w:eastAsia="en-US"/>
        </w:rPr>
      </w:pPr>
      <w:r w:rsidRPr="00F7632F">
        <w:rPr>
          <w:rFonts w:eastAsia="Calibri"/>
          <w:i/>
          <w:sz w:val="28"/>
          <w:szCs w:val="28"/>
          <w:lang w:eastAsia="en-US"/>
        </w:rPr>
        <w:t>Дороги.</w:t>
      </w:r>
    </w:p>
    <w:p w14:paraId="6AAD3112" w14:textId="77777777" w:rsidR="00F7632F" w:rsidRPr="00F7632F" w:rsidRDefault="00F7632F" w:rsidP="00F7632F">
      <w:pPr>
        <w:ind w:firstLine="709"/>
        <w:jc w:val="both"/>
        <w:rPr>
          <w:rFonts w:eastAsia="Calibri"/>
          <w:sz w:val="28"/>
          <w:szCs w:val="28"/>
          <w:lang w:eastAsia="en-US"/>
        </w:rPr>
      </w:pPr>
      <w:r w:rsidRPr="00F7632F">
        <w:rPr>
          <w:rFonts w:eastAsia="Calibri"/>
          <w:sz w:val="28"/>
          <w:szCs w:val="28"/>
          <w:lang w:eastAsia="en-US"/>
        </w:rPr>
        <w:t>Протяженность внутрипоселковых автодорог на 01.01.2018 года составляет  всего 18,137 км, в т.ч. грунтовая -0,4 км, асфальтная – 1,175 км. Ежегодно производится  ремонт  дорог за счёт средств областного бюджета и Дорожного фонда.</w:t>
      </w:r>
    </w:p>
    <w:tbl>
      <w:tblPr>
        <w:tblpPr w:leftFromText="180" w:rightFromText="180" w:bottomFromText="160" w:horzAnchor="page" w:tblpX="2206" w:tblpY="630"/>
        <w:tblW w:w="1810" w:type="dxa"/>
        <w:tblLook w:val="04A0" w:firstRow="1" w:lastRow="0" w:firstColumn="1" w:lastColumn="0" w:noHBand="0" w:noVBand="1"/>
      </w:tblPr>
      <w:tblGrid>
        <w:gridCol w:w="911"/>
        <w:gridCol w:w="899"/>
      </w:tblGrid>
      <w:tr w:rsidR="00F7632F" w:rsidRPr="00F7632F" w14:paraId="2C66A4F0" w14:textId="77777777" w:rsidTr="004C2342">
        <w:trPr>
          <w:trHeight w:val="275"/>
        </w:trPr>
        <w:tc>
          <w:tcPr>
            <w:tcW w:w="911" w:type="dxa"/>
            <w:noWrap/>
            <w:vAlign w:val="bottom"/>
          </w:tcPr>
          <w:p w14:paraId="11406CA3" w14:textId="77777777" w:rsidR="00F7632F" w:rsidRPr="00F7632F" w:rsidRDefault="00F7632F" w:rsidP="00F7632F">
            <w:pPr>
              <w:rPr>
                <w:sz w:val="16"/>
                <w:szCs w:val="16"/>
              </w:rPr>
            </w:pPr>
          </w:p>
        </w:tc>
        <w:tc>
          <w:tcPr>
            <w:tcW w:w="899" w:type="dxa"/>
            <w:noWrap/>
            <w:vAlign w:val="bottom"/>
          </w:tcPr>
          <w:p w14:paraId="6F946EAC" w14:textId="77777777" w:rsidR="00F7632F" w:rsidRPr="00F7632F" w:rsidRDefault="00F7632F" w:rsidP="00F7632F">
            <w:pPr>
              <w:rPr>
                <w:sz w:val="16"/>
                <w:szCs w:val="16"/>
              </w:rPr>
            </w:pPr>
          </w:p>
        </w:tc>
      </w:tr>
      <w:tr w:rsidR="00F7632F" w:rsidRPr="00F7632F" w14:paraId="35F14377" w14:textId="77777777" w:rsidTr="004C2342">
        <w:trPr>
          <w:trHeight w:val="275"/>
        </w:trPr>
        <w:tc>
          <w:tcPr>
            <w:tcW w:w="1810" w:type="dxa"/>
            <w:gridSpan w:val="2"/>
            <w:noWrap/>
            <w:vAlign w:val="bottom"/>
          </w:tcPr>
          <w:p w14:paraId="78D246C1" w14:textId="77777777" w:rsidR="00F7632F" w:rsidRPr="00F7632F" w:rsidRDefault="00F7632F" w:rsidP="00F7632F">
            <w:pPr>
              <w:rPr>
                <w:sz w:val="16"/>
                <w:szCs w:val="16"/>
              </w:rPr>
            </w:pPr>
          </w:p>
        </w:tc>
      </w:tr>
      <w:tr w:rsidR="00F7632F" w:rsidRPr="00F7632F" w14:paraId="7592DA8F" w14:textId="77777777" w:rsidTr="004C2342">
        <w:trPr>
          <w:trHeight w:val="275"/>
        </w:trPr>
        <w:tc>
          <w:tcPr>
            <w:tcW w:w="1810" w:type="dxa"/>
            <w:gridSpan w:val="2"/>
            <w:noWrap/>
            <w:vAlign w:val="bottom"/>
          </w:tcPr>
          <w:p w14:paraId="03B5EEB2" w14:textId="77777777" w:rsidR="00F7632F" w:rsidRPr="00F7632F" w:rsidRDefault="00F7632F" w:rsidP="00F7632F">
            <w:pPr>
              <w:rPr>
                <w:sz w:val="16"/>
                <w:szCs w:val="16"/>
              </w:rPr>
            </w:pPr>
          </w:p>
        </w:tc>
      </w:tr>
    </w:tbl>
    <w:p w14:paraId="1DD78D1F" w14:textId="77777777" w:rsidR="00F7632F" w:rsidRPr="00F7632F" w:rsidRDefault="00F7632F" w:rsidP="00F7632F">
      <w:pPr>
        <w:ind w:firstLine="709"/>
        <w:jc w:val="both"/>
        <w:rPr>
          <w:rFonts w:eastAsia="Calibri"/>
          <w:sz w:val="28"/>
          <w:szCs w:val="28"/>
          <w:lang w:eastAsia="en-US"/>
        </w:rPr>
      </w:pPr>
    </w:p>
    <w:p w14:paraId="714DAAC3" w14:textId="77777777" w:rsidR="00F7632F" w:rsidRPr="00F7632F" w:rsidRDefault="00F7632F" w:rsidP="00F7632F">
      <w:pPr>
        <w:tabs>
          <w:tab w:val="left" w:pos="708"/>
        </w:tabs>
        <w:jc w:val="both"/>
        <w:rPr>
          <w:sz w:val="28"/>
          <w:szCs w:val="20"/>
        </w:rPr>
      </w:pPr>
      <w:r w:rsidRPr="00F7632F">
        <w:rPr>
          <w:sz w:val="28"/>
          <w:szCs w:val="20"/>
        </w:rPr>
        <w:tab/>
        <w:t xml:space="preserve">            </w:t>
      </w:r>
    </w:p>
    <w:p w14:paraId="4B9CE623" w14:textId="77777777" w:rsidR="00F7632F" w:rsidRPr="00F7632F" w:rsidRDefault="00F7632F" w:rsidP="00F7632F">
      <w:pPr>
        <w:ind w:firstLine="709"/>
        <w:jc w:val="both"/>
        <w:rPr>
          <w:rFonts w:eastAsia="Calibri"/>
          <w:i/>
          <w:sz w:val="28"/>
          <w:szCs w:val="28"/>
          <w:lang w:eastAsia="en-US"/>
        </w:rPr>
      </w:pPr>
      <w:r w:rsidRPr="00F7632F">
        <w:rPr>
          <w:rFonts w:eastAsia="Calibri"/>
          <w:i/>
          <w:sz w:val="28"/>
          <w:szCs w:val="28"/>
          <w:lang w:eastAsia="en-US"/>
        </w:rPr>
        <w:t>Перспективы развития</w:t>
      </w:r>
    </w:p>
    <w:p w14:paraId="5D35AAC0" w14:textId="77777777" w:rsidR="00F7632F" w:rsidRPr="00F7632F" w:rsidRDefault="00F7632F" w:rsidP="00F7632F">
      <w:pPr>
        <w:ind w:firstLine="340"/>
        <w:rPr>
          <w:rFonts w:eastAsia="Calibri"/>
          <w:sz w:val="28"/>
          <w:szCs w:val="28"/>
          <w:lang w:eastAsia="en-US"/>
        </w:rPr>
      </w:pPr>
      <w:r w:rsidRPr="00F7632F">
        <w:rPr>
          <w:rFonts w:eastAsia="Calibri"/>
          <w:sz w:val="28"/>
          <w:szCs w:val="28"/>
          <w:lang w:eastAsia="en-US"/>
        </w:rPr>
        <w:lastRenderedPageBreak/>
        <w:t>На территории сельсовета имеются обширные сельскохозяйственные площади, что позволяет заниматься растениеводством и животноводством, а именно, производство зерновых, молока и мяса.</w:t>
      </w:r>
    </w:p>
    <w:p w14:paraId="6EE46003" w14:textId="77777777" w:rsidR="00F7632F" w:rsidRPr="00F7632F" w:rsidRDefault="00F7632F" w:rsidP="00F7632F">
      <w:pPr>
        <w:ind w:firstLine="340"/>
        <w:rPr>
          <w:rFonts w:eastAsia="Calibri"/>
          <w:sz w:val="28"/>
          <w:szCs w:val="28"/>
          <w:lang w:eastAsia="en-US"/>
        </w:rPr>
      </w:pPr>
      <w:r w:rsidRPr="00F7632F">
        <w:rPr>
          <w:rFonts w:eastAsia="Calibri"/>
          <w:sz w:val="28"/>
          <w:szCs w:val="28"/>
          <w:lang w:eastAsia="en-US"/>
        </w:rPr>
        <w:t>Кроме того, есть все условия для строительства объектов для производства цемента и строительных  материалов – запасы известняка, земельные участки для строительства.</w:t>
      </w:r>
    </w:p>
    <w:p w14:paraId="4A44523E" w14:textId="77777777" w:rsidR="00F7632F" w:rsidRPr="00F7632F" w:rsidRDefault="00F7632F" w:rsidP="00F7632F">
      <w:pPr>
        <w:ind w:firstLine="340"/>
        <w:rPr>
          <w:rFonts w:eastAsia="Calibri"/>
          <w:sz w:val="28"/>
          <w:szCs w:val="28"/>
          <w:lang w:eastAsia="en-US"/>
        </w:rPr>
      </w:pPr>
      <w:r w:rsidRPr="00F7632F">
        <w:rPr>
          <w:rFonts w:eastAsia="Calibri"/>
          <w:sz w:val="28"/>
          <w:szCs w:val="28"/>
          <w:lang w:eastAsia="en-US"/>
        </w:rPr>
        <w:t>Богатая природа поселения позволяет развивать зоны отдыха и туризма, но  инвесторов нет.</w:t>
      </w:r>
    </w:p>
    <w:p w14:paraId="3A13F7CE" w14:textId="77777777" w:rsidR="00F7632F" w:rsidRPr="00F7632F" w:rsidRDefault="00F7632F" w:rsidP="00F7632F">
      <w:pPr>
        <w:ind w:firstLine="340"/>
        <w:rPr>
          <w:rFonts w:eastAsia="Calibri"/>
          <w:sz w:val="28"/>
          <w:szCs w:val="28"/>
          <w:lang w:eastAsia="en-US"/>
        </w:rPr>
      </w:pPr>
      <w:r w:rsidRPr="00F7632F">
        <w:rPr>
          <w:rFonts w:eastAsia="Calibri"/>
          <w:sz w:val="28"/>
          <w:szCs w:val="28"/>
          <w:lang w:eastAsia="en-US"/>
        </w:rPr>
        <w:t>Кроме того, объединение  Долговской СШ с Сурковской СШ  высвободило основные фонды, находящиеся в удовлетворительном состоянии- это здание самой школы. Имеется кочегарка. В силу того, что  население района, как и  всего поселения, имеет  тенденцию старения, это здание  может  перспективно использоваться  здравоохранением(например,  как пансионат для  престарелых и одиноких лиц) . Природа  там  замечательная. однако, есть трудности в разрешении данного вопроса.</w:t>
      </w:r>
    </w:p>
    <w:p w14:paraId="2B16672A" w14:textId="77777777" w:rsidR="00F7632F" w:rsidRPr="00F7632F" w:rsidRDefault="00F7632F" w:rsidP="00F7632F">
      <w:pPr>
        <w:spacing w:after="200" w:line="276" w:lineRule="auto"/>
        <w:ind w:firstLine="709"/>
        <w:rPr>
          <w:rFonts w:eastAsia="Calibri"/>
          <w:b/>
          <w:sz w:val="28"/>
          <w:szCs w:val="28"/>
          <w:lang w:eastAsia="en-US"/>
        </w:rPr>
      </w:pPr>
      <w:r w:rsidRPr="00F7632F">
        <w:rPr>
          <w:rFonts w:eastAsia="Calibri"/>
          <w:b/>
          <w:sz w:val="28"/>
          <w:szCs w:val="28"/>
          <w:lang w:eastAsia="en-US"/>
        </w:rPr>
        <w:t xml:space="preserve">                                   Заключение</w:t>
      </w:r>
    </w:p>
    <w:p w14:paraId="15807B1F" w14:textId="77777777" w:rsidR="00F7632F" w:rsidRPr="00F7632F" w:rsidRDefault="00F7632F" w:rsidP="00F7632F">
      <w:pPr>
        <w:spacing w:after="200" w:line="276" w:lineRule="auto"/>
        <w:ind w:firstLine="709"/>
        <w:jc w:val="both"/>
        <w:rPr>
          <w:rFonts w:eastAsia="Calibri"/>
          <w:sz w:val="28"/>
          <w:szCs w:val="28"/>
          <w:lang w:eastAsia="en-US"/>
        </w:rPr>
      </w:pPr>
      <w:r w:rsidRPr="00F7632F">
        <w:rPr>
          <w:rFonts w:eastAsia="Calibri"/>
          <w:sz w:val="28"/>
          <w:szCs w:val="28"/>
          <w:lang w:eastAsia="en-US"/>
        </w:rPr>
        <w:t>За отчетный период своей деятельности в качестве Главы Сурковского сельсовета администрацией  Сурковского  сельсовета:</w:t>
      </w:r>
    </w:p>
    <w:p w14:paraId="7D0004F6" w14:textId="77777777" w:rsidR="00F7632F" w:rsidRPr="00F7632F" w:rsidRDefault="00F7632F" w:rsidP="00F7632F">
      <w:pPr>
        <w:numPr>
          <w:ilvl w:val="0"/>
          <w:numId w:val="19"/>
        </w:numPr>
        <w:spacing w:after="200" w:line="276" w:lineRule="auto"/>
        <w:ind w:firstLine="709"/>
        <w:jc w:val="both"/>
        <w:rPr>
          <w:rFonts w:eastAsia="Calibri"/>
          <w:sz w:val="28"/>
          <w:szCs w:val="28"/>
          <w:lang w:eastAsia="en-US"/>
        </w:rPr>
      </w:pPr>
      <w:r w:rsidRPr="00F7632F">
        <w:rPr>
          <w:rFonts w:eastAsia="Calibri"/>
          <w:sz w:val="28"/>
          <w:szCs w:val="28"/>
          <w:lang w:eastAsia="en-US"/>
        </w:rPr>
        <w:t>Издано распоряжений по основной деятельности – 610</w:t>
      </w:r>
    </w:p>
    <w:p w14:paraId="04CB541F" w14:textId="77777777" w:rsidR="00F7632F" w:rsidRPr="00F7632F" w:rsidRDefault="00F7632F" w:rsidP="00F7632F">
      <w:pPr>
        <w:numPr>
          <w:ilvl w:val="0"/>
          <w:numId w:val="19"/>
        </w:numPr>
        <w:spacing w:after="200" w:line="276" w:lineRule="auto"/>
        <w:ind w:firstLine="709"/>
        <w:jc w:val="both"/>
        <w:rPr>
          <w:rFonts w:eastAsia="Calibri"/>
          <w:sz w:val="28"/>
          <w:szCs w:val="28"/>
          <w:lang w:eastAsia="en-US"/>
        </w:rPr>
      </w:pPr>
      <w:r w:rsidRPr="00F7632F">
        <w:rPr>
          <w:rFonts w:eastAsia="Calibri"/>
          <w:sz w:val="28"/>
          <w:szCs w:val="28"/>
          <w:lang w:eastAsia="en-US"/>
        </w:rPr>
        <w:t>Принято постановлений – 791</w:t>
      </w:r>
    </w:p>
    <w:p w14:paraId="0766DB64" w14:textId="77777777" w:rsidR="00F7632F" w:rsidRPr="00F7632F" w:rsidRDefault="00F7632F" w:rsidP="00F7632F">
      <w:pPr>
        <w:numPr>
          <w:ilvl w:val="0"/>
          <w:numId w:val="19"/>
        </w:numPr>
        <w:spacing w:after="200" w:line="276" w:lineRule="auto"/>
        <w:ind w:firstLine="709"/>
        <w:jc w:val="both"/>
        <w:rPr>
          <w:rFonts w:eastAsia="Calibri"/>
          <w:sz w:val="28"/>
          <w:szCs w:val="28"/>
          <w:lang w:eastAsia="en-US"/>
        </w:rPr>
      </w:pPr>
      <w:r w:rsidRPr="00F7632F">
        <w:rPr>
          <w:rFonts w:eastAsia="Calibri"/>
          <w:sz w:val="28"/>
          <w:szCs w:val="28"/>
          <w:lang w:eastAsia="en-US"/>
        </w:rPr>
        <w:t>Зарегистрировано входящей документации – 1403</w:t>
      </w:r>
    </w:p>
    <w:p w14:paraId="0FFB52AA" w14:textId="77777777" w:rsidR="00F7632F" w:rsidRPr="00F7632F" w:rsidRDefault="00F7632F" w:rsidP="00F7632F">
      <w:pPr>
        <w:numPr>
          <w:ilvl w:val="0"/>
          <w:numId w:val="19"/>
        </w:numPr>
        <w:spacing w:after="200" w:line="276" w:lineRule="auto"/>
        <w:ind w:firstLine="709"/>
        <w:jc w:val="both"/>
        <w:rPr>
          <w:rFonts w:eastAsia="Calibri"/>
          <w:sz w:val="28"/>
          <w:szCs w:val="28"/>
          <w:lang w:eastAsia="en-US"/>
        </w:rPr>
      </w:pPr>
      <w:r w:rsidRPr="00F7632F">
        <w:rPr>
          <w:rFonts w:eastAsia="Calibri"/>
          <w:sz w:val="28"/>
          <w:szCs w:val="28"/>
          <w:lang w:eastAsia="en-US"/>
        </w:rPr>
        <w:t>Зарегистрировано исходящей документации – 1716</w:t>
      </w:r>
    </w:p>
    <w:p w14:paraId="379EF43D" w14:textId="77777777" w:rsidR="00F7632F" w:rsidRPr="00F7632F" w:rsidRDefault="00F7632F" w:rsidP="00F7632F">
      <w:pPr>
        <w:numPr>
          <w:ilvl w:val="0"/>
          <w:numId w:val="19"/>
        </w:numPr>
        <w:spacing w:after="200" w:line="276" w:lineRule="auto"/>
        <w:ind w:firstLine="709"/>
        <w:jc w:val="both"/>
        <w:rPr>
          <w:rFonts w:eastAsia="Calibri"/>
          <w:sz w:val="28"/>
          <w:szCs w:val="28"/>
          <w:lang w:eastAsia="en-US"/>
        </w:rPr>
      </w:pPr>
      <w:r w:rsidRPr="00F7632F">
        <w:rPr>
          <w:rFonts w:eastAsia="Calibri"/>
          <w:sz w:val="28"/>
          <w:szCs w:val="28"/>
          <w:lang w:eastAsia="en-US"/>
        </w:rPr>
        <w:t>Выдано справок населению –3745</w:t>
      </w:r>
    </w:p>
    <w:p w14:paraId="680C8FA4" w14:textId="77777777" w:rsidR="00F7632F" w:rsidRPr="00F7632F" w:rsidRDefault="00F7632F" w:rsidP="00F7632F">
      <w:pPr>
        <w:numPr>
          <w:ilvl w:val="0"/>
          <w:numId w:val="19"/>
        </w:numPr>
        <w:spacing w:after="200" w:line="276" w:lineRule="auto"/>
        <w:ind w:firstLine="709"/>
        <w:jc w:val="both"/>
        <w:rPr>
          <w:rFonts w:eastAsia="Calibri"/>
          <w:sz w:val="28"/>
          <w:szCs w:val="28"/>
          <w:lang w:eastAsia="en-US"/>
        </w:rPr>
      </w:pPr>
      <w:r w:rsidRPr="00F7632F">
        <w:rPr>
          <w:rFonts w:eastAsia="Calibri"/>
          <w:sz w:val="28"/>
          <w:szCs w:val="28"/>
          <w:lang w:eastAsia="en-US"/>
        </w:rPr>
        <w:t>Поступило обращений граждан – 1111, в том числе 4143 зарегистрировано в МАИС</w:t>
      </w:r>
    </w:p>
    <w:p w14:paraId="44EF6B5B" w14:textId="77777777" w:rsidR="00F7632F" w:rsidRPr="00F7632F" w:rsidRDefault="00F7632F" w:rsidP="00F7632F">
      <w:pPr>
        <w:numPr>
          <w:ilvl w:val="0"/>
          <w:numId w:val="19"/>
        </w:numPr>
        <w:spacing w:after="200" w:line="276" w:lineRule="auto"/>
        <w:ind w:firstLine="709"/>
        <w:jc w:val="both"/>
        <w:rPr>
          <w:rFonts w:eastAsia="Calibri"/>
          <w:sz w:val="28"/>
          <w:szCs w:val="28"/>
          <w:lang w:eastAsia="en-US"/>
        </w:rPr>
      </w:pPr>
      <w:r w:rsidRPr="00F7632F">
        <w:rPr>
          <w:rFonts w:eastAsia="Calibri"/>
          <w:sz w:val="28"/>
          <w:szCs w:val="28"/>
          <w:lang w:eastAsia="en-US"/>
        </w:rPr>
        <w:t>Проведено 20 заседания административной комиссии</w:t>
      </w:r>
    </w:p>
    <w:p w14:paraId="2FF667AA" w14:textId="77777777" w:rsidR="00F7632F" w:rsidRPr="00F7632F" w:rsidRDefault="00F7632F" w:rsidP="00F7632F">
      <w:pPr>
        <w:spacing w:after="200" w:line="276" w:lineRule="auto"/>
        <w:ind w:firstLine="709"/>
        <w:jc w:val="both"/>
        <w:rPr>
          <w:rFonts w:eastAsia="Calibri"/>
          <w:sz w:val="28"/>
          <w:szCs w:val="28"/>
          <w:lang w:eastAsia="en-US"/>
        </w:rPr>
      </w:pPr>
      <w:r w:rsidRPr="00F7632F">
        <w:rPr>
          <w:rFonts w:eastAsia="Calibri"/>
          <w:sz w:val="28"/>
          <w:szCs w:val="28"/>
          <w:lang w:eastAsia="en-US"/>
        </w:rPr>
        <w:t>- поступило протоколов – 20</w:t>
      </w:r>
    </w:p>
    <w:p w14:paraId="1AF3A3ED" w14:textId="77777777" w:rsidR="00F7632F" w:rsidRPr="00F7632F" w:rsidRDefault="00F7632F" w:rsidP="00F7632F">
      <w:pPr>
        <w:spacing w:after="200" w:line="276" w:lineRule="auto"/>
        <w:ind w:firstLine="709"/>
        <w:jc w:val="both"/>
        <w:rPr>
          <w:rFonts w:eastAsia="Calibri"/>
          <w:sz w:val="28"/>
          <w:szCs w:val="28"/>
          <w:lang w:eastAsia="en-US"/>
        </w:rPr>
      </w:pPr>
      <w:r w:rsidRPr="00F7632F">
        <w:rPr>
          <w:rFonts w:eastAsia="Calibri"/>
          <w:sz w:val="28"/>
          <w:szCs w:val="28"/>
          <w:lang w:eastAsia="en-US"/>
        </w:rPr>
        <w:t>- вынесено постановлений о назначении адм.наказания – 16</w:t>
      </w:r>
    </w:p>
    <w:p w14:paraId="0FE4734C" w14:textId="77777777" w:rsidR="00F7632F" w:rsidRPr="00F7632F" w:rsidRDefault="00F7632F" w:rsidP="00F7632F">
      <w:pPr>
        <w:spacing w:after="200" w:line="276" w:lineRule="auto"/>
        <w:ind w:firstLine="709"/>
        <w:jc w:val="both"/>
        <w:rPr>
          <w:rFonts w:eastAsia="Calibri"/>
          <w:sz w:val="28"/>
          <w:szCs w:val="28"/>
          <w:lang w:eastAsia="en-US"/>
        </w:rPr>
      </w:pPr>
      <w:r w:rsidRPr="00F7632F">
        <w:rPr>
          <w:rFonts w:eastAsia="Calibri"/>
          <w:sz w:val="28"/>
          <w:szCs w:val="28"/>
          <w:lang w:eastAsia="en-US"/>
        </w:rPr>
        <w:t>- направлено материалов на исполнение судебным приставам – 4</w:t>
      </w:r>
    </w:p>
    <w:p w14:paraId="4A27E6ED" w14:textId="77777777" w:rsidR="00F7632F" w:rsidRPr="00F7632F" w:rsidRDefault="00F7632F" w:rsidP="00F7632F">
      <w:pPr>
        <w:numPr>
          <w:ilvl w:val="0"/>
          <w:numId w:val="20"/>
        </w:numPr>
        <w:spacing w:after="200" w:line="276" w:lineRule="auto"/>
        <w:ind w:firstLine="709"/>
        <w:jc w:val="both"/>
        <w:rPr>
          <w:rFonts w:eastAsia="Calibri"/>
          <w:sz w:val="28"/>
          <w:szCs w:val="28"/>
          <w:lang w:eastAsia="en-US"/>
        </w:rPr>
      </w:pPr>
      <w:r w:rsidRPr="00F7632F">
        <w:rPr>
          <w:rFonts w:eastAsia="Calibri"/>
          <w:sz w:val="28"/>
          <w:szCs w:val="28"/>
          <w:lang w:eastAsia="en-US"/>
        </w:rPr>
        <w:t>Проведено 54 сессии Совета депутатов Сурковского сельсовета, рассмотрено 236   вопросов</w:t>
      </w:r>
    </w:p>
    <w:p w14:paraId="77D2F467" w14:textId="77777777" w:rsidR="00F7632F" w:rsidRPr="00F7632F" w:rsidRDefault="00F7632F" w:rsidP="00F7632F">
      <w:pPr>
        <w:numPr>
          <w:ilvl w:val="0"/>
          <w:numId w:val="20"/>
        </w:numPr>
        <w:spacing w:after="200" w:line="276" w:lineRule="auto"/>
        <w:ind w:firstLine="709"/>
        <w:jc w:val="both"/>
        <w:rPr>
          <w:rFonts w:eastAsia="Calibri"/>
          <w:sz w:val="28"/>
          <w:szCs w:val="28"/>
          <w:lang w:eastAsia="en-US"/>
        </w:rPr>
      </w:pPr>
      <w:r w:rsidRPr="00F7632F">
        <w:rPr>
          <w:rFonts w:eastAsia="Calibri"/>
          <w:sz w:val="28"/>
          <w:szCs w:val="28"/>
          <w:lang w:eastAsia="en-US"/>
        </w:rPr>
        <w:t>Проведено публичных слушаний –23</w:t>
      </w:r>
    </w:p>
    <w:p w14:paraId="72F6F93E" w14:textId="77777777" w:rsidR="00F7632F" w:rsidRPr="00F7632F" w:rsidRDefault="00F7632F" w:rsidP="00F7632F">
      <w:pPr>
        <w:numPr>
          <w:ilvl w:val="0"/>
          <w:numId w:val="20"/>
        </w:numPr>
        <w:spacing w:after="200" w:line="276" w:lineRule="auto"/>
        <w:ind w:firstLine="709"/>
        <w:jc w:val="both"/>
        <w:rPr>
          <w:rFonts w:eastAsia="Calibri"/>
          <w:sz w:val="28"/>
          <w:szCs w:val="28"/>
          <w:lang w:eastAsia="en-US"/>
        </w:rPr>
      </w:pPr>
      <w:r w:rsidRPr="00F7632F">
        <w:rPr>
          <w:rFonts w:eastAsia="Calibri"/>
          <w:sz w:val="28"/>
          <w:szCs w:val="28"/>
          <w:lang w:eastAsia="en-US"/>
        </w:rPr>
        <w:t xml:space="preserve">Проведено собраний граждан – 94  </w:t>
      </w:r>
    </w:p>
    <w:p w14:paraId="07C4BA09" w14:textId="77777777" w:rsidR="00F7632F" w:rsidRPr="00F7632F" w:rsidRDefault="00F7632F" w:rsidP="00F7632F">
      <w:pPr>
        <w:numPr>
          <w:ilvl w:val="0"/>
          <w:numId w:val="20"/>
        </w:numPr>
        <w:spacing w:after="200" w:line="276" w:lineRule="auto"/>
        <w:ind w:firstLine="709"/>
        <w:jc w:val="both"/>
        <w:rPr>
          <w:rFonts w:eastAsia="Calibri"/>
          <w:sz w:val="28"/>
          <w:szCs w:val="28"/>
          <w:lang w:eastAsia="en-US"/>
        </w:rPr>
      </w:pPr>
      <w:r w:rsidRPr="00F7632F">
        <w:rPr>
          <w:rFonts w:eastAsia="Calibri"/>
          <w:sz w:val="28"/>
          <w:szCs w:val="28"/>
          <w:lang w:eastAsia="en-US"/>
        </w:rPr>
        <w:lastRenderedPageBreak/>
        <w:t>Проведено  44 заседания  жилищной комиссии. Рассмотрено  16 пакетов документов о снятии с  учёта в качестве  нуждающихся в улучшении   жилищных условий  и предоставлении социального жилья: 28 пакетов документов о признании  нуждающимися  в   улучшении   жилищных условий  и предоставлении социального жилья:</w:t>
      </w:r>
    </w:p>
    <w:p w14:paraId="21219E26" w14:textId="77777777" w:rsidR="00F7632F" w:rsidRPr="00F7632F" w:rsidRDefault="00F7632F" w:rsidP="00F7632F">
      <w:pPr>
        <w:spacing w:after="200" w:line="276" w:lineRule="auto"/>
        <w:ind w:firstLine="709"/>
        <w:jc w:val="both"/>
        <w:rPr>
          <w:rFonts w:ascii="Calibri" w:eastAsia="Calibri" w:hAnsi="Calibri"/>
          <w:sz w:val="22"/>
          <w:szCs w:val="22"/>
          <w:lang w:eastAsia="en-US"/>
        </w:rPr>
      </w:pPr>
      <w:r w:rsidRPr="00F7632F">
        <w:rPr>
          <w:rFonts w:eastAsia="Calibri"/>
          <w:sz w:val="28"/>
          <w:szCs w:val="28"/>
          <w:lang w:eastAsia="en-US"/>
        </w:rPr>
        <w:t>В заключении хотелось бы сказать, что работа администрации Сурковского  сельсовета направлена на решение вопросов социально-экономического развития, на благоустройство населенных пунктов, на улучшение качества предоставления услуг населению МО.</w:t>
      </w:r>
    </w:p>
    <w:p w14:paraId="21BCD818" w14:textId="77777777" w:rsidR="00F7632F" w:rsidRPr="00014AAE" w:rsidRDefault="00F7632F" w:rsidP="00F7632F">
      <w:pPr>
        <w:jc w:val="center"/>
        <w:outlineLvl w:val="0"/>
        <w:rPr>
          <w:sz w:val="28"/>
          <w:szCs w:val="28"/>
        </w:rPr>
      </w:pPr>
      <w:r w:rsidRPr="00014AAE">
        <w:rPr>
          <w:sz w:val="28"/>
          <w:szCs w:val="28"/>
        </w:rPr>
        <w:t>Совет депутатов</w:t>
      </w:r>
    </w:p>
    <w:p w14:paraId="64BAE4B6" w14:textId="77777777" w:rsidR="00F7632F" w:rsidRPr="00014AAE" w:rsidRDefault="00F7632F" w:rsidP="00F7632F">
      <w:pPr>
        <w:tabs>
          <w:tab w:val="left" w:pos="424"/>
          <w:tab w:val="center" w:pos="4677"/>
        </w:tabs>
        <w:jc w:val="center"/>
        <w:outlineLvl w:val="0"/>
        <w:rPr>
          <w:sz w:val="28"/>
          <w:szCs w:val="28"/>
        </w:rPr>
      </w:pPr>
      <w:r w:rsidRPr="00014AAE">
        <w:rPr>
          <w:sz w:val="28"/>
          <w:szCs w:val="28"/>
        </w:rPr>
        <w:t>Сурковского сельсовета</w:t>
      </w:r>
    </w:p>
    <w:p w14:paraId="70E50BB5" w14:textId="77777777" w:rsidR="00F7632F" w:rsidRPr="00014AAE" w:rsidRDefault="00F7632F" w:rsidP="00F7632F">
      <w:pPr>
        <w:jc w:val="center"/>
        <w:outlineLvl w:val="0"/>
        <w:rPr>
          <w:sz w:val="28"/>
          <w:szCs w:val="28"/>
        </w:rPr>
      </w:pPr>
      <w:r w:rsidRPr="00014AAE">
        <w:rPr>
          <w:sz w:val="28"/>
          <w:szCs w:val="28"/>
        </w:rPr>
        <w:t>Тогучинского района</w:t>
      </w:r>
    </w:p>
    <w:p w14:paraId="1DFF06AF" w14:textId="77777777" w:rsidR="00F7632F" w:rsidRPr="00014AAE" w:rsidRDefault="00F7632F" w:rsidP="00F7632F">
      <w:pPr>
        <w:jc w:val="center"/>
        <w:outlineLvl w:val="0"/>
        <w:rPr>
          <w:sz w:val="28"/>
          <w:szCs w:val="28"/>
        </w:rPr>
      </w:pPr>
      <w:r w:rsidRPr="00014AAE">
        <w:rPr>
          <w:sz w:val="28"/>
          <w:szCs w:val="28"/>
        </w:rPr>
        <w:t>Новосибирской области</w:t>
      </w:r>
    </w:p>
    <w:p w14:paraId="5BB018A7" w14:textId="77777777" w:rsidR="00F7632F" w:rsidRPr="00014AAE" w:rsidRDefault="00F7632F" w:rsidP="00F7632F">
      <w:pPr>
        <w:jc w:val="center"/>
        <w:outlineLvl w:val="0"/>
        <w:rPr>
          <w:sz w:val="28"/>
          <w:szCs w:val="28"/>
        </w:rPr>
      </w:pPr>
    </w:p>
    <w:p w14:paraId="0DAE9789" w14:textId="77777777" w:rsidR="00F7632F" w:rsidRPr="00014AAE" w:rsidRDefault="00F7632F" w:rsidP="00F7632F">
      <w:pPr>
        <w:jc w:val="center"/>
        <w:outlineLvl w:val="0"/>
        <w:rPr>
          <w:sz w:val="28"/>
          <w:szCs w:val="28"/>
        </w:rPr>
      </w:pPr>
      <w:r w:rsidRPr="00014AAE">
        <w:rPr>
          <w:sz w:val="28"/>
          <w:szCs w:val="28"/>
        </w:rPr>
        <w:t>РЕШЕНИЕ</w:t>
      </w:r>
    </w:p>
    <w:p w14:paraId="7DF82694" w14:textId="77777777" w:rsidR="00F7632F" w:rsidRPr="00014AAE" w:rsidRDefault="00F7632F" w:rsidP="00F7632F">
      <w:pPr>
        <w:jc w:val="center"/>
        <w:rPr>
          <w:sz w:val="28"/>
          <w:szCs w:val="28"/>
        </w:rPr>
      </w:pPr>
      <w:r w:rsidRPr="00014AAE">
        <w:rPr>
          <w:sz w:val="28"/>
          <w:szCs w:val="28"/>
        </w:rPr>
        <w:t>Двадцать второй  сессии  пятого созыва</w:t>
      </w:r>
    </w:p>
    <w:p w14:paraId="33ECE45E" w14:textId="77777777" w:rsidR="00F7632F" w:rsidRPr="00014AAE" w:rsidRDefault="00F7632F" w:rsidP="00F7632F">
      <w:pPr>
        <w:rPr>
          <w:sz w:val="28"/>
          <w:szCs w:val="28"/>
        </w:rPr>
      </w:pPr>
      <w:r w:rsidRPr="00014AAE">
        <w:rPr>
          <w:sz w:val="28"/>
          <w:szCs w:val="28"/>
        </w:rPr>
        <w:t xml:space="preserve">                                                                   с. Сурково                                       </w:t>
      </w:r>
    </w:p>
    <w:p w14:paraId="2201B381" w14:textId="77777777" w:rsidR="00F7632F" w:rsidRPr="00014AAE" w:rsidRDefault="00F7632F" w:rsidP="00F7632F">
      <w:pPr>
        <w:rPr>
          <w:sz w:val="28"/>
          <w:szCs w:val="28"/>
        </w:rPr>
      </w:pPr>
      <w:r w:rsidRPr="00014AAE">
        <w:rPr>
          <w:sz w:val="28"/>
          <w:szCs w:val="28"/>
        </w:rPr>
        <w:t xml:space="preserve"> 06.03.2018                                                                                               № 91</w:t>
      </w:r>
    </w:p>
    <w:p w14:paraId="36502F09" w14:textId="77777777" w:rsidR="00F7632F" w:rsidRPr="00014AAE" w:rsidRDefault="00F7632F" w:rsidP="00F7632F">
      <w:pPr>
        <w:rPr>
          <w:sz w:val="28"/>
          <w:szCs w:val="28"/>
        </w:rPr>
      </w:pPr>
    </w:p>
    <w:p w14:paraId="3D293793" w14:textId="77777777" w:rsidR="00F7632F" w:rsidRPr="00014AAE" w:rsidRDefault="00F7632F" w:rsidP="00F7632F">
      <w:pPr>
        <w:ind w:left="720"/>
        <w:jc w:val="center"/>
        <w:rPr>
          <w:sz w:val="28"/>
          <w:szCs w:val="28"/>
        </w:rPr>
      </w:pPr>
      <w:r w:rsidRPr="00014AAE">
        <w:rPr>
          <w:sz w:val="28"/>
          <w:szCs w:val="28"/>
        </w:rPr>
        <w:t>«О внесении изменений в решение двадцатой  сессии пятого созыва №80 Совета депутатов Сурковского сельсовета от 28.12.2017 « О бюджете Сурковского сельсовета Тогучинского района  Новосибирской  области на 2018 год и плановый период 2019-2020гг»</w:t>
      </w:r>
    </w:p>
    <w:p w14:paraId="7145CAEE" w14:textId="77777777" w:rsidR="00F7632F" w:rsidRPr="00014AAE" w:rsidRDefault="00F7632F" w:rsidP="00F7632F">
      <w:pPr>
        <w:ind w:left="720"/>
        <w:rPr>
          <w:sz w:val="28"/>
          <w:szCs w:val="28"/>
        </w:rPr>
      </w:pPr>
      <w:r w:rsidRPr="00014AAE">
        <w:rPr>
          <w:sz w:val="28"/>
          <w:szCs w:val="28"/>
        </w:rPr>
        <w:t xml:space="preserve">       </w:t>
      </w:r>
    </w:p>
    <w:p w14:paraId="1D870612" w14:textId="77777777" w:rsidR="00F7632F" w:rsidRPr="00014AAE" w:rsidRDefault="00F7632F" w:rsidP="00F7632F">
      <w:pPr>
        <w:jc w:val="both"/>
        <w:rPr>
          <w:sz w:val="28"/>
          <w:szCs w:val="28"/>
        </w:rPr>
      </w:pPr>
      <w:r w:rsidRPr="00014AAE">
        <w:rPr>
          <w:sz w:val="28"/>
          <w:szCs w:val="28"/>
        </w:rPr>
        <w:t xml:space="preserve">      Совет депутатов Сурковского сельсовета Тогучинского района  Новосибирской области </w:t>
      </w:r>
    </w:p>
    <w:p w14:paraId="6000B2E2" w14:textId="77777777" w:rsidR="00F7632F" w:rsidRPr="00014AAE" w:rsidRDefault="00F7632F" w:rsidP="00F7632F">
      <w:pPr>
        <w:ind w:left="720"/>
        <w:jc w:val="both"/>
        <w:rPr>
          <w:sz w:val="28"/>
          <w:szCs w:val="28"/>
        </w:rPr>
      </w:pPr>
      <w:r w:rsidRPr="00014AAE">
        <w:rPr>
          <w:sz w:val="28"/>
          <w:szCs w:val="28"/>
        </w:rPr>
        <w:t>РЕШИЛ:</w:t>
      </w:r>
    </w:p>
    <w:p w14:paraId="15DB79D8" w14:textId="77777777" w:rsidR="00F7632F" w:rsidRPr="00014AAE" w:rsidRDefault="00F7632F" w:rsidP="00F7632F">
      <w:pPr>
        <w:ind w:left="720"/>
        <w:jc w:val="both"/>
        <w:rPr>
          <w:sz w:val="28"/>
          <w:szCs w:val="28"/>
        </w:rPr>
      </w:pPr>
      <w:r w:rsidRPr="00014AAE">
        <w:rPr>
          <w:sz w:val="28"/>
          <w:szCs w:val="28"/>
        </w:rPr>
        <w:t>Внести  в решение  двадцатой  сессии  Совета депутатов Сурковского сельсовета пятого созыва №80 от 28.12.2017 « О бюджете Сурковского сельсовета Тогучинского района  Новосибирской  области на 2018 год и плановый период 2019-2020гг»</w:t>
      </w:r>
    </w:p>
    <w:p w14:paraId="1FDE22F8" w14:textId="77777777" w:rsidR="00F7632F" w:rsidRPr="00014AAE" w:rsidRDefault="00F7632F" w:rsidP="00F7632F">
      <w:pPr>
        <w:ind w:left="720"/>
        <w:jc w:val="both"/>
        <w:rPr>
          <w:sz w:val="28"/>
          <w:szCs w:val="28"/>
        </w:rPr>
      </w:pPr>
      <w:r w:rsidRPr="00014AAE">
        <w:rPr>
          <w:sz w:val="28"/>
          <w:szCs w:val="28"/>
        </w:rPr>
        <w:t>следующие изменения:</w:t>
      </w:r>
    </w:p>
    <w:p w14:paraId="27F05338" w14:textId="77777777" w:rsidR="00F7632F" w:rsidRPr="00014AAE" w:rsidRDefault="00F7632F" w:rsidP="00F7632F">
      <w:pPr>
        <w:ind w:left="720"/>
        <w:jc w:val="both"/>
        <w:rPr>
          <w:sz w:val="28"/>
          <w:szCs w:val="28"/>
        </w:rPr>
      </w:pPr>
      <w:r w:rsidRPr="00014AAE">
        <w:rPr>
          <w:sz w:val="28"/>
          <w:szCs w:val="28"/>
        </w:rPr>
        <w:t>1.в пункте 1,1 цифры 12597820 заменить цифрами 14651820</w:t>
      </w:r>
    </w:p>
    <w:p w14:paraId="49B55DFD" w14:textId="77777777" w:rsidR="00F7632F" w:rsidRPr="00014AAE" w:rsidRDefault="00F7632F" w:rsidP="00F7632F">
      <w:pPr>
        <w:ind w:left="720"/>
        <w:jc w:val="both"/>
        <w:rPr>
          <w:sz w:val="28"/>
          <w:szCs w:val="28"/>
        </w:rPr>
      </w:pPr>
      <w:r w:rsidRPr="00014AAE">
        <w:rPr>
          <w:sz w:val="28"/>
          <w:szCs w:val="28"/>
        </w:rPr>
        <w:t>2.в пункте 1,2 цифры 12597820 заменить цифрами 14756590</w:t>
      </w:r>
    </w:p>
    <w:p w14:paraId="4DE39A29" w14:textId="77777777" w:rsidR="00F7632F" w:rsidRPr="00014AAE" w:rsidRDefault="00F7632F" w:rsidP="00F7632F">
      <w:pPr>
        <w:ind w:left="720"/>
        <w:jc w:val="both"/>
        <w:rPr>
          <w:sz w:val="28"/>
          <w:szCs w:val="28"/>
        </w:rPr>
      </w:pPr>
      <w:r w:rsidRPr="00014AAE">
        <w:rPr>
          <w:sz w:val="28"/>
          <w:szCs w:val="28"/>
        </w:rPr>
        <w:t>3. в пункте 1,3 цифры- 0,00 заменить цифрами -104770</w:t>
      </w:r>
    </w:p>
    <w:p w14:paraId="2F9DFC46" w14:textId="77777777" w:rsidR="00F7632F" w:rsidRPr="00014AAE" w:rsidRDefault="00F7632F" w:rsidP="00F7632F">
      <w:pPr>
        <w:ind w:left="720"/>
        <w:jc w:val="both"/>
        <w:rPr>
          <w:sz w:val="28"/>
          <w:szCs w:val="28"/>
        </w:rPr>
      </w:pPr>
      <w:r w:rsidRPr="00014AAE">
        <w:rPr>
          <w:sz w:val="28"/>
          <w:szCs w:val="28"/>
        </w:rPr>
        <w:t xml:space="preserve">4.утвердить таблицу 1 приложения 3 «Доходы местного бюджета Сурковского сельсовета Тогучинского района на 2018 год и плановый период 2019-2020гг.» в прилагаемой редакции </w:t>
      </w:r>
    </w:p>
    <w:p w14:paraId="5AE3DA0D" w14:textId="77777777" w:rsidR="00F7632F" w:rsidRPr="00014AAE" w:rsidRDefault="00F7632F" w:rsidP="00F7632F">
      <w:pPr>
        <w:ind w:left="720"/>
        <w:jc w:val="both"/>
        <w:rPr>
          <w:sz w:val="28"/>
          <w:szCs w:val="28"/>
        </w:rPr>
      </w:pPr>
      <w:r w:rsidRPr="00014AAE">
        <w:rPr>
          <w:sz w:val="28"/>
          <w:szCs w:val="28"/>
        </w:rPr>
        <w:t xml:space="preserve">5.утвердить таблицу 1 приложения 4 «Распределение бюджетных ассигнований по разделам и подразделам, целевым статьям и видам </w:t>
      </w:r>
      <w:r w:rsidRPr="00014AAE">
        <w:rPr>
          <w:sz w:val="28"/>
          <w:szCs w:val="28"/>
        </w:rPr>
        <w:lastRenderedPageBreak/>
        <w:t>расходов на 2018 г и плановый  период 2019-2020гг по Сурковскому сельсовету Тогучинского района» в прилагаемой редакции.</w:t>
      </w:r>
    </w:p>
    <w:p w14:paraId="72310FA5" w14:textId="77777777" w:rsidR="00F7632F" w:rsidRPr="00014AAE" w:rsidRDefault="00F7632F" w:rsidP="00F7632F">
      <w:pPr>
        <w:ind w:left="720"/>
        <w:jc w:val="both"/>
        <w:rPr>
          <w:sz w:val="28"/>
          <w:szCs w:val="28"/>
        </w:rPr>
      </w:pPr>
      <w:r w:rsidRPr="00014AAE">
        <w:rPr>
          <w:sz w:val="28"/>
          <w:szCs w:val="28"/>
        </w:rPr>
        <w:t>6.утвердить таблицу 1 приложения 7 «Источники финансирования дефицита бюджета Сурковского сельсовета Тогучинского района на 2018г и плановый период 2019-2020 гг.» в прилагаемой редакции.</w:t>
      </w:r>
    </w:p>
    <w:p w14:paraId="5F320E7F" w14:textId="77777777" w:rsidR="00F7632F" w:rsidRPr="00014AAE" w:rsidRDefault="00F7632F" w:rsidP="00F7632F">
      <w:pPr>
        <w:ind w:left="720"/>
        <w:rPr>
          <w:sz w:val="28"/>
          <w:szCs w:val="28"/>
        </w:rPr>
      </w:pPr>
      <w:r w:rsidRPr="00014AAE">
        <w:rPr>
          <w:sz w:val="28"/>
          <w:szCs w:val="28"/>
        </w:rPr>
        <w:t>7.Настоящее Решение вступает в силу со дня его опубликования.</w:t>
      </w:r>
    </w:p>
    <w:p w14:paraId="1E630B29" w14:textId="77777777" w:rsidR="00F7632F" w:rsidRPr="00014AAE" w:rsidRDefault="00F7632F" w:rsidP="00F7632F">
      <w:pPr>
        <w:tabs>
          <w:tab w:val="left" w:pos="7140"/>
        </w:tabs>
        <w:ind w:left="720"/>
        <w:rPr>
          <w:sz w:val="28"/>
          <w:szCs w:val="28"/>
        </w:rPr>
      </w:pPr>
      <w:r w:rsidRPr="00014AAE">
        <w:rPr>
          <w:sz w:val="28"/>
          <w:szCs w:val="28"/>
        </w:rPr>
        <w:t>Председатель совета депутатов</w:t>
      </w:r>
      <w:r w:rsidRPr="00014AAE">
        <w:rPr>
          <w:sz w:val="28"/>
          <w:szCs w:val="28"/>
        </w:rPr>
        <w:tab/>
      </w:r>
      <w:r>
        <w:rPr>
          <w:sz w:val="28"/>
          <w:szCs w:val="28"/>
        </w:rPr>
        <w:t xml:space="preserve">       </w:t>
      </w:r>
      <w:r w:rsidRPr="00014AAE">
        <w:rPr>
          <w:sz w:val="28"/>
          <w:szCs w:val="28"/>
        </w:rPr>
        <w:t>А.С.Гундарев</w:t>
      </w:r>
    </w:p>
    <w:p w14:paraId="58AFE262" w14:textId="77777777" w:rsidR="00F7632F" w:rsidRPr="00014AAE" w:rsidRDefault="00F7632F" w:rsidP="00F7632F">
      <w:pPr>
        <w:ind w:left="720"/>
        <w:rPr>
          <w:sz w:val="28"/>
          <w:szCs w:val="28"/>
        </w:rPr>
      </w:pPr>
      <w:r w:rsidRPr="00014AAE">
        <w:rPr>
          <w:sz w:val="28"/>
          <w:szCs w:val="28"/>
        </w:rPr>
        <w:t>Сурковского сельсовета</w:t>
      </w:r>
    </w:p>
    <w:p w14:paraId="6E8CB62C" w14:textId="77777777" w:rsidR="00F7632F" w:rsidRPr="00014AAE" w:rsidRDefault="00F7632F" w:rsidP="00F7632F">
      <w:pPr>
        <w:ind w:left="720"/>
        <w:rPr>
          <w:sz w:val="28"/>
          <w:szCs w:val="28"/>
        </w:rPr>
      </w:pPr>
      <w:r w:rsidRPr="00014AAE">
        <w:rPr>
          <w:sz w:val="28"/>
          <w:szCs w:val="28"/>
        </w:rPr>
        <w:t>Тогучинского района</w:t>
      </w:r>
    </w:p>
    <w:p w14:paraId="27359765" w14:textId="77777777" w:rsidR="00F7632F" w:rsidRDefault="00F7632F" w:rsidP="00F7632F">
      <w:pPr>
        <w:ind w:left="720"/>
        <w:rPr>
          <w:sz w:val="28"/>
          <w:szCs w:val="28"/>
        </w:rPr>
      </w:pPr>
      <w:r w:rsidRPr="00014AAE">
        <w:rPr>
          <w:sz w:val="28"/>
          <w:szCs w:val="28"/>
        </w:rPr>
        <w:t>Новосибирской области</w:t>
      </w:r>
    </w:p>
    <w:p w14:paraId="4DFDB643" w14:textId="77777777" w:rsidR="00F7632F" w:rsidRPr="00014AAE" w:rsidRDefault="00F7632F" w:rsidP="00F7632F">
      <w:pPr>
        <w:ind w:left="720"/>
        <w:rPr>
          <w:sz w:val="28"/>
          <w:szCs w:val="28"/>
        </w:rPr>
      </w:pPr>
      <w:r w:rsidRPr="00014AAE">
        <w:rPr>
          <w:sz w:val="28"/>
          <w:szCs w:val="28"/>
        </w:rPr>
        <w:t xml:space="preserve"> Глава Сурковского сельсовета                                                         </w:t>
      </w:r>
    </w:p>
    <w:p w14:paraId="19460780" w14:textId="77777777" w:rsidR="00F7632F" w:rsidRPr="00014AAE" w:rsidRDefault="00F7632F" w:rsidP="00F7632F">
      <w:pPr>
        <w:ind w:firstLine="708"/>
        <w:rPr>
          <w:sz w:val="28"/>
          <w:szCs w:val="28"/>
        </w:rPr>
      </w:pPr>
      <w:r w:rsidRPr="00014AAE">
        <w:rPr>
          <w:sz w:val="28"/>
          <w:szCs w:val="28"/>
        </w:rPr>
        <w:t xml:space="preserve"> Тогучинского района</w:t>
      </w:r>
    </w:p>
    <w:p w14:paraId="2E9A8734" w14:textId="77777777" w:rsidR="00F7632F" w:rsidRPr="00014AAE" w:rsidRDefault="00F7632F" w:rsidP="00F7632F">
      <w:pPr>
        <w:rPr>
          <w:sz w:val="28"/>
          <w:szCs w:val="28"/>
        </w:rPr>
      </w:pPr>
      <w:r w:rsidRPr="00014AAE">
        <w:rPr>
          <w:sz w:val="28"/>
          <w:szCs w:val="28"/>
        </w:rPr>
        <w:t xml:space="preserve">           Новосибирской области </w:t>
      </w:r>
      <w:r>
        <w:rPr>
          <w:sz w:val="28"/>
          <w:szCs w:val="28"/>
        </w:rPr>
        <w:t xml:space="preserve">                                                       </w:t>
      </w:r>
      <w:r w:rsidRPr="00014AAE">
        <w:rPr>
          <w:sz w:val="28"/>
          <w:szCs w:val="28"/>
        </w:rPr>
        <w:t>А.С. Гундарев</w:t>
      </w:r>
    </w:p>
    <w:p w14:paraId="7941973A" w14:textId="77777777" w:rsidR="00F7632F" w:rsidRPr="00014AAE" w:rsidRDefault="00F7632F" w:rsidP="00F7632F">
      <w:pPr>
        <w:rPr>
          <w:sz w:val="28"/>
          <w:szCs w:val="28"/>
        </w:rPr>
      </w:pPr>
    </w:p>
    <w:p w14:paraId="645374E5" w14:textId="77777777" w:rsidR="00057866" w:rsidRDefault="00057866" w:rsidP="00057866"/>
    <w:sectPr w:rsidR="00057866">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Маркелов Максим Владимирович" w:date="2018-02-15T11:53:00Z" w:initials="ММВ">
    <w:p w14:paraId="7B559F5B" w14:textId="77777777" w:rsidR="00057866" w:rsidRDefault="00057866" w:rsidP="00057866">
      <w:pPr>
        <w:pStyle w:val="a5"/>
      </w:pPr>
      <w:r>
        <w:rPr>
          <w:rStyle w:val="a4"/>
        </w:rPr>
        <w:annotationRef/>
      </w:r>
      <w:r>
        <w:t>Исключить</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559F5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F306492"/>
    <w:lvl w:ilvl="0">
      <w:numFmt w:val="bullet"/>
      <w:lvlText w:val="*"/>
      <w:lvlJc w:val="left"/>
      <w:pPr>
        <w:ind w:left="0" w:firstLine="0"/>
      </w:pPr>
    </w:lvl>
  </w:abstractNum>
  <w:abstractNum w:abstractNumId="1">
    <w:nsid w:val="10792FFE"/>
    <w:multiLevelType w:val="singleLevel"/>
    <w:tmpl w:val="B0CE68B4"/>
    <w:lvl w:ilvl="0">
      <w:start w:val="1"/>
      <w:numFmt w:val="decimal"/>
      <w:lvlText w:val="%1."/>
      <w:legacy w:legacy="1" w:legacySpace="0" w:legacyIndent="369"/>
      <w:lvlJc w:val="left"/>
      <w:pPr>
        <w:ind w:left="0" w:firstLine="0"/>
      </w:pPr>
      <w:rPr>
        <w:rFonts w:ascii="Times New Roman" w:hAnsi="Times New Roman" w:cs="Times New Roman" w:hint="default"/>
      </w:rPr>
    </w:lvl>
  </w:abstractNum>
  <w:abstractNum w:abstractNumId="2">
    <w:nsid w:val="13CE06F9"/>
    <w:multiLevelType w:val="singleLevel"/>
    <w:tmpl w:val="6B0C132C"/>
    <w:lvl w:ilvl="0">
      <w:start w:val="1"/>
      <w:numFmt w:val="decimal"/>
      <w:lvlText w:val="%1."/>
      <w:legacy w:legacy="1" w:legacySpace="0" w:legacyIndent="514"/>
      <w:lvlJc w:val="left"/>
      <w:pPr>
        <w:ind w:left="0" w:firstLine="0"/>
      </w:pPr>
      <w:rPr>
        <w:rFonts w:ascii="Times New Roman" w:hAnsi="Times New Roman" w:cs="Times New Roman" w:hint="default"/>
      </w:rPr>
    </w:lvl>
  </w:abstractNum>
  <w:abstractNum w:abstractNumId="3">
    <w:nsid w:val="19D6578D"/>
    <w:multiLevelType w:val="hybridMultilevel"/>
    <w:tmpl w:val="26563126"/>
    <w:lvl w:ilvl="0" w:tplc="F7B22356">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ABA1597"/>
    <w:multiLevelType w:val="singleLevel"/>
    <w:tmpl w:val="09566E74"/>
    <w:lvl w:ilvl="0">
      <w:start w:val="3"/>
      <w:numFmt w:val="decimal"/>
      <w:lvlText w:val="%1."/>
      <w:legacy w:legacy="1" w:legacySpace="0" w:legacyIndent="514"/>
      <w:lvlJc w:val="left"/>
      <w:pPr>
        <w:ind w:left="0" w:firstLine="0"/>
      </w:pPr>
      <w:rPr>
        <w:rFonts w:ascii="Times New Roman" w:hAnsi="Times New Roman" w:cs="Times New Roman" w:hint="default"/>
      </w:rPr>
    </w:lvl>
  </w:abstractNum>
  <w:abstractNum w:abstractNumId="5">
    <w:nsid w:val="1DD350C9"/>
    <w:multiLevelType w:val="hybridMultilevel"/>
    <w:tmpl w:val="991423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A16623"/>
    <w:multiLevelType w:val="singleLevel"/>
    <w:tmpl w:val="2ACAF200"/>
    <w:lvl w:ilvl="0">
      <w:start w:val="2"/>
      <w:numFmt w:val="decimal"/>
      <w:lvlText w:val="%1."/>
      <w:legacy w:legacy="1" w:legacySpace="0" w:legacyIndent="350"/>
      <w:lvlJc w:val="left"/>
      <w:pPr>
        <w:ind w:left="0" w:firstLine="0"/>
      </w:pPr>
      <w:rPr>
        <w:rFonts w:ascii="Times New Roman" w:hAnsi="Times New Roman" w:cs="Times New Roman" w:hint="default"/>
      </w:rPr>
    </w:lvl>
  </w:abstractNum>
  <w:abstractNum w:abstractNumId="7">
    <w:nsid w:val="252704E3"/>
    <w:multiLevelType w:val="multilevel"/>
    <w:tmpl w:val="061A57E2"/>
    <w:lvl w:ilvl="0">
      <w:start w:val="1"/>
      <w:numFmt w:val="decimal"/>
      <w:lvlText w:val="%1."/>
      <w:lvlJc w:val="left"/>
      <w:pPr>
        <w:ind w:left="1572" w:hanging="1005"/>
      </w:pPr>
    </w:lvl>
    <w:lvl w:ilvl="1">
      <w:start w:val="1"/>
      <w:numFmt w:val="decimal"/>
      <w:isLgl/>
      <w:lvlText w:val="%1.%2."/>
      <w:lvlJc w:val="left"/>
      <w:pPr>
        <w:ind w:left="2007" w:hanging="1440"/>
      </w:pPr>
    </w:lvl>
    <w:lvl w:ilvl="2">
      <w:start w:val="1"/>
      <w:numFmt w:val="decimal"/>
      <w:isLgl/>
      <w:lvlText w:val="%1.%2.%3."/>
      <w:lvlJc w:val="left"/>
      <w:pPr>
        <w:ind w:left="2007" w:hanging="1440"/>
      </w:pPr>
    </w:lvl>
    <w:lvl w:ilvl="3">
      <w:start w:val="1"/>
      <w:numFmt w:val="decimal"/>
      <w:isLgl/>
      <w:lvlText w:val="%1.%2.%3.%4."/>
      <w:lvlJc w:val="left"/>
      <w:pPr>
        <w:ind w:left="2007" w:hanging="1440"/>
      </w:pPr>
    </w:lvl>
    <w:lvl w:ilvl="4">
      <w:start w:val="1"/>
      <w:numFmt w:val="decimal"/>
      <w:isLgl/>
      <w:lvlText w:val="%1.%2.%3.%4.%5."/>
      <w:lvlJc w:val="left"/>
      <w:pPr>
        <w:ind w:left="2007" w:hanging="14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8">
    <w:nsid w:val="371323D1"/>
    <w:multiLevelType w:val="singleLevel"/>
    <w:tmpl w:val="78E8D4E4"/>
    <w:lvl w:ilvl="0">
      <w:start w:val="6"/>
      <w:numFmt w:val="decimal"/>
      <w:lvlText w:val="%1."/>
      <w:legacy w:legacy="1" w:legacySpace="0" w:legacyIndent="379"/>
      <w:lvlJc w:val="left"/>
      <w:pPr>
        <w:ind w:left="0" w:firstLine="0"/>
      </w:pPr>
      <w:rPr>
        <w:rFonts w:ascii="Times New Roman" w:hAnsi="Times New Roman" w:cs="Times New Roman" w:hint="default"/>
      </w:rPr>
    </w:lvl>
  </w:abstractNum>
  <w:abstractNum w:abstractNumId="9">
    <w:nsid w:val="44BA683E"/>
    <w:multiLevelType w:val="hybridMultilevel"/>
    <w:tmpl w:val="CFDE1D64"/>
    <w:lvl w:ilvl="0" w:tplc="04190001">
      <w:start w:val="1"/>
      <w:numFmt w:val="bullet"/>
      <w:lvlText w:val=""/>
      <w:lvlJc w:val="left"/>
      <w:pPr>
        <w:ind w:left="121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8BD3749"/>
    <w:multiLevelType w:val="singleLevel"/>
    <w:tmpl w:val="6E644E6E"/>
    <w:lvl w:ilvl="0">
      <w:start w:val="4"/>
      <w:numFmt w:val="decimal"/>
      <w:lvlText w:val="%1."/>
      <w:legacy w:legacy="1" w:legacySpace="0" w:legacyIndent="379"/>
      <w:lvlJc w:val="left"/>
      <w:pPr>
        <w:ind w:left="0" w:firstLine="0"/>
      </w:pPr>
      <w:rPr>
        <w:rFonts w:ascii="Times New Roman" w:hAnsi="Times New Roman" w:cs="Times New Roman" w:hint="default"/>
      </w:rPr>
    </w:lvl>
  </w:abstractNum>
  <w:abstractNum w:abstractNumId="11">
    <w:nsid w:val="52D62B36"/>
    <w:multiLevelType w:val="hybridMultilevel"/>
    <w:tmpl w:val="FF921C7A"/>
    <w:lvl w:ilvl="0" w:tplc="04190001">
      <w:start w:val="1"/>
      <w:numFmt w:val="bullet"/>
      <w:lvlText w:val=""/>
      <w:lvlJc w:val="left"/>
      <w:pPr>
        <w:ind w:left="121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52D79CD"/>
    <w:multiLevelType w:val="singleLevel"/>
    <w:tmpl w:val="EC66BBDE"/>
    <w:lvl w:ilvl="0">
      <w:start w:val="9"/>
      <w:numFmt w:val="decimal"/>
      <w:lvlText w:val="%1."/>
      <w:legacy w:legacy="1" w:legacySpace="0" w:legacyIndent="379"/>
      <w:lvlJc w:val="left"/>
      <w:pPr>
        <w:ind w:left="0" w:firstLine="0"/>
      </w:pPr>
      <w:rPr>
        <w:rFonts w:ascii="Times New Roman" w:hAnsi="Times New Roman" w:cs="Times New Roman" w:hint="default"/>
      </w:rPr>
    </w:lvl>
  </w:abstractNum>
  <w:abstractNum w:abstractNumId="13">
    <w:nsid w:val="606B2820"/>
    <w:multiLevelType w:val="singleLevel"/>
    <w:tmpl w:val="FB347FE8"/>
    <w:lvl w:ilvl="0">
      <w:start w:val="1"/>
      <w:numFmt w:val="decimal"/>
      <w:lvlText w:val="%1."/>
      <w:legacy w:legacy="1" w:legacySpace="0" w:legacyIndent="361"/>
      <w:lvlJc w:val="left"/>
      <w:pPr>
        <w:ind w:left="0" w:firstLine="0"/>
      </w:pPr>
      <w:rPr>
        <w:rFonts w:ascii="Times New Roman" w:hAnsi="Times New Roman" w:cs="Times New Roman" w:hint="default"/>
      </w:rPr>
    </w:lvl>
  </w:abstractNum>
  <w:abstractNum w:abstractNumId="14">
    <w:nsid w:val="64F66BDF"/>
    <w:multiLevelType w:val="singleLevel"/>
    <w:tmpl w:val="17DCB148"/>
    <w:lvl w:ilvl="0">
      <w:start w:val="3"/>
      <w:numFmt w:val="decimal"/>
      <w:lvlText w:val="%1."/>
      <w:legacy w:legacy="1" w:legacySpace="0" w:legacyIndent="388"/>
      <w:lvlJc w:val="left"/>
      <w:pPr>
        <w:ind w:left="0" w:firstLine="0"/>
      </w:pPr>
      <w:rPr>
        <w:rFonts w:ascii="Times New Roman" w:hAnsi="Times New Roman" w:cs="Times New Roman" w:hint="default"/>
      </w:rPr>
    </w:lvl>
  </w:abstractNum>
  <w:abstractNum w:abstractNumId="15">
    <w:nsid w:val="6CA131A7"/>
    <w:multiLevelType w:val="multilevel"/>
    <w:tmpl w:val="491E5B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77C76122"/>
    <w:multiLevelType w:val="singleLevel"/>
    <w:tmpl w:val="4C2461A0"/>
    <w:lvl w:ilvl="0">
      <w:start w:val="1"/>
      <w:numFmt w:val="decimal"/>
      <w:lvlText w:val="%1."/>
      <w:legacy w:legacy="1" w:legacySpace="0" w:legacyIndent="388"/>
      <w:lvlJc w:val="left"/>
      <w:pPr>
        <w:ind w:left="0" w:firstLine="0"/>
      </w:pPr>
      <w:rPr>
        <w:rFonts w:ascii="Times New Roman" w:hAnsi="Times New Roman" w:cs="Times New Roman"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10"/>
    <w:lvlOverride w:ilvl="0">
      <w:startOverride w:val="4"/>
    </w:lvlOverride>
  </w:num>
  <w:num w:numId="4">
    <w:abstractNumId w:val="8"/>
    <w:lvlOverride w:ilvl="0">
      <w:startOverride w:val="6"/>
    </w:lvlOverride>
  </w:num>
  <w:num w:numId="5">
    <w:abstractNumId w:val="12"/>
    <w:lvlOverride w:ilvl="0">
      <w:startOverride w:val="9"/>
    </w:lvlOverride>
  </w:num>
  <w:num w:numId="6">
    <w:abstractNumId w:val="6"/>
    <w:lvlOverride w:ilvl="0">
      <w:startOverride w:val="2"/>
    </w:lvlOverride>
  </w:num>
  <w:num w:numId="7">
    <w:abstractNumId w:val="0"/>
    <w:lvlOverride w:ilvl="0">
      <w:lvl w:ilvl="0">
        <w:numFmt w:val="bullet"/>
        <w:lvlText w:val="-"/>
        <w:legacy w:legacy="1" w:legacySpace="0" w:legacyIndent="370"/>
        <w:lvlJc w:val="left"/>
        <w:pPr>
          <w:ind w:left="0" w:firstLine="0"/>
        </w:pPr>
        <w:rPr>
          <w:rFonts w:ascii="Times New Roman" w:hAnsi="Times New Roman" w:cs="Times New Roman" w:hint="default"/>
        </w:rPr>
      </w:lvl>
    </w:lvlOverride>
  </w:num>
  <w:num w:numId="8">
    <w:abstractNumId w:val="2"/>
    <w:lvlOverride w:ilvl="0">
      <w:startOverride w:val="1"/>
    </w:lvlOverride>
  </w:num>
  <w:num w:numId="9">
    <w:abstractNumId w:val="4"/>
    <w:lvlOverride w:ilvl="0">
      <w:startOverride w:val="3"/>
    </w:lvlOverride>
  </w:num>
  <w:num w:numId="10">
    <w:abstractNumId w:val="13"/>
    <w:lvlOverride w:ilvl="0">
      <w:startOverride w:val="1"/>
    </w:lvlOverride>
  </w:num>
  <w:num w:numId="11">
    <w:abstractNumId w:val="13"/>
    <w:lvlOverride w:ilvl="0">
      <w:lvl w:ilvl="0">
        <w:start w:val="1"/>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16"/>
    <w:lvlOverride w:ilvl="0">
      <w:startOverride w:val="1"/>
    </w:lvlOverride>
  </w:num>
  <w:num w:numId="13">
    <w:abstractNumId w:val="14"/>
    <w:lvlOverride w:ilvl="0">
      <w:startOverride w:val="3"/>
    </w:lvlOverride>
  </w:num>
  <w:num w:numId="14">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5">
    <w:abstractNumId w:val="15"/>
  </w:num>
  <w:num w:numId="16">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636"/>
    <w:rsid w:val="00057866"/>
    <w:rsid w:val="004E4020"/>
    <w:rsid w:val="00A93636"/>
    <w:rsid w:val="00B11A2D"/>
    <w:rsid w:val="00D225DB"/>
    <w:rsid w:val="00F76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A5458"/>
  <w15:chartTrackingRefBased/>
  <w15:docId w15:val="{61602B92-88EA-41C4-B6C9-E4932F2F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8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5786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57866"/>
    <w:rPr>
      <w:rFonts w:ascii="Arial" w:eastAsia="Times New Roman" w:hAnsi="Arial" w:cs="Arial"/>
      <w:b/>
      <w:bCs/>
      <w:kern w:val="32"/>
      <w:sz w:val="32"/>
      <w:szCs w:val="32"/>
      <w:lang w:eastAsia="ru-RU"/>
    </w:rPr>
  </w:style>
  <w:style w:type="paragraph" w:styleId="a3">
    <w:name w:val="List Paragraph"/>
    <w:basedOn w:val="a"/>
    <w:uiPriority w:val="34"/>
    <w:qFormat/>
    <w:rsid w:val="00057866"/>
    <w:pPr>
      <w:ind w:left="720"/>
      <w:contextualSpacing/>
    </w:pPr>
  </w:style>
  <w:style w:type="character" w:styleId="a4">
    <w:name w:val="annotation reference"/>
    <w:basedOn w:val="a0"/>
    <w:uiPriority w:val="99"/>
    <w:semiHidden/>
    <w:unhideWhenUsed/>
    <w:rsid w:val="00057866"/>
    <w:rPr>
      <w:sz w:val="16"/>
      <w:szCs w:val="16"/>
    </w:rPr>
  </w:style>
  <w:style w:type="paragraph" w:styleId="a5">
    <w:name w:val="annotation text"/>
    <w:basedOn w:val="a"/>
    <w:link w:val="a6"/>
    <w:uiPriority w:val="99"/>
    <w:semiHidden/>
    <w:unhideWhenUsed/>
    <w:rsid w:val="00057866"/>
    <w:rPr>
      <w:sz w:val="20"/>
      <w:szCs w:val="20"/>
    </w:rPr>
  </w:style>
  <w:style w:type="character" w:customStyle="1" w:styleId="a6">
    <w:name w:val="Текст примечания Знак"/>
    <w:basedOn w:val="a0"/>
    <w:link w:val="a5"/>
    <w:uiPriority w:val="99"/>
    <w:semiHidden/>
    <w:rsid w:val="00057866"/>
    <w:rPr>
      <w:rFonts w:ascii="Times New Roman" w:eastAsia="Times New Roman" w:hAnsi="Times New Roman" w:cs="Times New Roman"/>
      <w:sz w:val="20"/>
      <w:szCs w:val="20"/>
      <w:lang w:eastAsia="ru-RU"/>
    </w:rPr>
  </w:style>
  <w:style w:type="paragraph" w:customStyle="1" w:styleId="formattext">
    <w:name w:val="formattext"/>
    <w:basedOn w:val="a"/>
    <w:rsid w:val="00057866"/>
    <w:pPr>
      <w:spacing w:before="100" w:beforeAutospacing="1" w:after="100" w:afterAutospacing="1"/>
    </w:pPr>
  </w:style>
  <w:style w:type="character" w:styleId="a7">
    <w:name w:val="Hyperlink"/>
    <w:basedOn w:val="a0"/>
    <w:uiPriority w:val="99"/>
    <w:semiHidden/>
    <w:unhideWhenUsed/>
    <w:rsid w:val="00057866"/>
    <w:rPr>
      <w:color w:val="0000FF"/>
      <w:u w:val="single"/>
    </w:rPr>
  </w:style>
  <w:style w:type="paragraph" w:customStyle="1" w:styleId="unformattext">
    <w:name w:val="unformattext"/>
    <w:basedOn w:val="a"/>
    <w:rsid w:val="00057866"/>
    <w:pPr>
      <w:spacing w:before="100" w:beforeAutospacing="1" w:after="100" w:afterAutospacing="1"/>
    </w:pPr>
  </w:style>
  <w:style w:type="paragraph" w:styleId="a8">
    <w:name w:val="Title"/>
    <w:basedOn w:val="a"/>
    <w:link w:val="a9"/>
    <w:qFormat/>
    <w:rsid w:val="00057866"/>
    <w:pPr>
      <w:jc w:val="center"/>
    </w:pPr>
    <w:rPr>
      <w:sz w:val="28"/>
    </w:rPr>
  </w:style>
  <w:style w:type="character" w:customStyle="1" w:styleId="a9">
    <w:name w:val="Название Знак"/>
    <w:basedOn w:val="a0"/>
    <w:link w:val="a8"/>
    <w:rsid w:val="00057866"/>
    <w:rPr>
      <w:rFonts w:ascii="Times New Roman" w:eastAsia="Times New Roman" w:hAnsi="Times New Roman" w:cs="Times New Roman"/>
      <w:sz w:val="28"/>
      <w:szCs w:val="24"/>
      <w:lang w:eastAsia="ru-RU"/>
    </w:rPr>
  </w:style>
  <w:style w:type="paragraph" w:styleId="aa">
    <w:name w:val="Subtitle"/>
    <w:basedOn w:val="a"/>
    <w:link w:val="ab"/>
    <w:qFormat/>
    <w:rsid w:val="00057866"/>
    <w:pPr>
      <w:jc w:val="center"/>
    </w:pPr>
    <w:rPr>
      <w:b/>
      <w:bCs/>
      <w:sz w:val="32"/>
    </w:rPr>
  </w:style>
  <w:style w:type="character" w:customStyle="1" w:styleId="ab">
    <w:name w:val="Подзаголовок Знак"/>
    <w:basedOn w:val="a0"/>
    <w:link w:val="aa"/>
    <w:rsid w:val="00057866"/>
    <w:rPr>
      <w:rFonts w:ascii="Times New Roman" w:eastAsia="Times New Roman" w:hAnsi="Times New Roman" w:cs="Times New Roman"/>
      <w:b/>
      <w:bCs/>
      <w:sz w:val="32"/>
      <w:szCs w:val="24"/>
      <w:lang w:eastAsia="ru-RU"/>
    </w:rPr>
  </w:style>
  <w:style w:type="table" w:styleId="ac">
    <w:name w:val="Table Grid"/>
    <w:basedOn w:val="a1"/>
    <w:rsid w:val="000578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057866"/>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057866"/>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057866"/>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057866"/>
    <w:pPr>
      <w:autoSpaceDE w:val="0"/>
      <w:autoSpaceDN w:val="0"/>
      <w:adjustRightInd w:val="0"/>
      <w:spacing w:line="181" w:lineRule="atLeast"/>
    </w:pPr>
    <w:rPr>
      <w:rFonts w:ascii="OctavaC" w:hAnsi="OctavaC"/>
    </w:rPr>
  </w:style>
  <w:style w:type="paragraph" w:styleId="ad">
    <w:name w:val="Balloon Text"/>
    <w:basedOn w:val="a"/>
    <w:link w:val="ae"/>
    <w:uiPriority w:val="99"/>
    <w:semiHidden/>
    <w:unhideWhenUsed/>
    <w:rsid w:val="00F7632F"/>
    <w:rPr>
      <w:rFonts w:ascii="Segoe UI" w:hAnsi="Segoe UI" w:cs="Segoe UI"/>
      <w:sz w:val="18"/>
      <w:szCs w:val="18"/>
    </w:rPr>
  </w:style>
  <w:style w:type="character" w:customStyle="1" w:styleId="ae">
    <w:name w:val="Текст выноски Знак"/>
    <w:basedOn w:val="a0"/>
    <w:link w:val="ad"/>
    <w:uiPriority w:val="99"/>
    <w:semiHidden/>
    <w:rsid w:val="00F7632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04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hyperlink" Target="http://docs.cntd.ru/document/90187606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12405</Words>
  <Characters>70714</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Зам.Сурково</dc:creator>
  <cp:keywords/>
  <dc:description/>
  <cp:lastModifiedBy>Зам.Сурково</cp:lastModifiedBy>
  <cp:revision>3</cp:revision>
  <cp:lastPrinted>2018-03-19T02:07:00Z</cp:lastPrinted>
  <dcterms:created xsi:type="dcterms:W3CDTF">2018-03-19T01:52:00Z</dcterms:created>
  <dcterms:modified xsi:type="dcterms:W3CDTF">2018-03-19T02:29:00Z</dcterms:modified>
</cp:coreProperties>
</file>